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89282" w14:textId="725029E1" w:rsidR="00D35B4A" w:rsidRPr="009F4EEE" w:rsidRDefault="00681871" w:rsidP="00D35B4A">
      <w:pPr>
        <w:pStyle w:val="a1"/>
        <w:rPr>
          <w:rFonts w:eastAsia="SimSun"/>
          <w:bCs w:val="0"/>
          <w:sz w:val="24"/>
          <w:lang w:eastAsia="zh-CN"/>
        </w:rPr>
      </w:pPr>
      <w:bookmarkStart w:id="0" w:name="_Ref399006623"/>
      <w:bookmarkStart w:id="1" w:name="_Toc92513360"/>
      <w:r w:rsidRPr="00681871">
        <w:rPr>
          <w:rFonts w:eastAsia="SimSun"/>
          <w:bCs w:val="0"/>
          <w:sz w:val="24"/>
          <w:lang w:eastAsia="zh-CN"/>
        </w:rPr>
        <w:t>3GPP TSG-RAN WG4 Meeting #9</w:t>
      </w:r>
      <w:r w:rsidR="00437F8A">
        <w:rPr>
          <w:rFonts w:eastAsia="SimSun"/>
          <w:bCs w:val="0"/>
          <w:sz w:val="24"/>
          <w:lang w:eastAsia="zh-CN"/>
        </w:rPr>
        <w:t>6</w:t>
      </w:r>
      <w:r w:rsidRPr="00681871">
        <w:rPr>
          <w:rFonts w:eastAsia="SimSun"/>
          <w:bCs w:val="0"/>
          <w:sz w:val="24"/>
          <w:lang w:eastAsia="zh-CN"/>
        </w:rPr>
        <w:t>-e</w:t>
      </w:r>
      <w:r w:rsidR="00EA1114">
        <w:rPr>
          <w:rFonts w:eastAsia="SimSun"/>
          <w:bCs w:val="0"/>
          <w:sz w:val="24"/>
          <w:lang w:eastAsia="zh-CN"/>
        </w:rPr>
        <w:tab/>
      </w:r>
      <w:r w:rsidR="00EA1114">
        <w:rPr>
          <w:rFonts w:eastAsia="SimSun"/>
          <w:bCs w:val="0"/>
          <w:sz w:val="24"/>
          <w:lang w:eastAsia="zh-CN"/>
        </w:rPr>
        <w:tab/>
      </w:r>
      <w:r w:rsidR="00D35B4A">
        <w:rPr>
          <w:rFonts w:eastAsia="SimSun"/>
          <w:bCs w:val="0"/>
          <w:sz w:val="24"/>
          <w:lang w:eastAsia="zh-CN"/>
        </w:rPr>
        <w:t xml:space="preserve">                               </w:t>
      </w:r>
      <w:r w:rsidR="00544403">
        <w:t>R4-2011524</w:t>
      </w:r>
      <w:bookmarkStart w:id="2" w:name="_GoBack"/>
      <w:bookmarkEnd w:id="2"/>
    </w:p>
    <w:p w14:paraId="0BB94572" w14:textId="77777777" w:rsidR="00524F35" w:rsidRPr="00CA6411" w:rsidRDefault="00681871" w:rsidP="00524F35">
      <w:pPr>
        <w:pStyle w:val="Header"/>
        <w:tabs>
          <w:tab w:val="left" w:pos="8040"/>
        </w:tabs>
        <w:spacing w:line="280" w:lineRule="exact"/>
        <w:rPr>
          <w:rFonts w:cs="Arial"/>
          <w:sz w:val="24"/>
          <w:szCs w:val="24"/>
          <w:lang w:val="en-US"/>
        </w:rPr>
      </w:pPr>
      <w:bookmarkStart w:id="3" w:name="OLE_LINK49"/>
      <w:r w:rsidRPr="00681871">
        <w:rPr>
          <w:rFonts w:cs="Arial"/>
          <w:sz w:val="24"/>
          <w:szCs w:val="24"/>
          <w:lang w:val="en-US"/>
        </w:rPr>
        <w:t xml:space="preserve">Electronic Meeting, </w:t>
      </w:r>
      <w:r w:rsidR="00FD2F38">
        <w:rPr>
          <w:rFonts w:cs="Arial"/>
          <w:sz w:val="24"/>
          <w:szCs w:val="24"/>
          <w:lang w:val="en-US"/>
        </w:rPr>
        <w:t>17</w:t>
      </w:r>
      <w:r w:rsidR="00EA1114">
        <w:rPr>
          <w:rFonts w:cs="Arial"/>
          <w:sz w:val="24"/>
          <w:szCs w:val="24"/>
          <w:lang w:val="en-US"/>
        </w:rPr>
        <w:t xml:space="preserve"> </w:t>
      </w:r>
      <w:r w:rsidR="00FD2F38">
        <w:rPr>
          <w:rFonts w:cs="Arial"/>
          <w:sz w:val="24"/>
          <w:szCs w:val="24"/>
          <w:lang w:val="en-US"/>
        </w:rPr>
        <w:t>August</w:t>
      </w:r>
      <w:r w:rsidRPr="00681871">
        <w:rPr>
          <w:rFonts w:cs="Arial"/>
          <w:sz w:val="24"/>
          <w:szCs w:val="24"/>
          <w:lang w:val="en-US"/>
        </w:rPr>
        <w:t xml:space="preserve"> – </w:t>
      </w:r>
      <w:r w:rsidR="00FD2F38">
        <w:rPr>
          <w:rFonts w:cs="Arial"/>
          <w:sz w:val="24"/>
          <w:szCs w:val="24"/>
          <w:lang w:val="en-US"/>
        </w:rPr>
        <w:t>28</w:t>
      </w:r>
      <w:r w:rsidRPr="00681871">
        <w:rPr>
          <w:rFonts w:cs="Arial"/>
          <w:sz w:val="24"/>
          <w:szCs w:val="24"/>
          <w:lang w:val="en-US"/>
        </w:rPr>
        <w:t xml:space="preserve"> </w:t>
      </w:r>
      <w:r w:rsidR="00FD2F38">
        <w:rPr>
          <w:rFonts w:cs="Arial"/>
          <w:sz w:val="24"/>
          <w:szCs w:val="24"/>
          <w:lang w:val="en-US"/>
        </w:rPr>
        <w:t>August</w:t>
      </w:r>
      <w:r w:rsidRPr="00681871">
        <w:rPr>
          <w:rFonts w:cs="Arial"/>
          <w:sz w:val="24"/>
          <w:szCs w:val="24"/>
          <w:lang w:val="en-US"/>
        </w:rPr>
        <w:t>, 2020</w:t>
      </w:r>
      <w:bookmarkEnd w:id="3"/>
    </w:p>
    <w:p w14:paraId="5DA9CD13" w14:textId="77777777" w:rsidR="005929A6" w:rsidRPr="00B16EEF" w:rsidRDefault="005929A6" w:rsidP="005929A6">
      <w:pPr>
        <w:tabs>
          <w:tab w:val="left" w:pos="1985"/>
        </w:tabs>
        <w:spacing w:after="100" w:afterAutospacing="1"/>
        <w:jc w:val="both"/>
        <w:rPr>
          <w:b/>
          <w:noProof/>
        </w:rPr>
      </w:pPr>
    </w:p>
    <w:p w14:paraId="562D479D" w14:textId="77777777" w:rsidR="005929A6" w:rsidRPr="002F1914" w:rsidRDefault="005929A6" w:rsidP="005929A6">
      <w:pPr>
        <w:tabs>
          <w:tab w:val="left" w:pos="1985"/>
        </w:tabs>
        <w:jc w:val="both"/>
        <w:rPr>
          <w:rFonts w:ascii="Arial" w:eastAsia="SimSun" w:hAnsi="Arial" w:cs="Arial"/>
          <w:b/>
          <w:lang w:eastAsia="zh-CN"/>
        </w:rPr>
      </w:pPr>
      <w:r w:rsidRPr="002F1914">
        <w:rPr>
          <w:rFonts w:ascii="Arial" w:hAnsi="Arial" w:cs="Arial"/>
          <w:b/>
        </w:rPr>
        <w:t xml:space="preserve">Source: </w:t>
      </w:r>
      <w:r w:rsidRPr="002F1914">
        <w:rPr>
          <w:rFonts w:ascii="Arial" w:hAnsi="Arial" w:cs="Arial"/>
          <w:b/>
        </w:rPr>
        <w:tab/>
      </w:r>
      <w:r w:rsidR="00DB2FCE" w:rsidRPr="002F1914">
        <w:rPr>
          <w:rFonts w:ascii="Arial" w:hAnsi="Arial" w:cs="Arial"/>
        </w:rPr>
        <w:t>Skyworks Solutions, Inc.</w:t>
      </w:r>
    </w:p>
    <w:p w14:paraId="22213997" w14:textId="77777777" w:rsidR="005929A6" w:rsidRPr="002F1914" w:rsidRDefault="005929A6" w:rsidP="00987DF6">
      <w:pPr>
        <w:ind w:left="1985" w:hanging="1985"/>
        <w:rPr>
          <w:rFonts w:ascii="Arial" w:eastAsia="SimSun" w:hAnsi="Arial" w:cs="Arial"/>
          <w:lang w:eastAsia="zh-CN"/>
        </w:rPr>
      </w:pPr>
      <w:r w:rsidRPr="002F1914">
        <w:rPr>
          <w:rFonts w:ascii="Arial" w:hAnsi="Arial" w:cs="Arial"/>
          <w:b/>
        </w:rPr>
        <w:t>Title:</w:t>
      </w:r>
      <w:r w:rsidRPr="002F1914">
        <w:rPr>
          <w:rFonts w:ascii="Arial" w:hAnsi="Arial" w:cs="Arial"/>
        </w:rPr>
        <w:t xml:space="preserve"> </w:t>
      </w:r>
      <w:r w:rsidRPr="002F1914">
        <w:rPr>
          <w:rFonts w:ascii="Arial" w:hAnsi="Arial" w:cs="Arial"/>
        </w:rPr>
        <w:tab/>
      </w:r>
      <w:r w:rsidR="00A03B29" w:rsidRPr="00A03B29">
        <w:rPr>
          <w:rFonts w:ascii="Arial" w:eastAsia="SimSun" w:hAnsi="Arial" w:cs="Arial"/>
          <w:lang w:eastAsia="zh-CN"/>
        </w:rPr>
        <w:t>Mandatory Single Uplink Operation for EN-DC</w:t>
      </w:r>
    </w:p>
    <w:p w14:paraId="6FAB0A61" w14:textId="6F8F9DD5" w:rsidR="004124E7" w:rsidRPr="002F1914" w:rsidRDefault="005929A6" w:rsidP="00E32213">
      <w:pPr>
        <w:tabs>
          <w:tab w:val="left" w:pos="1985"/>
        </w:tabs>
        <w:ind w:left="1980" w:hanging="1980"/>
        <w:rPr>
          <w:rFonts w:ascii="Arial" w:eastAsia="SimSun" w:hAnsi="Arial" w:cs="Arial"/>
          <w:lang w:eastAsia="zh-CN"/>
        </w:rPr>
      </w:pPr>
      <w:r w:rsidRPr="002F1914">
        <w:rPr>
          <w:rFonts w:ascii="Arial" w:hAnsi="Arial" w:cs="Arial"/>
          <w:b/>
        </w:rPr>
        <w:t>Agen</w:t>
      </w:r>
      <w:r w:rsidR="007B3E89" w:rsidRPr="002F1914">
        <w:rPr>
          <w:rFonts w:ascii="Arial" w:eastAsia="SimSun" w:hAnsi="Arial" w:cs="Arial" w:hint="eastAsia"/>
          <w:b/>
          <w:lang w:eastAsia="zh-CN"/>
        </w:rPr>
        <w:t>d</w:t>
      </w:r>
      <w:r w:rsidRPr="002F1914">
        <w:rPr>
          <w:rFonts w:ascii="Arial" w:hAnsi="Arial" w:cs="Arial"/>
          <w:b/>
        </w:rPr>
        <w:t>a Item:</w:t>
      </w:r>
      <w:r w:rsidR="00291E51" w:rsidRPr="002F1914">
        <w:rPr>
          <w:rFonts w:ascii="Arial" w:hAnsi="Arial" w:cs="Arial"/>
        </w:rPr>
        <w:tab/>
      </w:r>
      <w:r w:rsidR="00E32213">
        <w:rPr>
          <w:rFonts w:ascii="Arial" w:hAnsi="Arial" w:cs="Arial"/>
        </w:rPr>
        <w:tab/>
      </w:r>
      <w:r w:rsidR="00E32213" w:rsidRPr="00E32213">
        <w:rPr>
          <w:rFonts w:ascii="Arial" w:hAnsi="Arial" w:cs="Arial"/>
        </w:rPr>
        <w:t>10.3.2 EN-DC without FR2 band [DC_R17_1BLTE_1BNR_2DL2UL-Core]</w:t>
      </w:r>
      <w:r w:rsidR="00C50A11">
        <w:rPr>
          <w:rFonts w:ascii="Arial" w:hAnsi="Arial" w:cs="Arial"/>
        </w:rPr>
        <w:t xml:space="preserve"> </w:t>
      </w:r>
    </w:p>
    <w:p w14:paraId="0FBA11BE" w14:textId="77777777" w:rsidR="005929A6" w:rsidRPr="002F1914" w:rsidRDefault="005929A6" w:rsidP="007F2CE5">
      <w:pPr>
        <w:tabs>
          <w:tab w:val="left" w:pos="1985"/>
        </w:tabs>
        <w:jc w:val="both"/>
        <w:rPr>
          <w:rFonts w:ascii="Arial" w:eastAsia="SimSun" w:hAnsi="Arial" w:cs="Arial"/>
          <w:lang w:eastAsia="zh-CN"/>
        </w:rPr>
      </w:pPr>
      <w:r w:rsidRPr="002F1914">
        <w:rPr>
          <w:rFonts w:ascii="Arial" w:hAnsi="Arial" w:cs="Arial"/>
          <w:b/>
        </w:rPr>
        <w:t>Document for:</w:t>
      </w:r>
      <w:r w:rsidRPr="002F1914">
        <w:rPr>
          <w:rFonts w:ascii="Arial" w:hAnsi="Arial" w:cs="Arial"/>
        </w:rPr>
        <w:tab/>
      </w:r>
      <w:r w:rsidR="007241C8">
        <w:rPr>
          <w:rFonts w:ascii="Arial" w:eastAsia="SimSun" w:hAnsi="Arial" w:cs="Arial"/>
          <w:lang w:eastAsia="zh-CN"/>
        </w:rPr>
        <w:t>Approval</w:t>
      </w:r>
    </w:p>
    <w:bookmarkEnd w:id="0"/>
    <w:bookmarkEnd w:id="1"/>
    <w:p w14:paraId="70476C14" w14:textId="77777777" w:rsidR="00FC0076" w:rsidRPr="00B16EEF" w:rsidRDefault="007726F1" w:rsidP="004065E5">
      <w:pPr>
        <w:pStyle w:val="Heading1"/>
      </w:pPr>
      <w:r w:rsidRPr="00B16EEF">
        <w:t>Introduction</w:t>
      </w:r>
    </w:p>
    <w:p w14:paraId="7F0A3518" w14:textId="088F65A7" w:rsidR="001A570A" w:rsidRPr="00DD056C" w:rsidRDefault="001628B0" w:rsidP="002B0DC4">
      <w:pPr>
        <w:jc w:val="both"/>
        <w:rPr>
          <w:rFonts w:eastAsia="SimSun"/>
          <w:sz w:val="22"/>
          <w:lang w:eastAsia="zh-CN"/>
        </w:rPr>
      </w:pPr>
      <w:r w:rsidRPr="00DD056C">
        <w:rPr>
          <w:rFonts w:eastAsia="SimSun"/>
          <w:sz w:val="22"/>
          <w:lang w:eastAsia="zh-CN"/>
        </w:rPr>
        <w:t xml:space="preserve">At RAN4#95-e, it has been agreed in Way Forward (WF) [1] that only </w:t>
      </w:r>
      <w:r w:rsidR="001A797C">
        <w:rPr>
          <w:rFonts w:eastAsia="SimSun"/>
          <w:sz w:val="22"/>
          <w:lang w:eastAsia="zh-CN"/>
        </w:rPr>
        <w:t xml:space="preserve">Single Switched Uplink </w:t>
      </w:r>
      <w:r w:rsidRPr="00DD056C">
        <w:rPr>
          <w:rFonts w:eastAsia="SimSun"/>
          <w:sz w:val="22"/>
          <w:lang w:eastAsia="zh-CN"/>
        </w:rPr>
        <w:t>operation</w:t>
      </w:r>
      <w:r w:rsidR="00631C4C" w:rsidRPr="00DD056C">
        <w:rPr>
          <w:rFonts w:eastAsia="SimSun"/>
          <w:sz w:val="22"/>
          <w:lang w:eastAsia="zh-CN"/>
        </w:rPr>
        <w:t xml:space="preserve"> or </w:t>
      </w:r>
      <w:r w:rsidR="00DD056C">
        <w:rPr>
          <w:rFonts w:eastAsia="SimSun"/>
          <w:sz w:val="22"/>
          <w:lang w:eastAsia="zh-CN"/>
        </w:rPr>
        <w:t xml:space="preserve">mandatory </w:t>
      </w:r>
      <w:r w:rsidR="00631C4C" w:rsidRPr="00DD056C">
        <w:rPr>
          <w:rFonts w:eastAsia="SimSun"/>
          <w:sz w:val="22"/>
          <w:lang w:eastAsia="zh-CN"/>
        </w:rPr>
        <w:t xml:space="preserve">single uplink operation (SUO) </w:t>
      </w:r>
      <w:r w:rsidR="00DD056C">
        <w:rPr>
          <w:rFonts w:eastAsia="SimSun"/>
          <w:sz w:val="22"/>
          <w:lang w:eastAsia="zh-CN"/>
        </w:rPr>
        <w:t xml:space="preserve">is specified for </w:t>
      </w:r>
      <w:r w:rsidR="00A03E82" w:rsidRPr="00DD056C">
        <w:rPr>
          <w:rFonts w:eastAsia="SimSun"/>
          <w:sz w:val="22"/>
          <w:lang w:eastAsia="zh-CN"/>
        </w:rPr>
        <w:t>DC_12_n71</w:t>
      </w:r>
      <w:r w:rsidRPr="00DD056C">
        <w:rPr>
          <w:rFonts w:eastAsia="SimSun"/>
          <w:sz w:val="22"/>
          <w:lang w:eastAsia="zh-CN"/>
        </w:rPr>
        <w:t>.</w:t>
      </w:r>
      <w:r w:rsidR="00A03E82" w:rsidRPr="00DD056C">
        <w:rPr>
          <w:rFonts w:eastAsia="SimSun"/>
          <w:sz w:val="22"/>
          <w:lang w:eastAsia="zh-CN"/>
        </w:rPr>
        <w:t xml:space="preserve"> </w:t>
      </w:r>
      <w:r w:rsidR="00BE7A89" w:rsidRPr="00DD056C">
        <w:rPr>
          <w:rFonts w:eastAsia="SimSun"/>
          <w:sz w:val="22"/>
          <w:lang w:eastAsia="zh-CN"/>
        </w:rPr>
        <w:t xml:space="preserve">This paper addresses the remaining open issues regarding </w:t>
      </w:r>
      <w:r w:rsidR="00631C4C" w:rsidRPr="00DD056C">
        <w:rPr>
          <w:rFonts w:eastAsia="SimSun"/>
          <w:sz w:val="22"/>
          <w:lang w:eastAsia="zh-CN"/>
        </w:rPr>
        <w:t>network signaling, and implementation of SUO mandatory in the specifications. We discuss how M</w:t>
      </w:r>
      <w:r w:rsidR="00E96964">
        <w:rPr>
          <w:rFonts w:eastAsia="SimSun"/>
          <w:sz w:val="22"/>
          <w:lang w:eastAsia="zh-CN"/>
        </w:rPr>
        <w:t xml:space="preserve">aximum Sensitivity Degradation (MSD) </w:t>
      </w:r>
      <w:r w:rsidR="003345C6">
        <w:rPr>
          <w:rFonts w:eastAsia="SimSun"/>
          <w:sz w:val="22"/>
          <w:lang w:eastAsia="zh-CN"/>
        </w:rPr>
        <w:t>should</w:t>
      </w:r>
      <w:r w:rsidR="00631C4C" w:rsidRPr="00DD056C">
        <w:rPr>
          <w:rFonts w:eastAsia="SimSun"/>
          <w:sz w:val="22"/>
          <w:lang w:eastAsia="zh-CN"/>
        </w:rPr>
        <w:t xml:space="preserve"> be treated for intra-band EN-DC SUO mandatory or SUO allowed operation. Finally, due to restrictions to a single contribution per company per agenda item, this paper also discusses some combinations which have been erroneously declared eligible to SUO and require corrections.</w:t>
      </w:r>
    </w:p>
    <w:p w14:paraId="45A3E768" w14:textId="77777777" w:rsidR="002B0DC4" w:rsidRPr="002B0DC4" w:rsidRDefault="00FE5462" w:rsidP="002B0DC4">
      <w:pPr>
        <w:pStyle w:val="Heading1"/>
      </w:pPr>
      <w:r w:rsidRPr="00FE5462">
        <w:t>Discussion</w:t>
      </w:r>
    </w:p>
    <w:p w14:paraId="3BF16D34" w14:textId="77777777" w:rsidR="00437F8A" w:rsidRDefault="00BE443C" w:rsidP="002F1914">
      <w:pPr>
        <w:pStyle w:val="Heading2"/>
        <w:spacing w:after="240"/>
        <w:jc w:val="both"/>
      </w:pPr>
      <w:bookmarkStart w:id="4" w:name="_Ref47539608"/>
      <w:r>
        <w:t xml:space="preserve">Allowed </w:t>
      </w:r>
      <w:r w:rsidR="009376D8">
        <w:t>Single Uplink Operation</w:t>
      </w:r>
      <w:bookmarkEnd w:id="4"/>
    </w:p>
    <w:p w14:paraId="37F7375D" w14:textId="69D8873A" w:rsidR="00DE7815" w:rsidRPr="00EF3CB4" w:rsidRDefault="001476D4" w:rsidP="00EF3CB4">
      <w:pPr>
        <w:jc w:val="both"/>
        <w:rPr>
          <w:sz w:val="22"/>
          <w:szCs w:val="22"/>
          <w:lang w:val="en-GB"/>
        </w:rPr>
      </w:pPr>
      <w:r w:rsidRPr="00EF3CB4">
        <w:rPr>
          <w:sz w:val="22"/>
          <w:szCs w:val="22"/>
          <w:lang w:val="en-GB"/>
        </w:rPr>
        <w:t xml:space="preserve">This section reminds the key principles of </w:t>
      </w:r>
      <w:r w:rsidR="00E96964" w:rsidRPr="000C7432">
        <w:rPr>
          <w:sz w:val="22"/>
          <w:szCs w:val="22"/>
          <w:lang w:val="en-GB"/>
        </w:rPr>
        <w:t>D</w:t>
      </w:r>
      <w:r w:rsidRPr="000C7432">
        <w:rPr>
          <w:sz w:val="22"/>
          <w:szCs w:val="22"/>
          <w:lang w:val="en-GB"/>
        </w:rPr>
        <w:t xml:space="preserve">ual </w:t>
      </w:r>
      <w:r w:rsidR="00E96964" w:rsidRPr="000C7432">
        <w:rPr>
          <w:sz w:val="22"/>
          <w:szCs w:val="22"/>
          <w:lang w:val="en-GB"/>
        </w:rPr>
        <w:t>U</w:t>
      </w:r>
      <w:r w:rsidRPr="000C7432">
        <w:rPr>
          <w:sz w:val="22"/>
          <w:szCs w:val="22"/>
          <w:lang w:val="en-GB"/>
        </w:rPr>
        <w:t>plink</w:t>
      </w:r>
      <w:r w:rsidRPr="00EF3CB4">
        <w:rPr>
          <w:sz w:val="22"/>
          <w:szCs w:val="22"/>
          <w:lang w:val="en-GB"/>
        </w:rPr>
        <w:t xml:space="preserve"> vs SUO allowed as defined in TS38.101-3. The default mode of </w:t>
      </w:r>
      <w:r w:rsidRPr="000C7432">
        <w:rPr>
          <w:sz w:val="22"/>
          <w:szCs w:val="22"/>
          <w:lang w:val="en-GB"/>
        </w:rPr>
        <w:t>operation is D</w:t>
      </w:r>
      <w:r w:rsidR="00DE7815" w:rsidRPr="000C7432">
        <w:rPr>
          <w:sz w:val="22"/>
          <w:szCs w:val="22"/>
          <w:lang w:val="en-GB"/>
        </w:rPr>
        <w:t xml:space="preserve">ual </w:t>
      </w:r>
      <w:r w:rsidRPr="000C7432">
        <w:rPr>
          <w:sz w:val="22"/>
          <w:szCs w:val="22"/>
          <w:lang w:val="en-GB"/>
        </w:rPr>
        <w:t>U</w:t>
      </w:r>
      <w:r w:rsidR="00DE7815" w:rsidRPr="000C7432">
        <w:rPr>
          <w:sz w:val="22"/>
          <w:szCs w:val="22"/>
          <w:lang w:val="en-GB"/>
        </w:rPr>
        <w:t>plink.</w:t>
      </w:r>
      <w:r w:rsidR="00DE7815" w:rsidRPr="00EF3CB4">
        <w:rPr>
          <w:sz w:val="22"/>
          <w:szCs w:val="22"/>
          <w:lang w:val="en-GB"/>
        </w:rPr>
        <w:t xml:space="preserve"> SUO</w:t>
      </w:r>
      <w:r w:rsidRPr="00EF3CB4">
        <w:rPr>
          <w:sz w:val="22"/>
          <w:szCs w:val="22"/>
          <w:lang w:val="en-GB"/>
        </w:rPr>
        <w:t xml:space="preserve"> is</w:t>
      </w:r>
      <w:r w:rsidR="00DE7815" w:rsidRPr="00EF3CB4">
        <w:rPr>
          <w:sz w:val="22"/>
          <w:szCs w:val="22"/>
          <w:lang w:val="en-GB"/>
        </w:rPr>
        <w:t xml:space="preserve"> only allowed if intermodulation interference to its own primary downlink channel bandwidth of </w:t>
      </w:r>
      <w:proofErr w:type="spellStart"/>
      <w:r w:rsidR="00DE7815" w:rsidRPr="00EF3CB4">
        <w:rPr>
          <w:sz w:val="22"/>
          <w:szCs w:val="22"/>
          <w:lang w:val="en-GB"/>
        </w:rPr>
        <w:t>PCell</w:t>
      </w:r>
      <w:proofErr w:type="spellEnd"/>
      <w:r w:rsidR="00DE7815" w:rsidRPr="00EF3CB4">
        <w:rPr>
          <w:sz w:val="22"/>
          <w:szCs w:val="22"/>
          <w:lang w:val="en-GB"/>
        </w:rPr>
        <w:t xml:space="preserve"> or </w:t>
      </w:r>
      <w:proofErr w:type="spellStart"/>
      <w:r w:rsidR="00DE7815" w:rsidRPr="00EF3CB4">
        <w:rPr>
          <w:sz w:val="22"/>
          <w:szCs w:val="22"/>
          <w:lang w:val="en-GB"/>
        </w:rPr>
        <w:t>PSCell</w:t>
      </w:r>
      <w:proofErr w:type="spellEnd"/>
      <w:r w:rsidRPr="00EF3CB4">
        <w:rPr>
          <w:sz w:val="22"/>
          <w:szCs w:val="22"/>
          <w:lang w:val="en-GB"/>
        </w:rPr>
        <w:t xml:space="preserve"> when:</w:t>
      </w:r>
    </w:p>
    <w:p w14:paraId="2213AB9A" w14:textId="77777777" w:rsidR="00DE7815" w:rsidRPr="00EF3CB4" w:rsidRDefault="00DE7815" w:rsidP="003B0025">
      <w:pPr>
        <w:ind w:left="284"/>
        <w:jc w:val="both"/>
        <w:rPr>
          <w:sz w:val="22"/>
          <w:szCs w:val="22"/>
          <w:lang w:val="en-GB"/>
        </w:rPr>
      </w:pPr>
      <w:r w:rsidRPr="00EF3CB4">
        <w:rPr>
          <w:sz w:val="22"/>
          <w:szCs w:val="22"/>
          <w:lang w:val="en-GB"/>
        </w:rPr>
        <w:t xml:space="preserve">- </w:t>
      </w:r>
      <w:r w:rsidR="001476D4" w:rsidRPr="00EF3CB4">
        <w:rPr>
          <w:sz w:val="22"/>
          <w:szCs w:val="22"/>
          <w:lang w:val="en-GB"/>
        </w:rPr>
        <w:t xml:space="preserve"> in the case when </w:t>
      </w:r>
      <w:r w:rsidRPr="00EF3CB4">
        <w:rPr>
          <w:sz w:val="22"/>
          <w:szCs w:val="22"/>
          <w:lang w:val="en-GB"/>
        </w:rPr>
        <w:t>the intermodulation order is 2</w:t>
      </w:r>
      <w:r w:rsidR="003345C6">
        <w:rPr>
          <w:sz w:val="22"/>
          <w:szCs w:val="22"/>
          <w:lang w:val="en-GB"/>
        </w:rPr>
        <w:t>;</w:t>
      </w:r>
      <w:r w:rsidRPr="00EF3CB4">
        <w:rPr>
          <w:sz w:val="22"/>
          <w:szCs w:val="22"/>
          <w:lang w:val="en-GB"/>
        </w:rPr>
        <w:t xml:space="preserve"> or </w:t>
      </w:r>
    </w:p>
    <w:p w14:paraId="67AAEAFD" w14:textId="77777777" w:rsidR="00DE7815" w:rsidRPr="00EF3CB4" w:rsidRDefault="00DE7815" w:rsidP="003B0025">
      <w:pPr>
        <w:ind w:left="284"/>
        <w:jc w:val="both"/>
        <w:rPr>
          <w:sz w:val="22"/>
          <w:szCs w:val="22"/>
          <w:lang w:val="en-GB"/>
        </w:rPr>
      </w:pPr>
      <w:r w:rsidRPr="00EF3CB4">
        <w:rPr>
          <w:sz w:val="22"/>
          <w:szCs w:val="22"/>
          <w:lang w:val="en-GB"/>
        </w:rPr>
        <w:t>-</w:t>
      </w:r>
      <w:r w:rsidR="001476D4" w:rsidRPr="00EF3CB4">
        <w:rPr>
          <w:sz w:val="22"/>
          <w:szCs w:val="22"/>
          <w:lang w:val="en-GB"/>
        </w:rPr>
        <w:t xml:space="preserve">  in the case when</w:t>
      </w:r>
      <w:r w:rsidRPr="00EF3CB4">
        <w:rPr>
          <w:sz w:val="22"/>
          <w:szCs w:val="22"/>
          <w:lang w:val="en-GB"/>
        </w:rPr>
        <w:t xml:space="preserve"> the intermodulation order is 3 for the combinations when both operating bands are between 450 MHz – 960 MHz or between 1427 MHz – 2690 </w:t>
      </w:r>
      <w:proofErr w:type="spellStart"/>
      <w:r w:rsidRPr="00EF3CB4">
        <w:rPr>
          <w:sz w:val="22"/>
          <w:szCs w:val="22"/>
          <w:lang w:val="en-GB"/>
        </w:rPr>
        <w:t>MHz.</w:t>
      </w:r>
      <w:proofErr w:type="spellEnd"/>
    </w:p>
    <w:p w14:paraId="2305E705" w14:textId="77777777" w:rsidR="003345C6" w:rsidRDefault="003345C6" w:rsidP="00EF3CB4">
      <w:pPr>
        <w:jc w:val="both"/>
        <w:rPr>
          <w:sz w:val="22"/>
          <w:szCs w:val="22"/>
          <w:lang w:val="en-GB"/>
        </w:rPr>
      </w:pPr>
    </w:p>
    <w:p w14:paraId="347C6F01" w14:textId="77777777" w:rsidR="001476D4" w:rsidRPr="00EF3CB4" w:rsidRDefault="004F30FD" w:rsidP="00EF3CB4">
      <w:pPr>
        <w:jc w:val="both"/>
        <w:rPr>
          <w:sz w:val="22"/>
          <w:szCs w:val="22"/>
          <w:lang w:val="en-GB"/>
        </w:rPr>
      </w:pPr>
      <w:r>
        <w:rPr>
          <w:sz w:val="22"/>
          <w:szCs w:val="22"/>
          <w:lang w:val="en-GB"/>
        </w:rPr>
        <w:t xml:space="preserve">The UE is also allowed to request SUO for bands where emission requirements are difficult to meet. </w:t>
      </w:r>
      <w:r w:rsidR="00CA5A54" w:rsidRPr="00EF3CB4">
        <w:rPr>
          <w:sz w:val="22"/>
          <w:szCs w:val="22"/>
          <w:lang w:val="en-GB"/>
        </w:rPr>
        <w:t>To indicate that</w:t>
      </w:r>
      <w:r w:rsidR="003345C6">
        <w:rPr>
          <w:sz w:val="22"/>
          <w:szCs w:val="22"/>
          <w:lang w:val="en-GB"/>
        </w:rPr>
        <w:t>,</w:t>
      </w:r>
      <w:r w:rsidR="00CA5A54" w:rsidRPr="00EF3CB4">
        <w:rPr>
          <w:sz w:val="22"/>
          <w:szCs w:val="22"/>
          <w:lang w:val="en-GB"/>
        </w:rPr>
        <w:t xml:space="preserve"> for certain band combinations</w:t>
      </w:r>
      <w:r w:rsidR="003345C6">
        <w:rPr>
          <w:sz w:val="22"/>
          <w:szCs w:val="22"/>
          <w:lang w:val="en-GB"/>
        </w:rPr>
        <w:t>,</w:t>
      </w:r>
      <w:r w:rsidR="00CA5A54" w:rsidRPr="00EF3CB4">
        <w:rPr>
          <w:sz w:val="22"/>
          <w:szCs w:val="22"/>
          <w:lang w:val="en-GB"/>
        </w:rPr>
        <w:t xml:space="preserve"> it does not support simultaneous UL transmissions as defined in TS 38.101-3, the UE may signal </w:t>
      </w:r>
      <w:r w:rsidR="00EF3CB4">
        <w:rPr>
          <w:sz w:val="22"/>
          <w:szCs w:val="22"/>
          <w:lang w:val="en-GB"/>
        </w:rPr>
        <w:t xml:space="preserve">both </w:t>
      </w:r>
      <w:r w:rsidR="00EF3CB4" w:rsidRPr="00EF3CB4">
        <w:rPr>
          <w:i/>
          <w:sz w:val="22"/>
        </w:rPr>
        <w:t>“</w:t>
      </w:r>
      <w:proofErr w:type="spellStart"/>
      <w:r w:rsidR="00EF3CB4" w:rsidRPr="00EF3CB4">
        <w:rPr>
          <w:i/>
          <w:sz w:val="22"/>
        </w:rPr>
        <w:t>singleUL</w:t>
      </w:r>
      <w:proofErr w:type="spellEnd"/>
      <w:r w:rsidR="00EF3CB4" w:rsidRPr="00EF3CB4">
        <w:rPr>
          <w:i/>
          <w:sz w:val="22"/>
        </w:rPr>
        <w:t>-Transmission”</w:t>
      </w:r>
      <w:r w:rsidR="00EF3CB4" w:rsidRPr="00EF3CB4">
        <w:rPr>
          <w:sz w:val="22"/>
        </w:rPr>
        <w:t xml:space="preserve"> and </w:t>
      </w:r>
      <w:r w:rsidR="00EF3CB4" w:rsidRPr="00EF3CB4">
        <w:rPr>
          <w:i/>
          <w:sz w:val="22"/>
        </w:rPr>
        <w:t>“</w:t>
      </w:r>
      <w:proofErr w:type="spellStart"/>
      <w:r w:rsidR="00EF3CB4" w:rsidRPr="00EF3CB4">
        <w:rPr>
          <w:i/>
          <w:sz w:val="22"/>
        </w:rPr>
        <w:t>tdm</w:t>
      </w:r>
      <w:proofErr w:type="spellEnd"/>
      <w:r w:rsidR="00EF3CB4" w:rsidRPr="00EF3CB4">
        <w:rPr>
          <w:i/>
          <w:sz w:val="22"/>
        </w:rPr>
        <w:t>-Pattern”</w:t>
      </w:r>
      <w:r w:rsidR="00EF3CB4" w:rsidRPr="00EF3CB4">
        <w:rPr>
          <w:sz w:val="22"/>
        </w:rPr>
        <w:t xml:space="preserve"> messages.</w:t>
      </w:r>
    </w:p>
    <w:p w14:paraId="24BB3815" w14:textId="77777777" w:rsidR="001476D4" w:rsidRPr="00EF3CB4" w:rsidRDefault="001476D4" w:rsidP="00EF3CB4">
      <w:pPr>
        <w:jc w:val="both"/>
        <w:rPr>
          <w:sz w:val="22"/>
          <w:szCs w:val="22"/>
          <w:lang w:val="en-GB"/>
        </w:rPr>
      </w:pPr>
    </w:p>
    <w:p w14:paraId="3D633261" w14:textId="100B8E83" w:rsidR="001476D4" w:rsidRPr="00EF3CB4" w:rsidRDefault="003345C6" w:rsidP="00EF3CB4">
      <w:pPr>
        <w:jc w:val="both"/>
        <w:rPr>
          <w:sz w:val="22"/>
          <w:szCs w:val="22"/>
          <w:lang w:val="en-GB"/>
        </w:rPr>
      </w:pPr>
      <w:r>
        <w:rPr>
          <w:sz w:val="22"/>
          <w:szCs w:val="22"/>
          <w:lang w:val="en-GB"/>
        </w:rPr>
        <w:t>However, it</w:t>
      </w:r>
      <w:r w:rsidR="001476D4" w:rsidRPr="00EF3CB4">
        <w:rPr>
          <w:sz w:val="22"/>
          <w:szCs w:val="22"/>
          <w:lang w:val="en-GB"/>
        </w:rPr>
        <w:t xml:space="preserve"> should be noted that</w:t>
      </w:r>
      <w:r>
        <w:rPr>
          <w:sz w:val="22"/>
          <w:szCs w:val="22"/>
          <w:lang w:val="en-GB"/>
        </w:rPr>
        <w:t>,</w:t>
      </w:r>
      <w:r w:rsidR="001476D4" w:rsidRPr="00EF3CB4">
        <w:rPr>
          <w:sz w:val="22"/>
          <w:szCs w:val="22"/>
          <w:lang w:val="en-GB"/>
        </w:rPr>
        <w:t xml:space="preserve"> even if an EN-DC combination is defined as eligible to SUO allowed, it does not mean that all </w:t>
      </w:r>
      <w:r w:rsidR="001F1B7C" w:rsidRPr="00EF3CB4">
        <w:rPr>
          <w:sz w:val="22"/>
          <w:szCs w:val="22"/>
          <w:lang w:val="en-GB"/>
        </w:rPr>
        <w:t xml:space="preserve">LTE/NR RF </w:t>
      </w:r>
      <w:r w:rsidR="001476D4" w:rsidRPr="00EF3CB4">
        <w:rPr>
          <w:sz w:val="22"/>
          <w:szCs w:val="22"/>
          <w:lang w:val="en-GB"/>
        </w:rPr>
        <w:t>channel</w:t>
      </w:r>
      <w:r w:rsidR="001F1B7C" w:rsidRPr="00EF3CB4">
        <w:rPr>
          <w:sz w:val="22"/>
          <w:szCs w:val="22"/>
          <w:lang w:val="en-GB"/>
        </w:rPr>
        <w:t xml:space="preserve"> positions </w:t>
      </w:r>
      <w:r w:rsidR="001476D4" w:rsidRPr="00EF3CB4">
        <w:rPr>
          <w:sz w:val="22"/>
          <w:szCs w:val="22"/>
          <w:lang w:val="en-GB"/>
        </w:rPr>
        <w:t xml:space="preserve">are eligible to SUO. </w:t>
      </w:r>
      <w:r w:rsidR="001F1B7C" w:rsidRPr="00EF3CB4">
        <w:rPr>
          <w:sz w:val="22"/>
          <w:szCs w:val="22"/>
          <w:lang w:val="en-GB"/>
        </w:rPr>
        <w:t>SUO is allowed only for LTE/NR RF channel combinations for which a direct IMD2 or a direct IMD3 hit oc</w:t>
      </w:r>
      <w:r w:rsidR="001F1B7C" w:rsidRPr="000C7432">
        <w:rPr>
          <w:sz w:val="22"/>
          <w:szCs w:val="22"/>
          <w:lang w:val="en-GB"/>
        </w:rPr>
        <w:t>curs</w:t>
      </w:r>
      <w:r w:rsidR="00DC39FC" w:rsidRPr="000C7432">
        <w:rPr>
          <w:sz w:val="22"/>
          <w:szCs w:val="22"/>
          <w:lang w:val="en-GB"/>
        </w:rPr>
        <w:t xml:space="preserve"> to its own </w:t>
      </w:r>
      <w:proofErr w:type="spellStart"/>
      <w:r w:rsidR="00DC39FC" w:rsidRPr="000C7432">
        <w:rPr>
          <w:sz w:val="22"/>
          <w:szCs w:val="22"/>
          <w:lang w:val="en-GB"/>
        </w:rPr>
        <w:t>PCell</w:t>
      </w:r>
      <w:proofErr w:type="spellEnd"/>
      <w:r w:rsidR="00DC39FC" w:rsidRPr="000C7432">
        <w:rPr>
          <w:sz w:val="22"/>
          <w:szCs w:val="22"/>
          <w:lang w:val="en-GB"/>
        </w:rPr>
        <w:t xml:space="preserve"> or </w:t>
      </w:r>
      <w:proofErr w:type="spellStart"/>
      <w:r w:rsidR="00DC39FC" w:rsidRPr="000C7432">
        <w:rPr>
          <w:sz w:val="22"/>
          <w:szCs w:val="22"/>
          <w:lang w:val="en-GB"/>
        </w:rPr>
        <w:t>PsCell</w:t>
      </w:r>
      <w:proofErr w:type="spellEnd"/>
      <w:r w:rsidR="001F1B7C" w:rsidRPr="000C7432">
        <w:rPr>
          <w:sz w:val="22"/>
          <w:szCs w:val="22"/>
          <w:lang w:val="en-GB"/>
        </w:rPr>
        <w:t xml:space="preserve"> while fulfilling</w:t>
      </w:r>
      <w:r w:rsidR="001476D4" w:rsidRPr="000C7432">
        <w:rPr>
          <w:sz w:val="22"/>
          <w:szCs w:val="22"/>
          <w:lang w:val="en-GB"/>
        </w:rPr>
        <w:t xml:space="preserve"> the above</w:t>
      </w:r>
      <w:r w:rsidRPr="000C7432">
        <w:rPr>
          <w:sz w:val="22"/>
          <w:szCs w:val="22"/>
          <w:lang w:val="en-GB"/>
        </w:rPr>
        <w:t>-</w:t>
      </w:r>
      <w:r w:rsidR="001476D4" w:rsidRPr="000C7432">
        <w:rPr>
          <w:sz w:val="22"/>
          <w:szCs w:val="22"/>
          <w:lang w:val="en-GB"/>
        </w:rPr>
        <w:t>mentioned SUO criteria</w:t>
      </w:r>
      <w:r w:rsidR="001F1B7C" w:rsidRPr="000C7432">
        <w:rPr>
          <w:sz w:val="22"/>
          <w:szCs w:val="22"/>
          <w:lang w:val="en-GB"/>
        </w:rPr>
        <w:t>.</w:t>
      </w:r>
      <w:r w:rsidR="00D329EC" w:rsidRPr="000C7432">
        <w:rPr>
          <w:sz w:val="22"/>
          <w:szCs w:val="22"/>
          <w:lang w:val="en-GB"/>
        </w:rPr>
        <w:t xml:space="preserve"> For all other </w:t>
      </w:r>
      <w:r w:rsidR="00036DD8" w:rsidRPr="000C7432">
        <w:rPr>
          <w:sz w:val="22"/>
          <w:szCs w:val="22"/>
          <w:lang w:val="en-GB"/>
        </w:rPr>
        <w:t xml:space="preserve">RF </w:t>
      </w:r>
      <w:r w:rsidR="00D329EC" w:rsidRPr="000C7432">
        <w:rPr>
          <w:sz w:val="22"/>
          <w:szCs w:val="22"/>
          <w:lang w:val="en-GB"/>
        </w:rPr>
        <w:t>channels</w:t>
      </w:r>
      <w:r w:rsidR="00036DD8" w:rsidRPr="000C7432">
        <w:rPr>
          <w:sz w:val="22"/>
          <w:szCs w:val="22"/>
          <w:lang w:val="en-GB"/>
        </w:rPr>
        <w:t xml:space="preserve">, </w:t>
      </w:r>
      <w:r w:rsidR="00E96964" w:rsidRPr="000C7432">
        <w:rPr>
          <w:sz w:val="22"/>
          <w:szCs w:val="22"/>
          <w:lang w:val="en-GB"/>
        </w:rPr>
        <w:t>D</w:t>
      </w:r>
      <w:r w:rsidR="00D329EC" w:rsidRPr="000C7432">
        <w:rPr>
          <w:sz w:val="22"/>
          <w:szCs w:val="22"/>
          <w:lang w:val="en-GB"/>
        </w:rPr>
        <w:t xml:space="preserve">ual </w:t>
      </w:r>
      <w:r w:rsidR="00E96964" w:rsidRPr="000C7432">
        <w:rPr>
          <w:sz w:val="22"/>
          <w:szCs w:val="22"/>
          <w:lang w:val="en-GB"/>
        </w:rPr>
        <w:t>U</w:t>
      </w:r>
      <w:r w:rsidR="00D329EC" w:rsidRPr="000C7432">
        <w:rPr>
          <w:sz w:val="22"/>
          <w:szCs w:val="22"/>
          <w:lang w:val="en-GB"/>
        </w:rPr>
        <w:t xml:space="preserve">plink </w:t>
      </w:r>
      <w:r w:rsidR="001F1B7C" w:rsidRPr="000C7432">
        <w:rPr>
          <w:sz w:val="22"/>
          <w:szCs w:val="22"/>
          <w:lang w:val="en-GB"/>
        </w:rPr>
        <w:t xml:space="preserve">operation </w:t>
      </w:r>
      <w:r w:rsidR="00D329EC" w:rsidRPr="000C7432">
        <w:rPr>
          <w:sz w:val="22"/>
          <w:szCs w:val="22"/>
          <w:lang w:val="en-GB"/>
        </w:rPr>
        <w:t>is mandatory.</w:t>
      </w:r>
    </w:p>
    <w:p w14:paraId="21908849" w14:textId="77777777" w:rsidR="00D329EC" w:rsidRPr="00EF3CB4" w:rsidRDefault="00D329EC" w:rsidP="00EF3CB4">
      <w:pPr>
        <w:jc w:val="both"/>
        <w:rPr>
          <w:sz w:val="22"/>
          <w:szCs w:val="22"/>
          <w:lang w:val="en-GB"/>
        </w:rPr>
      </w:pPr>
    </w:p>
    <w:p w14:paraId="40C91237" w14:textId="124C2DD7" w:rsidR="00DE7815" w:rsidRPr="00EF3CB4" w:rsidRDefault="000E758B" w:rsidP="00EF3CB4">
      <w:pPr>
        <w:jc w:val="both"/>
        <w:rPr>
          <w:sz w:val="22"/>
          <w:szCs w:val="22"/>
          <w:lang w:val="en-GB"/>
        </w:rPr>
      </w:pPr>
      <w:r w:rsidRPr="00EF3CB4">
        <w:rPr>
          <w:sz w:val="22"/>
          <w:szCs w:val="22"/>
          <w:lang w:val="en-GB"/>
        </w:rPr>
        <w:t xml:space="preserve">To illustrate this reminder, we use the example of DC_5_n66 for which SUO is allowed since a direct IMD2 hit occurs to band 5 DL carrier 886 MHz when n66 uplink is modulated at 1727 MHz and band 5 uplink is modulated at 841 </w:t>
      </w:r>
      <w:proofErr w:type="spellStart"/>
      <w:r w:rsidRPr="00EF3CB4">
        <w:rPr>
          <w:sz w:val="22"/>
          <w:szCs w:val="22"/>
          <w:lang w:val="en-GB"/>
        </w:rPr>
        <w:t>MHz.</w:t>
      </w:r>
      <w:proofErr w:type="spellEnd"/>
      <w:r w:rsidRPr="00EF3CB4">
        <w:rPr>
          <w:sz w:val="22"/>
          <w:szCs w:val="22"/>
          <w:lang w:val="en-GB"/>
        </w:rPr>
        <w:t xml:space="preserve"> For this combination </w:t>
      </w:r>
      <w:r w:rsidR="000006F5">
        <w:rPr>
          <w:sz w:val="22"/>
          <w:szCs w:val="22"/>
          <w:lang w:val="en-GB"/>
        </w:rPr>
        <w:t xml:space="preserve">of </w:t>
      </w:r>
      <w:r w:rsidRPr="00EF3CB4">
        <w:rPr>
          <w:sz w:val="22"/>
          <w:szCs w:val="22"/>
          <w:lang w:val="en-GB"/>
        </w:rPr>
        <w:t xml:space="preserve">RF carrier frequencies, UE can be scheduled in TDM fashion. However, if band 5 is deployed at 830 (UL)/875(DL) MHz, the IMD2 no longer overlaps band 5 DL. For these channels, the UE must </w:t>
      </w:r>
      <w:r w:rsidR="004F30FD" w:rsidRPr="00EF3CB4">
        <w:rPr>
          <w:sz w:val="22"/>
          <w:szCs w:val="22"/>
          <w:lang w:val="en-GB"/>
        </w:rPr>
        <w:t>therefore</w:t>
      </w:r>
      <w:r w:rsidRPr="00EF3CB4">
        <w:rPr>
          <w:sz w:val="22"/>
          <w:szCs w:val="22"/>
          <w:lang w:val="en-GB"/>
        </w:rPr>
        <w:t xml:space="preserve"> support </w:t>
      </w:r>
      <w:r w:rsidR="006D5758" w:rsidRPr="000C7432">
        <w:rPr>
          <w:sz w:val="22"/>
          <w:szCs w:val="22"/>
          <w:lang w:val="en-GB"/>
        </w:rPr>
        <w:t>D</w:t>
      </w:r>
      <w:r w:rsidRPr="000C7432">
        <w:rPr>
          <w:sz w:val="22"/>
          <w:szCs w:val="22"/>
          <w:lang w:val="en-GB"/>
        </w:rPr>
        <w:t xml:space="preserve">ual </w:t>
      </w:r>
      <w:r w:rsidR="006D5758" w:rsidRPr="000C7432">
        <w:rPr>
          <w:sz w:val="22"/>
          <w:szCs w:val="22"/>
          <w:lang w:val="en-GB"/>
        </w:rPr>
        <w:t>U</w:t>
      </w:r>
      <w:r w:rsidRPr="000C7432">
        <w:rPr>
          <w:sz w:val="22"/>
          <w:szCs w:val="22"/>
          <w:lang w:val="en-GB"/>
        </w:rPr>
        <w:t>plink transmissions</w:t>
      </w:r>
      <w:r w:rsidRPr="00EF3CB4">
        <w:rPr>
          <w:sz w:val="22"/>
          <w:szCs w:val="22"/>
          <w:lang w:val="en-GB"/>
        </w:rPr>
        <w:t>.</w:t>
      </w:r>
    </w:p>
    <w:p w14:paraId="7CCC9C92" w14:textId="77777777" w:rsidR="00DE7815" w:rsidRPr="00EF3CB4" w:rsidRDefault="00DE7815" w:rsidP="009376D8">
      <w:pPr>
        <w:rPr>
          <w:sz w:val="22"/>
          <w:szCs w:val="22"/>
          <w:lang w:val="en-GB"/>
        </w:rPr>
      </w:pPr>
    </w:p>
    <w:p w14:paraId="509F9003" w14:textId="77777777" w:rsidR="006157B6" w:rsidRPr="00C2128F" w:rsidRDefault="006157B6" w:rsidP="00C2128F">
      <w:pPr>
        <w:rPr>
          <w:lang w:val="en-GB"/>
        </w:rPr>
      </w:pPr>
    </w:p>
    <w:p w14:paraId="1464B06A" w14:textId="77777777" w:rsidR="002F1914" w:rsidRDefault="00BE443C" w:rsidP="002F1914">
      <w:pPr>
        <w:pStyle w:val="Heading2"/>
        <w:spacing w:after="240"/>
        <w:jc w:val="both"/>
      </w:pPr>
      <w:r>
        <w:t>Mandatory vs Allowed SUO</w:t>
      </w:r>
    </w:p>
    <w:p w14:paraId="75D08681" w14:textId="41E90A57" w:rsidR="00EB4AA4" w:rsidRPr="00EF3CB4" w:rsidRDefault="00C2128F" w:rsidP="000B655A">
      <w:pPr>
        <w:contextualSpacing/>
        <w:jc w:val="both"/>
        <w:rPr>
          <w:sz w:val="22"/>
        </w:rPr>
      </w:pPr>
      <w:r w:rsidRPr="00EF3CB4">
        <w:rPr>
          <w:sz w:val="22"/>
        </w:rPr>
        <w:t>Certain EN-DC combinations are so “difficult” to support, that SUO</w:t>
      </w:r>
      <w:r w:rsidR="006D5758">
        <w:rPr>
          <w:sz w:val="22"/>
        </w:rPr>
        <w:t xml:space="preserve"> </w:t>
      </w:r>
      <w:r w:rsidRPr="00EF3CB4">
        <w:rPr>
          <w:sz w:val="22"/>
        </w:rPr>
        <w:t xml:space="preserve">becomes mandatory. The first combination </w:t>
      </w:r>
      <w:r w:rsidR="000006F5">
        <w:rPr>
          <w:sz w:val="22"/>
        </w:rPr>
        <w:t xml:space="preserve">specified </w:t>
      </w:r>
      <w:r w:rsidR="009C5191">
        <w:rPr>
          <w:sz w:val="22"/>
        </w:rPr>
        <w:t xml:space="preserve">as </w:t>
      </w:r>
      <w:r w:rsidRPr="00EF3CB4">
        <w:rPr>
          <w:sz w:val="22"/>
        </w:rPr>
        <w:t xml:space="preserve">SUO mandatory was </w:t>
      </w:r>
      <w:r w:rsidR="00BE7A54" w:rsidRPr="00EF3CB4">
        <w:rPr>
          <w:sz w:val="22"/>
        </w:rPr>
        <w:t>DC_3A_n3A</w:t>
      </w:r>
      <w:r w:rsidR="000006F5">
        <w:rPr>
          <w:sz w:val="22"/>
        </w:rPr>
        <w:t xml:space="preserve"> in Rel’15</w:t>
      </w:r>
      <w:r w:rsidR="00BE7A54" w:rsidRPr="00EF3CB4">
        <w:rPr>
          <w:sz w:val="22"/>
        </w:rPr>
        <w:t>, followed in Rel’16 by DC_(n)5AA</w:t>
      </w:r>
      <w:r w:rsidR="0084625A" w:rsidRPr="00EF3CB4">
        <w:rPr>
          <w:sz w:val="22"/>
        </w:rPr>
        <w:t xml:space="preserve"> [2], DC_(n)12AA [3] and now recently discussed DC_12A_n71A [1,4].</w:t>
      </w:r>
      <w:r w:rsidR="00EB4AA4" w:rsidRPr="00EF3CB4">
        <w:rPr>
          <w:sz w:val="22"/>
        </w:rPr>
        <w:t xml:space="preserve"> For these combinations, </w:t>
      </w:r>
      <w:r w:rsidR="00036DD8" w:rsidRPr="00EF3CB4">
        <w:rPr>
          <w:sz w:val="22"/>
        </w:rPr>
        <w:t>the “</w:t>
      </w:r>
      <w:r w:rsidR="00EB4AA4" w:rsidRPr="00EF3CB4">
        <w:rPr>
          <w:sz w:val="22"/>
        </w:rPr>
        <w:t>mandatory SUO</w:t>
      </w:r>
      <w:r w:rsidR="00036DD8" w:rsidRPr="00EF3CB4">
        <w:rPr>
          <w:sz w:val="22"/>
        </w:rPr>
        <w:t>”</w:t>
      </w:r>
      <w:r w:rsidR="00EB4AA4" w:rsidRPr="00EF3CB4">
        <w:rPr>
          <w:sz w:val="22"/>
        </w:rPr>
        <w:t xml:space="preserve"> is captured with a table footnote entitled “Only single switched UL is supported” or “Only single </w:t>
      </w:r>
      <w:r w:rsidR="00EB4AA4" w:rsidRPr="00EF3CB4">
        <w:rPr>
          <w:sz w:val="22"/>
        </w:rPr>
        <w:lastRenderedPageBreak/>
        <w:t xml:space="preserve">switched UL is supported in Rel.15” for the case of DC_3A_n3A. While SUO Allowed is well defined in TS 38.101-3 sub-clause 5.5B.1, mandatory SUO </w:t>
      </w:r>
      <w:r w:rsidR="009C5191">
        <w:rPr>
          <w:sz w:val="22"/>
        </w:rPr>
        <w:t xml:space="preserve">is neither </w:t>
      </w:r>
      <w:r w:rsidR="00EB4AA4" w:rsidRPr="00EF3CB4">
        <w:rPr>
          <w:sz w:val="22"/>
        </w:rPr>
        <w:t xml:space="preserve">defined, nor </w:t>
      </w:r>
      <w:r w:rsidR="009C5191">
        <w:rPr>
          <w:sz w:val="22"/>
        </w:rPr>
        <w:t xml:space="preserve">is it specified </w:t>
      </w:r>
      <w:r w:rsidR="00EB4AA4" w:rsidRPr="00EF3CB4">
        <w:rPr>
          <w:sz w:val="22"/>
        </w:rPr>
        <w:t>how the network signaling messages</w:t>
      </w:r>
      <w:r w:rsidR="009C5191">
        <w:rPr>
          <w:sz w:val="22"/>
        </w:rPr>
        <w:t xml:space="preserve"> should be handled.</w:t>
      </w:r>
      <w:r w:rsidR="000006F5">
        <w:rPr>
          <w:sz w:val="22"/>
        </w:rPr>
        <w:t xml:space="preserve"> </w:t>
      </w:r>
      <w:r w:rsidR="00EB4AA4" w:rsidRPr="00EF3CB4">
        <w:rPr>
          <w:sz w:val="22"/>
        </w:rPr>
        <w:t>We therefore make the following proposals to address these missing requirements.</w:t>
      </w:r>
    </w:p>
    <w:p w14:paraId="5BC50550" w14:textId="77777777" w:rsidR="00EB4AA4" w:rsidRPr="00EF3CB4" w:rsidRDefault="00EB4AA4" w:rsidP="000B655A">
      <w:pPr>
        <w:contextualSpacing/>
        <w:jc w:val="both"/>
        <w:rPr>
          <w:sz w:val="22"/>
        </w:rPr>
      </w:pPr>
    </w:p>
    <w:p w14:paraId="3069B10B" w14:textId="0F24A5FC" w:rsidR="00036DD8" w:rsidRPr="00EF3CB4" w:rsidRDefault="00EB4AA4" w:rsidP="000B655A">
      <w:pPr>
        <w:contextualSpacing/>
        <w:jc w:val="both"/>
        <w:rPr>
          <w:sz w:val="22"/>
        </w:rPr>
      </w:pPr>
      <w:r w:rsidRPr="002E169F">
        <w:rPr>
          <w:b/>
          <w:sz w:val="22"/>
        </w:rPr>
        <w:t xml:space="preserve">Proposal 1: A UE that supports an EN-DC </w:t>
      </w:r>
      <w:r w:rsidR="00CA5A54" w:rsidRPr="002E169F">
        <w:rPr>
          <w:b/>
          <w:sz w:val="22"/>
        </w:rPr>
        <w:t xml:space="preserve">band </w:t>
      </w:r>
      <w:r w:rsidRPr="002E169F">
        <w:rPr>
          <w:b/>
          <w:sz w:val="22"/>
        </w:rPr>
        <w:t>combination which has been defined as “Only single switched UL is supported”</w:t>
      </w:r>
      <w:r w:rsidR="00CA5A54" w:rsidRPr="002E169F">
        <w:rPr>
          <w:b/>
          <w:sz w:val="22"/>
        </w:rPr>
        <w:t xml:space="preserve"> or </w:t>
      </w:r>
      <w:r w:rsidR="00036DD8" w:rsidRPr="002E169F">
        <w:rPr>
          <w:b/>
          <w:sz w:val="22"/>
        </w:rPr>
        <w:t>also known as “</w:t>
      </w:r>
      <w:r w:rsidR="00CA5A54" w:rsidRPr="002E169F">
        <w:rPr>
          <w:b/>
          <w:sz w:val="22"/>
        </w:rPr>
        <w:t>SUO mandatory</w:t>
      </w:r>
      <w:r w:rsidR="009C5191">
        <w:rPr>
          <w:b/>
          <w:sz w:val="22"/>
        </w:rPr>
        <w:t>,</w:t>
      </w:r>
      <w:r w:rsidR="00036DD8" w:rsidRPr="002E169F">
        <w:rPr>
          <w:b/>
          <w:sz w:val="22"/>
        </w:rPr>
        <w:t>”</w:t>
      </w:r>
      <w:r w:rsidR="00CA5A54" w:rsidRPr="002E169F">
        <w:rPr>
          <w:b/>
          <w:sz w:val="22"/>
        </w:rPr>
        <w:t xml:space="preserve"> do</w:t>
      </w:r>
      <w:r w:rsidR="00036DD8" w:rsidRPr="002E169F">
        <w:rPr>
          <w:b/>
          <w:sz w:val="22"/>
        </w:rPr>
        <w:t>es</w:t>
      </w:r>
      <w:r w:rsidR="00CA5A54" w:rsidRPr="002E169F">
        <w:rPr>
          <w:b/>
          <w:sz w:val="22"/>
        </w:rPr>
        <w:t xml:space="preserve"> not need to transmit signaling message “</w:t>
      </w:r>
      <w:proofErr w:type="spellStart"/>
      <w:r w:rsidR="00CA5A54" w:rsidRPr="002E169F">
        <w:rPr>
          <w:b/>
          <w:i/>
          <w:sz w:val="22"/>
        </w:rPr>
        <w:t>singleUL</w:t>
      </w:r>
      <w:proofErr w:type="spellEnd"/>
      <w:r w:rsidR="00CA5A54" w:rsidRPr="002E169F">
        <w:rPr>
          <w:b/>
          <w:i/>
          <w:sz w:val="22"/>
        </w:rPr>
        <w:t>-Transmission</w:t>
      </w:r>
      <w:r w:rsidR="00CA5A54" w:rsidRPr="002E169F">
        <w:rPr>
          <w:b/>
          <w:sz w:val="22"/>
        </w:rPr>
        <w:t>”</w:t>
      </w:r>
      <w:r w:rsidR="00036DD8" w:rsidRPr="002E169F">
        <w:rPr>
          <w:b/>
          <w:sz w:val="22"/>
        </w:rPr>
        <w:t xml:space="preserve"> and signaling message “</w:t>
      </w:r>
      <w:proofErr w:type="spellStart"/>
      <w:r w:rsidR="00036DD8" w:rsidRPr="002E169F">
        <w:rPr>
          <w:b/>
          <w:i/>
          <w:sz w:val="22"/>
        </w:rPr>
        <w:t>tdm</w:t>
      </w:r>
      <w:proofErr w:type="spellEnd"/>
      <w:r w:rsidR="00036DD8" w:rsidRPr="002E169F">
        <w:rPr>
          <w:b/>
          <w:i/>
          <w:sz w:val="22"/>
        </w:rPr>
        <w:t>-Pattern</w:t>
      </w:r>
      <w:r w:rsidR="009C5191">
        <w:rPr>
          <w:b/>
          <w:i/>
          <w:sz w:val="22"/>
        </w:rPr>
        <w:t>.</w:t>
      </w:r>
      <w:r w:rsidR="00036DD8" w:rsidRPr="002E169F">
        <w:rPr>
          <w:b/>
          <w:sz w:val="22"/>
        </w:rPr>
        <w:t>”</w:t>
      </w:r>
      <w:r w:rsidR="00EF3CB4" w:rsidRPr="002E169F">
        <w:rPr>
          <w:b/>
          <w:sz w:val="22"/>
        </w:rPr>
        <w:t xml:space="preserve"> For such Band Combinations (BC),</w:t>
      </w:r>
      <w:r w:rsidR="00036DD8" w:rsidRPr="002E169F">
        <w:rPr>
          <w:b/>
          <w:sz w:val="22"/>
        </w:rPr>
        <w:t xml:space="preserve"> the network </w:t>
      </w:r>
      <w:r w:rsidR="00EF3CB4" w:rsidRPr="002E169F">
        <w:rPr>
          <w:b/>
          <w:sz w:val="22"/>
        </w:rPr>
        <w:t>implicitly</w:t>
      </w:r>
      <w:r w:rsidR="00036DD8" w:rsidRPr="002E169F">
        <w:rPr>
          <w:b/>
          <w:sz w:val="22"/>
        </w:rPr>
        <w:t xml:space="preserve"> knows that </w:t>
      </w:r>
      <w:r w:rsidR="00EF3CB4" w:rsidRPr="002E169F">
        <w:rPr>
          <w:b/>
          <w:sz w:val="22"/>
        </w:rPr>
        <w:t xml:space="preserve">the BC </w:t>
      </w:r>
      <w:r w:rsidR="00036DD8" w:rsidRPr="002E169F">
        <w:rPr>
          <w:b/>
          <w:sz w:val="22"/>
        </w:rPr>
        <w:t>can only be supported in a TDM schem</w:t>
      </w:r>
      <w:r w:rsidR="002E169F">
        <w:rPr>
          <w:b/>
          <w:sz w:val="22"/>
        </w:rPr>
        <w:t>e and</w:t>
      </w:r>
      <w:r w:rsidR="000006F5">
        <w:rPr>
          <w:b/>
          <w:sz w:val="22"/>
        </w:rPr>
        <w:t xml:space="preserve"> it is assumed</w:t>
      </w:r>
      <w:r w:rsidR="002E169F">
        <w:rPr>
          <w:b/>
          <w:sz w:val="22"/>
        </w:rPr>
        <w:t xml:space="preserve"> that UE supports the “</w:t>
      </w:r>
      <w:proofErr w:type="spellStart"/>
      <w:r w:rsidR="002E169F" w:rsidRPr="002E169F">
        <w:rPr>
          <w:b/>
          <w:i/>
          <w:sz w:val="22"/>
        </w:rPr>
        <w:t>tdm-PatternConfig</w:t>
      </w:r>
      <w:proofErr w:type="spellEnd"/>
      <w:r w:rsidR="002E169F">
        <w:rPr>
          <w:b/>
          <w:sz w:val="22"/>
        </w:rPr>
        <w:t>” as specified in TS 36.331.</w:t>
      </w:r>
    </w:p>
    <w:p w14:paraId="61B9CACF" w14:textId="77777777" w:rsidR="00036DD8" w:rsidRPr="00EF3CB4" w:rsidRDefault="00036DD8" w:rsidP="000B655A">
      <w:pPr>
        <w:contextualSpacing/>
        <w:jc w:val="both"/>
        <w:rPr>
          <w:sz w:val="22"/>
        </w:rPr>
      </w:pPr>
    </w:p>
    <w:p w14:paraId="2FA662E8" w14:textId="77777777" w:rsidR="00EB4AA4" w:rsidRPr="00EF3CB4" w:rsidRDefault="00036DD8" w:rsidP="00036DD8">
      <w:pPr>
        <w:contextualSpacing/>
        <w:jc w:val="both"/>
        <w:rPr>
          <w:sz w:val="22"/>
        </w:rPr>
      </w:pPr>
      <w:r w:rsidRPr="00EF3CB4">
        <w:rPr>
          <w:sz w:val="22"/>
        </w:rPr>
        <w:t>There are two advantages to Proposal 1:</w:t>
      </w:r>
      <w:r w:rsidR="00CA5A54" w:rsidRPr="00EF3CB4">
        <w:rPr>
          <w:sz w:val="22"/>
        </w:rPr>
        <w:tab/>
      </w:r>
    </w:p>
    <w:p w14:paraId="1D2D33DA" w14:textId="77777777" w:rsidR="00EB4AA4" w:rsidRPr="00EF3CB4" w:rsidRDefault="00EB4AA4" w:rsidP="000B655A">
      <w:pPr>
        <w:contextualSpacing/>
        <w:jc w:val="both"/>
        <w:rPr>
          <w:sz w:val="22"/>
        </w:rPr>
      </w:pPr>
    </w:p>
    <w:p w14:paraId="6A2AF64E" w14:textId="0C006614" w:rsidR="00BE443C" w:rsidRPr="00EF3CB4" w:rsidRDefault="00036DD8" w:rsidP="00851AC9">
      <w:pPr>
        <w:pStyle w:val="ListParagraph"/>
        <w:numPr>
          <w:ilvl w:val="0"/>
          <w:numId w:val="15"/>
        </w:numPr>
        <w:ind w:firstLineChars="0"/>
        <w:contextualSpacing/>
        <w:jc w:val="both"/>
        <w:rPr>
          <w:rFonts w:ascii="Times New Roman" w:hAnsi="Times New Roman" w:cs="Times New Roman"/>
          <w:sz w:val="22"/>
        </w:rPr>
      </w:pPr>
      <w:r w:rsidRPr="00EF3CB4">
        <w:rPr>
          <w:rFonts w:ascii="Times New Roman" w:hAnsi="Times New Roman" w:cs="Times New Roman"/>
          <w:sz w:val="22"/>
        </w:rPr>
        <w:t>It prevents adding/creating an additional</w:t>
      </w:r>
      <w:r w:rsidR="000006F5">
        <w:rPr>
          <w:rFonts w:ascii="Times New Roman" w:hAnsi="Times New Roman" w:cs="Times New Roman"/>
          <w:sz w:val="22"/>
        </w:rPr>
        <w:t>/</w:t>
      </w:r>
      <w:r w:rsidRPr="00EF3CB4">
        <w:rPr>
          <w:rFonts w:ascii="Times New Roman" w:hAnsi="Times New Roman" w:cs="Times New Roman"/>
          <w:sz w:val="22"/>
        </w:rPr>
        <w:t>new signaling message</w:t>
      </w:r>
      <w:r w:rsidR="00EF3CB4" w:rsidRPr="00EF3CB4">
        <w:rPr>
          <w:rFonts w:ascii="Times New Roman" w:hAnsi="Times New Roman" w:cs="Times New Roman"/>
          <w:sz w:val="22"/>
        </w:rPr>
        <w:t>,</w:t>
      </w:r>
      <w:r w:rsidRPr="00EF3CB4">
        <w:rPr>
          <w:rFonts w:ascii="Times New Roman" w:hAnsi="Times New Roman" w:cs="Times New Roman"/>
          <w:sz w:val="22"/>
        </w:rPr>
        <w:t xml:space="preserve"> dedicated to BC where only single switched UL is supported</w:t>
      </w:r>
      <w:r w:rsidR="009C5191">
        <w:rPr>
          <w:rFonts w:ascii="Times New Roman" w:hAnsi="Times New Roman" w:cs="Times New Roman"/>
          <w:sz w:val="22"/>
        </w:rPr>
        <w:t>; and</w:t>
      </w:r>
    </w:p>
    <w:p w14:paraId="0D37EC73" w14:textId="1645E66E" w:rsidR="00BE443C" w:rsidRDefault="00036DD8" w:rsidP="00851AC9">
      <w:pPr>
        <w:pStyle w:val="ListParagraph"/>
        <w:numPr>
          <w:ilvl w:val="0"/>
          <w:numId w:val="15"/>
        </w:numPr>
        <w:ind w:firstLineChars="0"/>
        <w:contextualSpacing/>
        <w:jc w:val="both"/>
        <w:rPr>
          <w:rFonts w:ascii="Times New Roman" w:hAnsi="Times New Roman" w:cs="Times New Roman"/>
          <w:sz w:val="22"/>
        </w:rPr>
      </w:pPr>
      <w:r w:rsidRPr="00EF3CB4">
        <w:rPr>
          <w:rFonts w:ascii="Times New Roman" w:hAnsi="Times New Roman" w:cs="Times New Roman"/>
          <w:sz w:val="22"/>
        </w:rPr>
        <w:t xml:space="preserve">In case </w:t>
      </w:r>
      <w:r w:rsidR="009C5191">
        <w:rPr>
          <w:rFonts w:ascii="Times New Roman" w:hAnsi="Times New Roman" w:cs="Times New Roman"/>
          <w:sz w:val="22"/>
        </w:rPr>
        <w:t>of</w:t>
      </w:r>
      <w:r w:rsidR="006D5758">
        <w:rPr>
          <w:rFonts w:ascii="Times New Roman" w:hAnsi="Times New Roman" w:cs="Times New Roman"/>
          <w:sz w:val="22"/>
        </w:rPr>
        <w:t xml:space="preserve"> </w:t>
      </w:r>
      <w:r w:rsidRPr="00EF3CB4">
        <w:rPr>
          <w:rFonts w:ascii="Times New Roman" w:hAnsi="Times New Roman" w:cs="Times New Roman"/>
          <w:sz w:val="22"/>
        </w:rPr>
        <w:t>a future release,</w:t>
      </w:r>
      <w:r w:rsidR="006D5758">
        <w:rPr>
          <w:rFonts w:ascii="Times New Roman" w:hAnsi="Times New Roman" w:cs="Times New Roman"/>
          <w:sz w:val="22"/>
        </w:rPr>
        <w:t xml:space="preserve"> where</w:t>
      </w:r>
      <w:r w:rsidR="00EF3CB4" w:rsidRPr="00EF3CB4">
        <w:rPr>
          <w:rFonts w:ascii="Times New Roman" w:hAnsi="Times New Roman" w:cs="Times New Roman"/>
          <w:sz w:val="22"/>
        </w:rPr>
        <w:t xml:space="preserve"> new generation “improved” UE architectures </w:t>
      </w:r>
      <w:proofErr w:type="gramStart"/>
      <w:r w:rsidR="000006F5">
        <w:rPr>
          <w:rFonts w:ascii="Times New Roman" w:hAnsi="Times New Roman" w:cs="Times New Roman"/>
          <w:sz w:val="22"/>
        </w:rPr>
        <w:t>are able to</w:t>
      </w:r>
      <w:proofErr w:type="gramEnd"/>
      <w:r w:rsidR="00EF3CB4" w:rsidRPr="00EF3CB4">
        <w:rPr>
          <w:rFonts w:ascii="Times New Roman" w:hAnsi="Times New Roman" w:cs="Times New Roman"/>
          <w:sz w:val="22"/>
        </w:rPr>
        <w:t xml:space="preserve"> support</w:t>
      </w:r>
      <w:r w:rsidRPr="00EF3CB4">
        <w:rPr>
          <w:rFonts w:ascii="Times New Roman" w:hAnsi="Times New Roman" w:cs="Times New Roman"/>
          <w:sz w:val="22"/>
        </w:rPr>
        <w:t xml:space="preserve"> </w:t>
      </w:r>
      <w:r w:rsidR="00EF3CB4" w:rsidRPr="00EF3CB4">
        <w:rPr>
          <w:rFonts w:ascii="Times New Roman" w:hAnsi="Times New Roman" w:cs="Times New Roman"/>
          <w:sz w:val="22"/>
        </w:rPr>
        <w:t xml:space="preserve">dual uplink transmissions in </w:t>
      </w:r>
      <w:r w:rsidRPr="00EF3CB4">
        <w:rPr>
          <w:rFonts w:ascii="Times New Roman" w:hAnsi="Times New Roman" w:cs="Times New Roman"/>
          <w:sz w:val="22"/>
        </w:rPr>
        <w:t xml:space="preserve">a </w:t>
      </w:r>
      <w:r w:rsidR="00EF3CB4" w:rsidRPr="00EF3CB4">
        <w:rPr>
          <w:rFonts w:ascii="Times New Roman" w:hAnsi="Times New Roman" w:cs="Times New Roman"/>
          <w:sz w:val="22"/>
        </w:rPr>
        <w:t xml:space="preserve">BC that was </w:t>
      </w:r>
      <w:r w:rsidRPr="00EF3CB4">
        <w:rPr>
          <w:rFonts w:ascii="Times New Roman" w:hAnsi="Times New Roman" w:cs="Times New Roman"/>
          <w:sz w:val="22"/>
        </w:rPr>
        <w:t xml:space="preserve">previously </w:t>
      </w:r>
      <w:r w:rsidR="00EF3CB4" w:rsidRPr="00EF3CB4">
        <w:rPr>
          <w:rFonts w:ascii="Times New Roman" w:hAnsi="Times New Roman" w:cs="Times New Roman"/>
          <w:sz w:val="22"/>
        </w:rPr>
        <w:t xml:space="preserve">defined as an </w:t>
      </w:r>
      <w:r w:rsidRPr="00EF3CB4">
        <w:rPr>
          <w:rFonts w:ascii="Times New Roman" w:hAnsi="Times New Roman" w:cs="Times New Roman"/>
          <w:sz w:val="22"/>
        </w:rPr>
        <w:t>SUO only BC</w:t>
      </w:r>
      <w:r w:rsidR="00EF3CB4" w:rsidRPr="00EF3CB4">
        <w:rPr>
          <w:rFonts w:ascii="Times New Roman" w:hAnsi="Times New Roman" w:cs="Times New Roman"/>
          <w:sz w:val="22"/>
        </w:rPr>
        <w:t xml:space="preserve">, </w:t>
      </w:r>
      <w:r w:rsidRPr="00EF3CB4">
        <w:rPr>
          <w:rFonts w:ascii="Times New Roman" w:hAnsi="Times New Roman" w:cs="Times New Roman"/>
          <w:sz w:val="22"/>
        </w:rPr>
        <w:t xml:space="preserve">the BC definition may be </w:t>
      </w:r>
      <w:r w:rsidR="00EF3CB4" w:rsidRPr="00EF3CB4">
        <w:rPr>
          <w:rFonts w:ascii="Times New Roman" w:hAnsi="Times New Roman" w:cs="Times New Roman"/>
          <w:sz w:val="22"/>
        </w:rPr>
        <w:t xml:space="preserve">simply </w:t>
      </w:r>
      <w:r w:rsidRPr="00EF3CB4">
        <w:rPr>
          <w:rFonts w:ascii="Times New Roman" w:hAnsi="Times New Roman" w:cs="Times New Roman"/>
          <w:sz w:val="22"/>
        </w:rPr>
        <w:t xml:space="preserve">changed from </w:t>
      </w:r>
      <w:r w:rsidR="00EF3CB4" w:rsidRPr="00EF3CB4">
        <w:rPr>
          <w:rFonts w:ascii="Times New Roman" w:hAnsi="Times New Roman" w:cs="Times New Roman"/>
          <w:sz w:val="22"/>
        </w:rPr>
        <w:t>“</w:t>
      </w:r>
      <w:r w:rsidRPr="00EF3CB4">
        <w:rPr>
          <w:rFonts w:ascii="Times New Roman" w:hAnsi="Times New Roman" w:cs="Times New Roman"/>
          <w:sz w:val="22"/>
        </w:rPr>
        <w:t>SUO mandatory</w:t>
      </w:r>
      <w:r w:rsidR="00EF3CB4" w:rsidRPr="00EF3CB4">
        <w:rPr>
          <w:rFonts w:ascii="Times New Roman" w:hAnsi="Times New Roman" w:cs="Times New Roman"/>
          <w:sz w:val="22"/>
        </w:rPr>
        <w:t>”</w:t>
      </w:r>
      <w:r w:rsidRPr="00EF3CB4">
        <w:rPr>
          <w:rFonts w:ascii="Times New Roman" w:hAnsi="Times New Roman" w:cs="Times New Roman"/>
          <w:sz w:val="22"/>
        </w:rPr>
        <w:t xml:space="preserve"> to </w:t>
      </w:r>
      <w:r w:rsidR="00EF3CB4" w:rsidRPr="00EF3CB4">
        <w:rPr>
          <w:rFonts w:ascii="Times New Roman" w:hAnsi="Times New Roman" w:cs="Times New Roman"/>
          <w:sz w:val="22"/>
        </w:rPr>
        <w:t>“</w:t>
      </w:r>
      <w:r w:rsidRPr="00EF3CB4">
        <w:rPr>
          <w:rFonts w:ascii="Times New Roman" w:hAnsi="Times New Roman" w:cs="Times New Roman"/>
          <w:sz w:val="22"/>
        </w:rPr>
        <w:t>SUO allowed</w:t>
      </w:r>
      <w:r w:rsidR="009C5191">
        <w:rPr>
          <w:rFonts w:ascii="Times New Roman" w:hAnsi="Times New Roman" w:cs="Times New Roman"/>
          <w:sz w:val="22"/>
        </w:rPr>
        <w:t>.</w:t>
      </w:r>
      <w:r w:rsidR="00EF3CB4" w:rsidRPr="00EF3CB4">
        <w:rPr>
          <w:rFonts w:ascii="Times New Roman" w:hAnsi="Times New Roman" w:cs="Times New Roman"/>
          <w:sz w:val="22"/>
        </w:rPr>
        <w:t>” This enables</w:t>
      </w:r>
      <w:r w:rsidRPr="00EF3CB4">
        <w:rPr>
          <w:rFonts w:ascii="Times New Roman" w:hAnsi="Times New Roman" w:cs="Times New Roman"/>
          <w:sz w:val="22"/>
        </w:rPr>
        <w:t xml:space="preserve"> legacy UEs</w:t>
      </w:r>
      <w:r w:rsidR="00EF3CB4" w:rsidRPr="00EF3CB4">
        <w:rPr>
          <w:rFonts w:ascii="Times New Roman" w:hAnsi="Times New Roman" w:cs="Times New Roman"/>
          <w:sz w:val="22"/>
        </w:rPr>
        <w:t xml:space="preserve"> whose architecture cannot support dual uplink transmissions in these BC to continue operating in TDM scheme by </w:t>
      </w:r>
      <w:r w:rsidRPr="00EF3CB4">
        <w:rPr>
          <w:rFonts w:ascii="Times New Roman" w:hAnsi="Times New Roman" w:cs="Times New Roman"/>
          <w:sz w:val="22"/>
        </w:rPr>
        <w:t xml:space="preserve">using the existing signaling messages for all RF channels </w:t>
      </w:r>
      <w:r w:rsidR="00EF3CB4" w:rsidRPr="00EF3CB4">
        <w:rPr>
          <w:rFonts w:ascii="Times New Roman" w:hAnsi="Times New Roman" w:cs="Times New Roman"/>
          <w:sz w:val="22"/>
        </w:rPr>
        <w:t>of the given BC. In other words, in such hypothetical case</w:t>
      </w:r>
      <w:r w:rsidR="009C5191">
        <w:rPr>
          <w:rFonts w:ascii="Times New Roman" w:hAnsi="Times New Roman" w:cs="Times New Roman"/>
          <w:sz w:val="22"/>
        </w:rPr>
        <w:t>s</w:t>
      </w:r>
      <w:r w:rsidR="00EF3CB4" w:rsidRPr="00EF3CB4">
        <w:rPr>
          <w:rFonts w:ascii="Times New Roman" w:hAnsi="Times New Roman" w:cs="Times New Roman"/>
          <w:sz w:val="22"/>
        </w:rPr>
        <w:t>, the legacy UE</w:t>
      </w:r>
      <w:r w:rsidR="006D5758">
        <w:rPr>
          <w:rFonts w:ascii="Times New Roman" w:hAnsi="Times New Roman" w:cs="Times New Roman"/>
          <w:sz w:val="22"/>
        </w:rPr>
        <w:t>s</w:t>
      </w:r>
      <w:r w:rsidR="00EF3CB4" w:rsidRPr="00EF3CB4">
        <w:rPr>
          <w:rFonts w:ascii="Times New Roman" w:hAnsi="Times New Roman" w:cs="Times New Roman"/>
          <w:sz w:val="22"/>
        </w:rPr>
        <w:t xml:space="preserve"> would have to signal both </w:t>
      </w:r>
      <w:r w:rsidR="00EF3CB4" w:rsidRPr="00EF3CB4">
        <w:rPr>
          <w:rFonts w:ascii="Times New Roman" w:hAnsi="Times New Roman" w:cs="Times New Roman"/>
          <w:i/>
          <w:sz w:val="22"/>
        </w:rPr>
        <w:t>“</w:t>
      </w:r>
      <w:proofErr w:type="spellStart"/>
      <w:r w:rsidR="00EF3CB4" w:rsidRPr="00EF3CB4">
        <w:rPr>
          <w:rFonts w:ascii="Times New Roman" w:hAnsi="Times New Roman" w:cs="Times New Roman"/>
          <w:i/>
          <w:sz w:val="22"/>
        </w:rPr>
        <w:t>singleUL</w:t>
      </w:r>
      <w:proofErr w:type="spellEnd"/>
      <w:r w:rsidR="00EF3CB4" w:rsidRPr="00EF3CB4">
        <w:rPr>
          <w:rFonts w:ascii="Times New Roman" w:hAnsi="Times New Roman" w:cs="Times New Roman"/>
          <w:i/>
          <w:sz w:val="22"/>
        </w:rPr>
        <w:t>-Transmission”</w:t>
      </w:r>
      <w:r w:rsidR="00EF3CB4" w:rsidRPr="00EF3CB4">
        <w:rPr>
          <w:rFonts w:ascii="Times New Roman" w:hAnsi="Times New Roman" w:cs="Times New Roman"/>
          <w:sz w:val="22"/>
        </w:rPr>
        <w:t xml:space="preserve"> and </w:t>
      </w:r>
      <w:r w:rsidR="00EF3CB4" w:rsidRPr="00EF3CB4">
        <w:rPr>
          <w:rFonts w:ascii="Times New Roman" w:hAnsi="Times New Roman" w:cs="Times New Roman"/>
          <w:i/>
          <w:sz w:val="22"/>
        </w:rPr>
        <w:t>“</w:t>
      </w:r>
      <w:proofErr w:type="spellStart"/>
      <w:r w:rsidR="00EF3CB4" w:rsidRPr="00EF3CB4">
        <w:rPr>
          <w:rFonts w:ascii="Times New Roman" w:hAnsi="Times New Roman" w:cs="Times New Roman"/>
          <w:i/>
          <w:sz w:val="22"/>
        </w:rPr>
        <w:t>tdm</w:t>
      </w:r>
      <w:proofErr w:type="spellEnd"/>
      <w:r w:rsidR="00EF3CB4" w:rsidRPr="00EF3CB4">
        <w:rPr>
          <w:rFonts w:ascii="Times New Roman" w:hAnsi="Times New Roman" w:cs="Times New Roman"/>
          <w:i/>
          <w:sz w:val="22"/>
        </w:rPr>
        <w:t>-Pattern”</w:t>
      </w:r>
      <w:r w:rsidR="00EF3CB4" w:rsidRPr="00EF3CB4">
        <w:rPr>
          <w:rFonts w:ascii="Times New Roman" w:hAnsi="Times New Roman" w:cs="Times New Roman"/>
          <w:sz w:val="22"/>
        </w:rPr>
        <w:t xml:space="preserve"> messages</w:t>
      </w:r>
      <w:r w:rsidR="006D5758">
        <w:rPr>
          <w:rFonts w:ascii="Times New Roman" w:hAnsi="Times New Roman" w:cs="Times New Roman"/>
          <w:sz w:val="22"/>
        </w:rPr>
        <w:t>.</w:t>
      </w:r>
    </w:p>
    <w:p w14:paraId="3576B0A6" w14:textId="77777777" w:rsidR="002E169F" w:rsidRPr="00EF3CB4" w:rsidRDefault="002E169F" w:rsidP="002E169F">
      <w:pPr>
        <w:pStyle w:val="ListParagraph"/>
        <w:ind w:left="720" w:firstLineChars="0" w:firstLine="0"/>
        <w:contextualSpacing/>
        <w:jc w:val="both"/>
        <w:rPr>
          <w:rFonts w:ascii="Times New Roman" w:hAnsi="Times New Roman" w:cs="Times New Roman"/>
          <w:sz w:val="22"/>
        </w:rPr>
      </w:pPr>
    </w:p>
    <w:p w14:paraId="2563A4FA" w14:textId="571C4C56" w:rsidR="00EF3CB4" w:rsidRPr="00B02753" w:rsidRDefault="001A797C" w:rsidP="00EF3CB4">
      <w:pPr>
        <w:contextualSpacing/>
        <w:jc w:val="both"/>
        <w:rPr>
          <w:sz w:val="22"/>
        </w:rPr>
      </w:pPr>
      <w:r w:rsidRPr="001A797C">
        <w:rPr>
          <w:sz w:val="22"/>
        </w:rPr>
        <w:t>Proposal 1 is an efficient solution that does not call for new signaling messages, while also ensuring future-proofing and ease of maintenance</w:t>
      </w:r>
      <w:r>
        <w:rPr>
          <w:sz w:val="22"/>
        </w:rPr>
        <w:t>.</w:t>
      </w:r>
    </w:p>
    <w:p w14:paraId="7ABCC809" w14:textId="77777777" w:rsidR="00F46470" w:rsidRDefault="00F46470" w:rsidP="002F1914">
      <w:pPr>
        <w:pStyle w:val="ListParagraph"/>
        <w:ind w:left="1440" w:firstLine="440"/>
        <w:jc w:val="both"/>
        <w:rPr>
          <w:rFonts w:ascii="Times New Roman" w:hAnsi="Times New Roman" w:cs="Times New Roman"/>
          <w:sz w:val="22"/>
          <w:szCs w:val="20"/>
        </w:rPr>
      </w:pPr>
    </w:p>
    <w:p w14:paraId="3752EA78" w14:textId="77777777" w:rsidR="00F46470" w:rsidRDefault="00DE7815" w:rsidP="00F46470">
      <w:pPr>
        <w:pStyle w:val="Heading2"/>
        <w:spacing w:after="240"/>
        <w:jc w:val="both"/>
      </w:pPr>
      <w:r>
        <w:t xml:space="preserve">How to Capture </w:t>
      </w:r>
      <w:r w:rsidR="00096286">
        <w:t>Mandatory SUO in the Technical Specifications</w:t>
      </w:r>
      <w:r>
        <w:t>?</w:t>
      </w:r>
    </w:p>
    <w:p w14:paraId="02F9D856" w14:textId="12A5CE73" w:rsidR="00967EB5" w:rsidRDefault="00967EB5" w:rsidP="00967EB5">
      <w:pPr>
        <w:contextualSpacing/>
        <w:jc w:val="both"/>
        <w:rPr>
          <w:sz w:val="22"/>
        </w:rPr>
      </w:pPr>
      <w:r>
        <w:rPr>
          <w:sz w:val="22"/>
        </w:rPr>
        <w:t xml:space="preserve">Considering we are at late stage of Release 16, </w:t>
      </w:r>
      <w:r w:rsidR="002A15B4">
        <w:rPr>
          <w:sz w:val="22"/>
        </w:rPr>
        <w:t xml:space="preserve">for inter-band two bands </w:t>
      </w:r>
      <w:r w:rsidR="009D5B63">
        <w:rPr>
          <w:sz w:val="22"/>
        </w:rPr>
        <w:t>T</w:t>
      </w:r>
      <w:r w:rsidR="002A15B4">
        <w:rPr>
          <w:sz w:val="22"/>
        </w:rPr>
        <w:t xml:space="preserve">able </w:t>
      </w:r>
      <w:r w:rsidR="002A15B4" w:rsidRPr="00EF7004">
        <w:rPr>
          <w:sz w:val="22"/>
        </w:rPr>
        <w:t>5.5B.4.1-1</w:t>
      </w:r>
      <w:r w:rsidR="002A15B4">
        <w:rPr>
          <w:sz w:val="22"/>
        </w:rPr>
        <w:t xml:space="preserve">, </w:t>
      </w:r>
      <w:r>
        <w:rPr>
          <w:sz w:val="22"/>
        </w:rPr>
        <w:t xml:space="preserve">we propose </w:t>
      </w:r>
      <w:r w:rsidR="002A15B4">
        <w:rPr>
          <w:sz w:val="22"/>
        </w:rPr>
        <w:t xml:space="preserve">to indicate only </w:t>
      </w:r>
      <w:r w:rsidR="001A797C">
        <w:rPr>
          <w:sz w:val="22"/>
        </w:rPr>
        <w:t xml:space="preserve">Single Switched </w:t>
      </w:r>
      <w:proofErr w:type="gramStart"/>
      <w:r w:rsidR="001A797C">
        <w:rPr>
          <w:sz w:val="22"/>
        </w:rPr>
        <w:t xml:space="preserve">Uplink </w:t>
      </w:r>
      <w:r w:rsidR="002A15B4">
        <w:rPr>
          <w:sz w:val="22"/>
        </w:rPr>
        <w:t xml:space="preserve"> is</w:t>
      </w:r>
      <w:proofErr w:type="gramEnd"/>
      <w:r w:rsidR="002A15B4">
        <w:rPr>
          <w:sz w:val="22"/>
        </w:rPr>
        <w:t xml:space="preserve"> supported by</w:t>
      </w:r>
      <w:r>
        <w:rPr>
          <w:sz w:val="22"/>
        </w:rPr>
        <w:t xml:space="preserve"> </w:t>
      </w:r>
      <w:r w:rsidR="00EF7004">
        <w:rPr>
          <w:sz w:val="22"/>
        </w:rPr>
        <w:t>adopt</w:t>
      </w:r>
      <w:r w:rsidR="002A15B4">
        <w:rPr>
          <w:sz w:val="22"/>
        </w:rPr>
        <w:t>ing</w:t>
      </w:r>
      <w:r>
        <w:rPr>
          <w:sz w:val="22"/>
        </w:rPr>
        <w:t xml:space="preserve"> the </w:t>
      </w:r>
      <w:r w:rsidR="002A15B4">
        <w:rPr>
          <w:sz w:val="22"/>
        </w:rPr>
        <w:t>previously agreed</w:t>
      </w:r>
      <w:r>
        <w:rPr>
          <w:sz w:val="22"/>
        </w:rPr>
        <w:t xml:space="preserve"> footnote </w:t>
      </w:r>
      <w:r w:rsidR="00EF7004">
        <w:rPr>
          <w:sz w:val="22"/>
        </w:rPr>
        <w:t>approach</w:t>
      </w:r>
      <w:r>
        <w:rPr>
          <w:sz w:val="22"/>
        </w:rPr>
        <w:t xml:space="preserve"> </w:t>
      </w:r>
      <w:r w:rsidR="002A15B4">
        <w:rPr>
          <w:sz w:val="22"/>
        </w:rPr>
        <w:t>for intra-band and inter-band 3,4,5,6 bands tables and introduce a new footnote</w:t>
      </w:r>
      <w:r>
        <w:rPr>
          <w:sz w:val="22"/>
        </w:rPr>
        <w:t xml:space="preserve">. Core requirement text </w:t>
      </w:r>
      <w:r w:rsidR="00EF7004">
        <w:rPr>
          <w:sz w:val="22"/>
        </w:rPr>
        <w:t xml:space="preserve">is </w:t>
      </w:r>
      <w:r>
        <w:rPr>
          <w:sz w:val="22"/>
        </w:rPr>
        <w:t xml:space="preserve">presented in proposal 2, and table </w:t>
      </w:r>
      <w:r w:rsidR="006F0A2C">
        <w:rPr>
          <w:sz w:val="22"/>
        </w:rPr>
        <w:t>footnote</w:t>
      </w:r>
      <w:r>
        <w:rPr>
          <w:sz w:val="22"/>
        </w:rPr>
        <w:t xml:space="preserve"> concept illustrated in proposal 3.</w:t>
      </w:r>
      <w:r w:rsidR="002A15B4">
        <w:rPr>
          <w:sz w:val="22"/>
        </w:rPr>
        <w:t xml:space="preserve"> </w:t>
      </w:r>
    </w:p>
    <w:p w14:paraId="45ED0D72" w14:textId="77777777" w:rsidR="002A15B4" w:rsidRDefault="002A15B4" w:rsidP="00967EB5">
      <w:pPr>
        <w:contextualSpacing/>
        <w:jc w:val="both"/>
        <w:rPr>
          <w:sz w:val="22"/>
        </w:rPr>
      </w:pPr>
    </w:p>
    <w:p w14:paraId="32299CB8" w14:textId="77777777" w:rsidR="00967EB5" w:rsidRPr="00353223" w:rsidRDefault="00967EB5" w:rsidP="00967EB5">
      <w:pPr>
        <w:contextualSpacing/>
        <w:jc w:val="both"/>
        <w:rPr>
          <w:b/>
          <w:sz w:val="22"/>
        </w:rPr>
      </w:pPr>
      <w:r w:rsidRPr="00353223">
        <w:rPr>
          <w:b/>
          <w:sz w:val="22"/>
        </w:rPr>
        <w:t>Proposal 2: Ad</w:t>
      </w:r>
      <w:r w:rsidR="00353223" w:rsidRPr="00353223">
        <w:rPr>
          <w:b/>
          <w:sz w:val="22"/>
        </w:rPr>
        <w:t xml:space="preserve">opt following text addition </w:t>
      </w:r>
      <w:r w:rsidRPr="00353223">
        <w:rPr>
          <w:b/>
          <w:sz w:val="22"/>
        </w:rPr>
        <w:t>to sub-clause 5.5B.1</w:t>
      </w:r>
    </w:p>
    <w:p w14:paraId="016E0235" w14:textId="7F648CD0" w:rsidR="00967EB5" w:rsidRPr="00353223" w:rsidRDefault="00967EB5" w:rsidP="00967EB5">
      <w:pPr>
        <w:contextualSpacing/>
        <w:jc w:val="both"/>
        <w:rPr>
          <w:b/>
          <w:sz w:val="22"/>
        </w:rPr>
      </w:pPr>
      <w:r w:rsidRPr="00353223">
        <w:rPr>
          <w:b/>
          <w:sz w:val="22"/>
        </w:rPr>
        <w:t xml:space="preserve">“In </w:t>
      </w:r>
      <w:r w:rsidR="00353223" w:rsidRPr="00353223">
        <w:rPr>
          <w:b/>
          <w:sz w:val="22"/>
        </w:rPr>
        <w:t xml:space="preserve">the case </w:t>
      </w:r>
      <w:r w:rsidR="009D5B63">
        <w:rPr>
          <w:b/>
          <w:sz w:val="22"/>
        </w:rPr>
        <w:t>of</w:t>
      </w:r>
      <w:r w:rsidR="009D5B63" w:rsidRPr="00353223">
        <w:rPr>
          <w:b/>
          <w:sz w:val="22"/>
        </w:rPr>
        <w:t xml:space="preserve"> </w:t>
      </w:r>
      <w:r w:rsidR="00353223" w:rsidRPr="00353223">
        <w:rPr>
          <w:b/>
          <w:sz w:val="22"/>
        </w:rPr>
        <w:t xml:space="preserve">EN-DC or NE-DC configurations listed in tables of this clause for which only </w:t>
      </w:r>
      <w:r w:rsidR="001A797C">
        <w:rPr>
          <w:b/>
          <w:sz w:val="22"/>
        </w:rPr>
        <w:t xml:space="preserve">Single Switched </w:t>
      </w:r>
      <w:proofErr w:type="gramStart"/>
      <w:r w:rsidR="001A797C">
        <w:rPr>
          <w:b/>
          <w:sz w:val="22"/>
        </w:rPr>
        <w:t xml:space="preserve">Uplink </w:t>
      </w:r>
      <w:r w:rsidR="00353223" w:rsidRPr="00353223">
        <w:rPr>
          <w:b/>
          <w:sz w:val="22"/>
        </w:rPr>
        <w:t xml:space="preserve"> operation</w:t>
      </w:r>
      <w:proofErr w:type="gramEnd"/>
      <w:r w:rsidR="00353223" w:rsidRPr="00353223">
        <w:rPr>
          <w:b/>
          <w:sz w:val="22"/>
        </w:rPr>
        <w:t xml:space="preserve"> is supported, the UE does not need to indicate the capability of not supporting dual and triple uplink operation via signaling messages “</w:t>
      </w:r>
      <w:proofErr w:type="spellStart"/>
      <w:r w:rsidR="00353223" w:rsidRPr="00353223">
        <w:rPr>
          <w:b/>
          <w:i/>
          <w:sz w:val="22"/>
        </w:rPr>
        <w:t>singleUL</w:t>
      </w:r>
      <w:proofErr w:type="spellEnd"/>
      <w:r w:rsidR="00353223" w:rsidRPr="00353223">
        <w:rPr>
          <w:b/>
          <w:i/>
          <w:sz w:val="22"/>
        </w:rPr>
        <w:t>-Transmission</w:t>
      </w:r>
      <w:r w:rsidR="00353223" w:rsidRPr="00353223">
        <w:rPr>
          <w:b/>
          <w:sz w:val="22"/>
        </w:rPr>
        <w:t>” and “</w:t>
      </w:r>
      <w:proofErr w:type="spellStart"/>
      <w:r w:rsidR="00353223" w:rsidRPr="00353223">
        <w:rPr>
          <w:b/>
          <w:i/>
          <w:sz w:val="22"/>
        </w:rPr>
        <w:t>tdm</w:t>
      </w:r>
      <w:proofErr w:type="spellEnd"/>
      <w:r w:rsidR="00353223" w:rsidRPr="00353223">
        <w:rPr>
          <w:b/>
          <w:i/>
          <w:sz w:val="22"/>
        </w:rPr>
        <w:t>-Pattern</w:t>
      </w:r>
      <w:r w:rsidR="009D5B63">
        <w:rPr>
          <w:b/>
          <w:i/>
          <w:sz w:val="22"/>
        </w:rPr>
        <w:t>.</w:t>
      </w:r>
      <w:r w:rsidR="00353223" w:rsidRPr="00353223">
        <w:rPr>
          <w:b/>
          <w:sz w:val="22"/>
        </w:rPr>
        <w:t>” For these band combinations, it is assumed that the UE supports “</w:t>
      </w:r>
      <w:proofErr w:type="spellStart"/>
      <w:r w:rsidR="00353223" w:rsidRPr="00353223">
        <w:rPr>
          <w:b/>
          <w:i/>
          <w:sz w:val="22"/>
        </w:rPr>
        <w:t>tdm-PatternConfig</w:t>
      </w:r>
      <w:proofErr w:type="spellEnd"/>
      <w:r w:rsidR="00353223" w:rsidRPr="00353223">
        <w:rPr>
          <w:b/>
          <w:sz w:val="22"/>
        </w:rPr>
        <w:t>” as specified in TS 36.331, and the UE shall expect TDM operation</w:t>
      </w:r>
      <w:r w:rsidR="00954524">
        <w:rPr>
          <w:b/>
          <w:sz w:val="22"/>
        </w:rPr>
        <w:t xml:space="preserve"> for all RF channel combinations</w:t>
      </w:r>
      <w:r w:rsidR="00353223" w:rsidRPr="00353223">
        <w:rPr>
          <w:b/>
          <w:sz w:val="22"/>
        </w:rPr>
        <w:t>. Such band combinations are indicated by column “Single Uplink Allowed” with a footnote specifying “Only single switched UL is supported</w:t>
      </w:r>
      <w:r w:rsidR="009D5B63">
        <w:rPr>
          <w:b/>
          <w:sz w:val="22"/>
        </w:rPr>
        <w:t>.</w:t>
      </w:r>
      <w:r w:rsidR="00353223" w:rsidRPr="00353223">
        <w:rPr>
          <w:b/>
          <w:sz w:val="22"/>
        </w:rPr>
        <w:t xml:space="preserve">” </w:t>
      </w:r>
    </w:p>
    <w:p w14:paraId="74576A0A" w14:textId="77777777" w:rsidR="00BA407E" w:rsidRDefault="00BA407E" w:rsidP="00F46470">
      <w:pPr>
        <w:pStyle w:val="ListParagraph"/>
        <w:ind w:firstLineChars="0" w:firstLine="0"/>
        <w:rPr>
          <w:rFonts w:ascii="Times New Roman" w:hAnsi="Times New Roman" w:cs="Times New Roman"/>
          <w:sz w:val="22"/>
        </w:rPr>
      </w:pPr>
    </w:p>
    <w:p w14:paraId="588C0A14" w14:textId="77777777" w:rsidR="00BA407E" w:rsidRPr="00EF7004" w:rsidRDefault="00BA407E" w:rsidP="00F46470">
      <w:pPr>
        <w:pStyle w:val="ListParagraph"/>
        <w:ind w:firstLineChars="0" w:firstLine="0"/>
        <w:rPr>
          <w:rFonts w:ascii="Times New Roman" w:hAnsi="Times New Roman" w:cs="Times New Roman"/>
          <w:b/>
          <w:sz w:val="22"/>
        </w:rPr>
      </w:pPr>
      <w:r w:rsidRPr="00EF7004">
        <w:rPr>
          <w:rFonts w:ascii="Times New Roman" w:hAnsi="Times New Roman" w:cs="Times New Roman"/>
          <w:b/>
          <w:sz w:val="22"/>
        </w:rPr>
        <w:t>Proposal 3: For inter-band EN-DC (two bands) Table 5.5B.4.1-1 adopt footnote 14</w:t>
      </w:r>
    </w:p>
    <w:p w14:paraId="0F6B7DCE" w14:textId="77777777" w:rsidR="00BA407E" w:rsidRPr="00EF7004" w:rsidRDefault="00BA407E" w:rsidP="00F46470">
      <w:pPr>
        <w:pStyle w:val="ListParagraph"/>
        <w:ind w:firstLineChars="0" w:firstLine="0"/>
        <w:rPr>
          <w:rFonts w:ascii="Times New Roman" w:hAnsi="Times New Roman" w:cs="Times New Roman"/>
          <w:b/>
          <w:sz w:val="22"/>
        </w:rPr>
      </w:pPr>
      <w:r w:rsidRPr="00EF7004">
        <w:rPr>
          <w:rFonts w:ascii="Times New Roman" w:hAnsi="Times New Roman" w:cs="Times New Roman"/>
          <w:b/>
          <w:sz w:val="22"/>
        </w:rPr>
        <w:t>Note 14: “Only single switched UL is supported”</w:t>
      </w:r>
    </w:p>
    <w:p w14:paraId="29C607D4" w14:textId="77777777" w:rsidR="00BA407E" w:rsidRPr="00EF7004" w:rsidRDefault="00BA407E" w:rsidP="00F46470">
      <w:pPr>
        <w:pStyle w:val="ListParagraph"/>
        <w:ind w:firstLineChars="0" w:firstLine="0"/>
        <w:rPr>
          <w:rFonts w:ascii="Times New Roman" w:hAnsi="Times New Roman" w:cs="Times New Roman"/>
          <w:b/>
          <w:sz w:val="22"/>
        </w:rPr>
      </w:pPr>
      <w:r w:rsidRPr="00EF7004">
        <w:rPr>
          <w:rFonts w:ascii="Times New Roman" w:hAnsi="Times New Roman" w:cs="Times New Roman"/>
          <w:b/>
          <w:sz w:val="22"/>
        </w:rPr>
        <w:t>Example of capture for DC_12A_n71A</w:t>
      </w:r>
    </w:p>
    <w:p w14:paraId="2D270823" w14:textId="77777777" w:rsidR="006F0A2C" w:rsidRPr="00DF6DD6" w:rsidRDefault="006F0A2C" w:rsidP="006F0A2C">
      <w:pPr>
        <w:pStyle w:val="TH"/>
      </w:pPr>
      <w:r w:rsidRPr="00DF6DD6">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F0A2C" w:rsidRPr="00DF6DD6" w14:paraId="330339FA" w14:textId="77777777" w:rsidTr="001E41A8">
        <w:trPr>
          <w:trHeight w:val="47"/>
          <w:tblHeader/>
          <w:jc w:val="center"/>
        </w:trPr>
        <w:tc>
          <w:tcPr>
            <w:tcW w:w="2537" w:type="dxa"/>
            <w:shd w:val="clear" w:color="auto" w:fill="auto"/>
            <w:vAlign w:val="center"/>
            <w:hideMark/>
          </w:tcPr>
          <w:p w14:paraId="4D70026D" w14:textId="77777777" w:rsidR="006F0A2C" w:rsidRPr="00DF6DD6" w:rsidRDefault="006F0A2C" w:rsidP="001E41A8">
            <w:pPr>
              <w:pStyle w:val="TAH"/>
              <w:rPr>
                <w:lang w:val="en-US" w:eastAsia="fi-FI"/>
              </w:rPr>
            </w:pPr>
            <w:bookmarkStart w:id="5" w:name="_Hlk516090533"/>
            <w:r w:rsidRPr="00DF6DD6">
              <w:rPr>
                <w:lang w:val="en-US" w:eastAsia="fi-FI"/>
              </w:rPr>
              <w:t>EN-DC</w:t>
            </w:r>
          </w:p>
          <w:p w14:paraId="5D19F606" w14:textId="77777777" w:rsidR="006F0A2C" w:rsidRPr="00DF6DD6" w:rsidRDefault="006F0A2C" w:rsidP="001E41A8">
            <w:pPr>
              <w:pStyle w:val="TAH"/>
              <w:rPr>
                <w:lang w:val="en-US" w:eastAsia="fi-FI"/>
              </w:rPr>
            </w:pPr>
            <w:r w:rsidRPr="00DF6DD6">
              <w:rPr>
                <w:lang w:val="en-US" w:eastAsia="fi-FI"/>
              </w:rPr>
              <w:t>configuration</w:t>
            </w:r>
          </w:p>
        </w:tc>
        <w:tc>
          <w:tcPr>
            <w:tcW w:w="2280" w:type="dxa"/>
            <w:vAlign w:val="center"/>
          </w:tcPr>
          <w:p w14:paraId="480029A2" w14:textId="77777777" w:rsidR="006F0A2C" w:rsidRPr="00DF6DD6" w:rsidRDefault="006F0A2C" w:rsidP="001E41A8">
            <w:pPr>
              <w:pStyle w:val="TAH"/>
              <w:rPr>
                <w:lang w:val="en-US" w:eastAsia="fi-FI"/>
              </w:rPr>
            </w:pPr>
            <w:r w:rsidRPr="00DF6DD6">
              <w:rPr>
                <w:lang w:val="en-US" w:eastAsia="fi-FI"/>
              </w:rPr>
              <w:t>Uplink EN-DC</w:t>
            </w:r>
          </w:p>
          <w:p w14:paraId="494A0371" w14:textId="77777777" w:rsidR="006F0A2C" w:rsidRPr="00DF6DD6" w:rsidRDefault="006F0A2C" w:rsidP="001E41A8">
            <w:pPr>
              <w:pStyle w:val="TAH"/>
              <w:rPr>
                <w:lang w:val="en-US" w:eastAsia="fi-FI"/>
              </w:rPr>
            </w:pPr>
            <w:r w:rsidRPr="00DF6DD6">
              <w:rPr>
                <w:lang w:val="en-US" w:eastAsia="fi-FI"/>
              </w:rPr>
              <w:t>configuration</w:t>
            </w:r>
          </w:p>
          <w:p w14:paraId="3772ECDA" w14:textId="77777777" w:rsidR="006F0A2C" w:rsidRPr="00DF6DD6" w:rsidDel="00C35823" w:rsidRDefault="006F0A2C" w:rsidP="001E41A8">
            <w:pPr>
              <w:pStyle w:val="TAH"/>
              <w:rPr>
                <w:lang w:eastAsia="fi-FI"/>
              </w:rPr>
            </w:pPr>
            <w:r w:rsidRPr="00DF6DD6">
              <w:rPr>
                <w:lang w:val="en-US" w:eastAsia="fi-FI"/>
              </w:rPr>
              <w:t>(NOTE 1)</w:t>
            </w:r>
          </w:p>
        </w:tc>
        <w:tc>
          <w:tcPr>
            <w:tcW w:w="2738" w:type="dxa"/>
            <w:shd w:val="clear" w:color="auto" w:fill="auto"/>
            <w:vAlign w:val="center"/>
            <w:hideMark/>
          </w:tcPr>
          <w:p w14:paraId="4EF54920" w14:textId="77777777" w:rsidR="006F0A2C" w:rsidRPr="00DF6DD6" w:rsidRDefault="006F0A2C" w:rsidP="001E41A8">
            <w:pPr>
              <w:pStyle w:val="TAH"/>
              <w:rPr>
                <w:lang w:val="en-US" w:eastAsia="fi-FI"/>
              </w:rPr>
            </w:pPr>
            <w:r w:rsidRPr="00DF6DD6">
              <w:rPr>
                <w:lang w:eastAsia="fi-FI"/>
              </w:rPr>
              <w:t>Single UL allowed</w:t>
            </w:r>
          </w:p>
        </w:tc>
      </w:tr>
      <w:tr w:rsidR="006F0A2C" w:rsidRPr="00DF6DD6" w14:paraId="1A6E003C" w14:textId="77777777" w:rsidTr="001E41A8">
        <w:trPr>
          <w:trHeight w:val="47"/>
          <w:jc w:val="center"/>
        </w:trPr>
        <w:tc>
          <w:tcPr>
            <w:tcW w:w="2537" w:type="dxa"/>
            <w:shd w:val="clear" w:color="auto" w:fill="auto"/>
            <w:vAlign w:val="center"/>
          </w:tcPr>
          <w:p w14:paraId="1DD3EE22" w14:textId="77777777" w:rsidR="006F0A2C" w:rsidRPr="00DF6DD6" w:rsidRDefault="006F0A2C" w:rsidP="001E41A8">
            <w:pPr>
              <w:pStyle w:val="TAC"/>
              <w:keepNext w:val="0"/>
              <w:rPr>
                <w:b/>
                <w:lang w:val="en-US" w:eastAsia="fi-FI"/>
              </w:rPr>
            </w:pPr>
            <w:r w:rsidRPr="00DF6DD6">
              <w:rPr>
                <w:lang w:val="fi-FI" w:eastAsia="fi-FI"/>
              </w:rPr>
              <w:t>DC_</w:t>
            </w:r>
            <w:r>
              <w:rPr>
                <w:lang w:val="fi-FI" w:eastAsia="fi-FI"/>
              </w:rPr>
              <w:t>12</w:t>
            </w:r>
            <w:r w:rsidRPr="00DF6DD6">
              <w:rPr>
                <w:lang w:val="fi-FI" w:eastAsia="fi-FI"/>
              </w:rPr>
              <w:t>A_n</w:t>
            </w:r>
            <w:r>
              <w:rPr>
                <w:lang w:val="fi-FI" w:eastAsia="fi-FI"/>
              </w:rPr>
              <w:t>71</w:t>
            </w:r>
            <w:r w:rsidRPr="00DF6DD6">
              <w:rPr>
                <w:lang w:val="fi-FI" w:eastAsia="fi-FI"/>
              </w:rPr>
              <w:t>A</w:t>
            </w:r>
          </w:p>
        </w:tc>
        <w:tc>
          <w:tcPr>
            <w:tcW w:w="2280" w:type="dxa"/>
            <w:vAlign w:val="center"/>
          </w:tcPr>
          <w:p w14:paraId="66635EAC" w14:textId="77777777" w:rsidR="006F0A2C" w:rsidRPr="00DF6DD6" w:rsidRDefault="006F0A2C" w:rsidP="001E41A8">
            <w:pPr>
              <w:pStyle w:val="TAC"/>
              <w:keepNext w:val="0"/>
              <w:rPr>
                <w:b/>
                <w:lang w:val="en-US" w:eastAsia="fi-FI"/>
              </w:rPr>
            </w:pPr>
            <w:r w:rsidRPr="00DF6DD6">
              <w:rPr>
                <w:lang w:val="fi-FI" w:eastAsia="fi-FI"/>
              </w:rPr>
              <w:t>DC_</w:t>
            </w:r>
            <w:r>
              <w:rPr>
                <w:lang w:val="fi-FI" w:eastAsia="fi-FI"/>
              </w:rPr>
              <w:t>12</w:t>
            </w:r>
            <w:r w:rsidRPr="00DF6DD6">
              <w:rPr>
                <w:lang w:val="fi-FI" w:eastAsia="fi-FI"/>
              </w:rPr>
              <w:t>A_n</w:t>
            </w:r>
            <w:r>
              <w:rPr>
                <w:lang w:val="fi-FI" w:eastAsia="fi-FI"/>
              </w:rPr>
              <w:t>71</w:t>
            </w:r>
            <w:r w:rsidRPr="00DF6DD6">
              <w:rPr>
                <w:lang w:val="fi-FI" w:eastAsia="fi-FI"/>
              </w:rPr>
              <w:t>A</w:t>
            </w:r>
          </w:p>
        </w:tc>
        <w:tc>
          <w:tcPr>
            <w:tcW w:w="2738" w:type="dxa"/>
            <w:shd w:val="clear" w:color="auto" w:fill="auto"/>
            <w:vAlign w:val="center"/>
          </w:tcPr>
          <w:p w14:paraId="0D33E1E7" w14:textId="77777777" w:rsidR="006F0A2C" w:rsidRPr="00DF6DD6" w:rsidRDefault="006F0A2C" w:rsidP="001E41A8">
            <w:pPr>
              <w:pStyle w:val="TAC"/>
              <w:keepNext w:val="0"/>
              <w:rPr>
                <w:b/>
                <w:lang w:eastAsia="fi-FI"/>
              </w:rPr>
            </w:pPr>
            <w:r w:rsidRPr="00E062F1">
              <w:rPr>
                <w:lang w:eastAsia="zh-TW"/>
              </w:rPr>
              <w:t>Yes</w:t>
            </w:r>
            <w:r>
              <w:rPr>
                <w:vertAlign w:val="superscript"/>
                <w:lang w:eastAsia="zh-TW"/>
              </w:rPr>
              <w:t>14</w:t>
            </w:r>
          </w:p>
        </w:tc>
      </w:tr>
      <w:tr w:rsidR="006F0A2C" w:rsidRPr="00DF6DD6" w14:paraId="233D3DD7" w14:textId="77777777" w:rsidTr="006F0A2C">
        <w:trPr>
          <w:trHeight w:val="47"/>
          <w:jc w:val="center"/>
        </w:trPr>
        <w:tc>
          <w:tcPr>
            <w:tcW w:w="7555" w:type="dxa"/>
            <w:gridSpan w:val="3"/>
            <w:shd w:val="clear" w:color="auto" w:fill="auto"/>
            <w:vAlign w:val="center"/>
          </w:tcPr>
          <w:p w14:paraId="090BC2CF" w14:textId="77777777" w:rsidR="006F0A2C" w:rsidRPr="00E062F1" w:rsidRDefault="006F0A2C" w:rsidP="006F0A2C">
            <w:pPr>
              <w:pStyle w:val="TAC"/>
              <w:keepNext w:val="0"/>
              <w:jc w:val="left"/>
              <w:rPr>
                <w:lang w:eastAsia="zh-TW"/>
              </w:rPr>
            </w:pPr>
            <w:r w:rsidRPr="00E062F1">
              <w:rPr>
                <w:rFonts w:eastAsia="PMingLiU"/>
                <w:lang w:eastAsia="zh-TW"/>
              </w:rPr>
              <w:t xml:space="preserve">NOTE </w:t>
            </w:r>
            <w:r>
              <w:rPr>
                <w:rFonts w:eastAsia="PMingLiU"/>
                <w:lang w:eastAsia="zh-TW"/>
              </w:rPr>
              <w:t>14</w:t>
            </w:r>
            <w:r w:rsidRPr="00E062F1">
              <w:rPr>
                <w:rFonts w:eastAsia="PMingLiU"/>
                <w:lang w:eastAsia="zh-TW"/>
              </w:rPr>
              <w:t>:</w:t>
            </w:r>
            <w:r w:rsidRPr="00E062F1">
              <w:tab/>
            </w:r>
            <w:r w:rsidRPr="00E062F1">
              <w:rPr>
                <w:rFonts w:eastAsia="PMingLiU"/>
                <w:lang w:eastAsia="zh-TW"/>
              </w:rPr>
              <w:t>Only single switched UL is supported</w:t>
            </w:r>
            <w:r>
              <w:rPr>
                <w:rFonts w:eastAsia="PMingLiU"/>
                <w:lang w:eastAsia="zh-TW"/>
              </w:rPr>
              <w:t>.</w:t>
            </w:r>
          </w:p>
        </w:tc>
      </w:tr>
      <w:bookmarkEnd w:id="5"/>
    </w:tbl>
    <w:p w14:paraId="7F7A353F" w14:textId="77777777" w:rsidR="00BA407E" w:rsidRPr="00353223" w:rsidRDefault="00BA407E" w:rsidP="00F46470">
      <w:pPr>
        <w:pStyle w:val="ListParagraph"/>
        <w:ind w:firstLineChars="0" w:firstLine="0"/>
        <w:rPr>
          <w:rFonts w:ascii="Times New Roman" w:hAnsi="Times New Roman" w:cs="Times New Roman"/>
          <w:sz w:val="22"/>
        </w:rPr>
      </w:pPr>
    </w:p>
    <w:p w14:paraId="0E59B16B" w14:textId="77777777" w:rsidR="00BE443C" w:rsidRDefault="00BE443C" w:rsidP="00BE443C">
      <w:pPr>
        <w:pStyle w:val="ListParagraph"/>
        <w:ind w:firstLineChars="0" w:firstLine="0"/>
        <w:rPr>
          <w:rFonts w:ascii="Times New Roman" w:hAnsi="Times New Roman" w:cs="Times New Roman"/>
          <w:sz w:val="22"/>
          <w:szCs w:val="20"/>
        </w:rPr>
      </w:pPr>
    </w:p>
    <w:p w14:paraId="21F80F58" w14:textId="77777777" w:rsidR="00BE443C" w:rsidRDefault="00BE443C" w:rsidP="00BE443C">
      <w:pPr>
        <w:pStyle w:val="Heading2"/>
        <w:spacing w:after="240"/>
        <w:jc w:val="both"/>
      </w:pPr>
      <w:r>
        <w:t>MSD framework for intra-band SUO mandatory combinations</w:t>
      </w:r>
    </w:p>
    <w:p w14:paraId="447162A8" w14:textId="77777777" w:rsidR="00BE443C" w:rsidRDefault="00455AB1" w:rsidP="00F46470">
      <w:pPr>
        <w:pStyle w:val="ListParagraph"/>
        <w:ind w:firstLineChars="0" w:firstLine="0"/>
        <w:rPr>
          <w:rFonts w:ascii="Times New Roman" w:hAnsi="Times New Roman" w:cs="Times New Roman"/>
          <w:sz w:val="22"/>
        </w:rPr>
      </w:pPr>
      <w:r>
        <w:rPr>
          <w:rFonts w:ascii="Times New Roman" w:hAnsi="Times New Roman" w:cs="Times New Roman"/>
          <w:sz w:val="22"/>
        </w:rPr>
        <w:lastRenderedPageBreak/>
        <w:t>For intra-band EN-DC combinations where SUO is either allowed or SUO is mandatory, we believe the MSD approach adopted for DC</w:t>
      </w:r>
      <w:r w:rsidR="007C1A9B">
        <w:rPr>
          <w:rFonts w:ascii="Times New Roman" w:hAnsi="Times New Roman" w:cs="Times New Roman"/>
          <w:sz w:val="22"/>
        </w:rPr>
        <w:t>_</w:t>
      </w:r>
      <w:r>
        <w:rPr>
          <w:rFonts w:ascii="Times New Roman" w:hAnsi="Times New Roman" w:cs="Times New Roman"/>
          <w:sz w:val="22"/>
        </w:rPr>
        <w:t xml:space="preserve">(n)5AA </w:t>
      </w:r>
      <w:r w:rsidR="003F6BC4">
        <w:rPr>
          <w:rFonts w:ascii="Times New Roman" w:hAnsi="Times New Roman" w:cs="Times New Roman"/>
          <w:sz w:val="22"/>
        </w:rPr>
        <w:t xml:space="preserve">[2] </w:t>
      </w:r>
      <w:r>
        <w:rPr>
          <w:rFonts w:ascii="Times New Roman" w:hAnsi="Times New Roman" w:cs="Times New Roman"/>
          <w:sz w:val="22"/>
        </w:rPr>
        <w:t xml:space="preserve">and DC_(n)12AA </w:t>
      </w:r>
      <w:r w:rsidR="003F6BC4">
        <w:rPr>
          <w:rFonts w:ascii="Times New Roman" w:hAnsi="Times New Roman" w:cs="Times New Roman"/>
          <w:sz w:val="22"/>
        </w:rPr>
        <w:t xml:space="preserve">[3] </w:t>
      </w:r>
      <w:r>
        <w:rPr>
          <w:rFonts w:ascii="Times New Roman" w:hAnsi="Times New Roman" w:cs="Times New Roman"/>
          <w:sz w:val="22"/>
        </w:rPr>
        <w:t>should be generalized and systematically adopted.</w:t>
      </w:r>
    </w:p>
    <w:p w14:paraId="4CE2B001" w14:textId="77777777" w:rsidR="00BA407E" w:rsidRDefault="00BA407E" w:rsidP="00F46470">
      <w:pPr>
        <w:pStyle w:val="ListParagraph"/>
        <w:ind w:firstLineChars="0" w:firstLine="0"/>
        <w:rPr>
          <w:rFonts w:ascii="Times New Roman" w:hAnsi="Times New Roman" w:cs="Times New Roman"/>
          <w:sz w:val="22"/>
        </w:rPr>
      </w:pPr>
    </w:p>
    <w:p w14:paraId="2F870290" w14:textId="2E5F9E83" w:rsidR="003F6BC4" w:rsidRPr="00EF7004" w:rsidRDefault="003F6BC4" w:rsidP="003F6BC4">
      <w:pPr>
        <w:pStyle w:val="ListParagraph"/>
        <w:ind w:firstLineChars="0" w:firstLine="0"/>
        <w:rPr>
          <w:rFonts w:ascii="Times New Roman" w:hAnsi="Times New Roman" w:cs="Times New Roman"/>
          <w:b/>
          <w:sz w:val="22"/>
        </w:rPr>
      </w:pPr>
      <w:r w:rsidRPr="00EF7004">
        <w:rPr>
          <w:rFonts w:ascii="Times New Roman" w:hAnsi="Times New Roman" w:cs="Times New Roman"/>
          <w:b/>
          <w:sz w:val="22"/>
        </w:rPr>
        <w:t xml:space="preserve">Proposal </w:t>
      </w:r>
      <w:r>
        <w:rPr>
          <w:rFonts w:ascii="Times New Roman" w:hAnsi="Times New Roman" w:cs="Times New Roman"/>
          <w:b/>
          <w:sz w:val="22"/>
        </w:rPr>
        <w:t>4</w:t>
      </w:r>
      <w:r w:rsidRPr="00EF7004">
        <w:rPr>
          <w:rFonts w:ascii="Times New Roman" w:hAnsi="Times New Roman" w:cs="Times New Roman"/>
          <w:b/>
          <w:sz w:val="22"/>
        </w:rPr>
        <w:t>: For int</w:t>
      </w:r>
      <w:r>
        <w:rPr>
          <w:rFonts w:ascii="Times New Roman" w:hAnsi="Times New Roman" w:cs="Times New Roman"/>
          <w:b/>
          <w:sz w:val="22"/>
        </w:rPr>
        <w:t>ra</w:t>
      </w:r>
      <w:r w:rsidRPr="00EF7004">
        <w:rPr>
          <w:rFonts w:ascii="Times New Roman" w:hAnsi="Times New Roman" w:cs="Times New Roman"/>
          <w:b/>
          <w:sz w:val="22"/>
        </w:rPr>
        <w:t xml:space="preserve">-band EN-DC </w:t>
      </w:r>
      <w:r>
        <w:rPr>
          <w:rFonts w:ascii="Times New Roman" w:hAnsi="Times New Roman" w:cs="Times New Roman"/>
          <w:b/>
          <w:sz w:val="22"/>
        </w:rPr>
        <w:t xml:space="preserve">where </w:t>
      </w:r>
      <w:r w:rsidR="001A797C">
        <w:rPr>
          <w:rFonts w:ascii="Times New Roman" w:hAnsi="Times New Roman" w:cs="Times New Roman"/>
          <w:b/>
          <w:sz w:val="22"/>
        </w:rPr>
        <w:t xml:space="preserve">Single Switched Uplink </w:t>
      </w:r>
      <w:r>
        <w:rPr>
          <w:rFonts w:ascii="Times New Roman" w:hAnsi="Times New Roman" w:cs="Times New Roman"/>
          <w:b/>
          <w:sz w:val="22"/>
        </w:rPr>
        <w:t xml:space="preserve">only is specified or where </w:t>
      </w:r>
      <w:r w:rsidR="001A797C">
        <w:rPr>
          <w:rFonts w:ascii="Times New Roman" w:hAnsi="Times New Roman" w:cs="Times New Roman"/>
          <w:b/>
          <w:sz w:val="22"/>
        </w:rPr>
        <w:t xml:space="preserve">Single Switched Uplink </w:t>
      </w:r>
      <w:r>
        <w:rPr>
          <w:rFonts w:ascii="Times New Roman" w:hAnsi="Times New Roman" w:cs="Times New Roman"/>
          <w:b/>
          <w:sz w:val="22"/>
        </w:rPr>
        <w:t xml:space="preserve">operation is allowed, MSD resulting from the </w:t>
      </w:r>
      <w:r w:rsidRPr="003F6BC4">
        <w:rPr>
          <w:rFonts w:ascii="Times New Roman" w:hAnsi="Times New Roman" w:cs="Times New Roman"/>
          <w:b/>
          <w:sz w:val="22"/>
        </w:rPr>
        <w:t xml:space="preserve">intermodulation </w:t>
      </w:r>
      <w:r>
        <w:rPr>
          <w:rFonts w:ascii="Times New Roman" w:hAnsi="Times New Roman" w:cs="Times New Roman"/>
          <w:b/>
          <w:sz w:val="22"/>
        </w:rPr>
        <w:t xml:space="preserve">generated by the mixing products of the </w:t>
      </w:r>
      <w:r w:rsidRPr="003F6BC4">
        <w:rPr>
          <w:rFonts w:ascii="Times New Roman" w:hAnsi="Times New Roman" w:cs="Times New Roman"/>
          <w:b/>
          <w:sz w:val="22"/>
        </w:rPr>
        <w:t>uplink wanted signal and its image</w:t>
      </w:r>
      <w:r>
        <w:rPr>
          <w:rFonts w:ascii="Times New Roman" w:hAnsi="Times New Roman" w:cs="Times New Roman"/>
          <w:b/>
          <w:sz w:val="22"/>
        </w:rPr>
        <w:t xml:space="preserve"> shall be </w:t>
      </w:r>
      <w:r w:rsidR="009D5B63">
        <w:rPr>
          <w:rFonts w:ascii="Times New Roman" w:hAnsi="Times New Roman" w:cs="Times New Roman"/>
          <w:b/>
          <w:sz w:val="22"/>
        </w:rPr>
        <w:t>analyzed</w:t>
      </w:r>
      <w:r>
        <w:rPr>
          <w:rFonts w:ascii="Times New Roman" w:hAnsi="Times New Roman" w:cs="Times New Roman"/>
          <w:b/>
          <w:sz w:val="22"/>
        </w:rPr>
        <w:t xml:space="preserve"> and specified. Examples can be found in [2,3].</w:t>
      </w:r>
    </w:p>
    <w:p w14:paraId="697A0CE0" w14:textId="77777777" w:rsidR="00BA407E" w:rsidRPr="00455AB1" w:rsidRDefault="00BA407E" w:rsidP="00F46470">
      <w:pPr>
        <w:pStyle w:val="ListParagraph"/>
        <w:ind w:firstLineChars="0" w:firstLine="0"/>
        <w:rPr>
          <w:rFonts w:ascii="Times New Roman" w:hAnsi="Times New Roman" w:cs="Times New Roman"/>
          <w:sz w:val="22"/>
        </w:rPr>
      </w:pPr>
    </w:p>
    <w:p w14:paraId="0A4CE0EB" w14:textId="77777777" w:rsidR="00BE443C" w:rsidRDefault="00BE443C" w:rsidP="00BE443C">
      <w:pPr>
        <w:pStyle w:val="Heading2"/>
        <w:spacing w:after="240"/>
        <w:jc w:val="both"/>
      </w:pPr>
      <w:r>
        <w:t>Required Rel-16 SUO corrections</w:t>
      </w:r>
    </w:p>
    <w:p w14:paraId="425D4E4B" w14:textId="0D05CC74" w:rsidR="006468CA" w:rsidRDefault="006468CA" w:rsidP="006468CA">
      <w:pPr>
        <w:rPr>
          <w:sz w:val="22"/>
          <w:szCs w:val="20"/>
        </w:rPr>
      </w:pPr>
      <w:r>
        <w:rPr>
          <w:sz w:val="22"/>
          <w:szCs w:val="20"/>
        </w:rPr>
        <w:t>Proposal 5 below list</w:t>
      </w:r>
      <w:r w:rsidR="009D5B63">
        <w:rPr>
          <w:sz w:val="22"/>
          <w:szCs w:val="20"/>
        </w:rPr>
        <w:t>s</w:t>
      </w:r>
      <w:r>
        <w:rPr>
          <w:sz w:val="22"/>
          <w:szCs w:val="20"/>
        </w:rPr>
        <w:t xml:space="preserve"> some required corrections to Release 16.4.0 </w:t>
      </w:r>
      <w:r w:rsidR="009D5B63">
        <w:rPr>
          <w:sz w:val="22"/>
          <w:szCs w:val="20"/>
        </w:rPr>
        <w:t>T</w:t>
      </w:r>
      <w:r>
        <w:rPr>
          <w:sz w:val="22"/>
          <w:szCs w:val="20"/>
        </w:rPr>
        <w:t xml:space="preserve">able </w:t>
      </w:r>
      <w:r w:rsidRPr="006468CA">
        <w:rPr>
          <w:sz w:val="22"/>
          <w:szCs w:val="20"/>
        </w:rPr>
        <w:t>5.5B.4.1-1</w:t>
      </w:r>
      <w:r>
        <w:rPr>
          <w:sz w:val="22"/>
          <w:szCs w:val="20"/>
        </w:rPr>
        <w:t>.</w:t>
      </w:r>
      <w:r w:rsidR="002A3C19">
        <w:rPr>
          <w:sz w:val="22"/>
          <w:szCs w:val="20"/>
        </w:rPr>
        <w:t xml:space="preserve"> The following band combinations do not </w:t>
      </w:r>
      <w:r w:rsidR="009D5B63">
        <w:rPr>
          <w:sz w:val="22"/>
          <w:szCs w:val="20"/>
        </w:rPr>
        <w:t xml:space="preserve">meet the </w:t>
      </w:r>
      <w:r w:rsidR="002A3C19">
        <w:rPr>
          <w:sz w:val="22"/>
          <w:szCs w:val="20"/>
        </w:rPr>
        <w:t xml:space="preserve">SUO allowed criteria summarized in section </w:t>
      </w:r>
      <w:r w:rsidR="002A3C19">
        <w:rPr>
          <w:sz w:val="22"/>
          <w:szCs w:val="20"/>
        </w:rPr>
        <w:fldChar w:fldCharType="begin"/>
      </w:r>
      <w:r w:rsidR="002A3C19">
        <w:rPr>
          <w:sz w:val="22"/>
          <w:szCs w:val="20"/>
        </w:rPr>
        <w:instrText xml:space="preserve"> REF _Ref47539608 \r \h </w:instrText>
      </w:r>
      <w:r w:rsidR="002A3C19">
        <w:rPr>
          <w:sz w:val="22"/>
          <w:szCs w:val="20"/>
        </w:rPr>
      </w:r>
      <w:r w:rsidR="002A3C19">
        <w:rPr>
          <w:sz w:val="22"/>
          <w:szCs w:val="20"/>
        </w:rPr>
        <w:fldChar w:fldCharType="separate"/>
      </w:r>
      <w:r w:rsidR="002A3C19">
        <w:rPr>
          <w:sz w:val="22"/>
          <w:szCs w:val="20"/>
        </w:rPr>
        <w:t>2.1</w:t>
      </w:r>
      <w:r w:rsidR="002A3C19">
        <w:rPr>
          <w:sz w:val="22"/>
          <w:szCs w:val="20"/>
        </w:rPr>
        <w:fldChar w:fldCharType="end"/>
      </w:r>
      <w:r w:rsidR="002A3C19">
        <w:rPr>
          <w:sz w:val="22"/>
          <w:szCs w:val="20"/>
        </w:rPr>
        <w:t>: DC_5A_n38A, DC_5A_n7A, DC_7A_n5A, DC_12A_n78A, DC_20A_n7A, DC_20A_n41A.</w:t>
      </w:r>
      <w:r w:rsidR="00FE2040">
        <w:rPr>
          <w:sz w:val="22"/>
          <w:szCs w:val="20"/>
        </w:rPr>
        <w:t xml:space="preserve"> </w:t>
      </w:r>
      <w:proofErr w:type="gramStart"/>
      <w:r w:rsidR="00FE2040">
        <w:rPr>
          <w:sz w:val="22"/>
          <w:szCs w:val="20"/>
        </w:rPr>
        <w:t>Also</w:t>
      </w:r>
      <w:proofErr w:type="gramEnd"/>
      <w:r w:rsidR="00FE2040">
        <w:rPr>
          <w:sz w:val="22"/>
          <w:szCs w:val="20"/>
        </w:rPr>
        <w:t xml:space="preserve"> two “Yes” remain in column “</w:t>
      </w:r>
      <w:r w:rsidR="00FE2040" w:rsidRPr="00FE2040">
        <w:rPr>
          <w:sz w:val="22"/>
          <w:szCs w:val="20"/>
        </w:rPr>
        <w:t>Single UL allowed</w:t>
      </w:r>
      <w:r w:rsidR="009D5B63">
        <w:rPr>
          <w:sz w:val="22"/>
          <w:szCs w:val="20"/>
        </w:rPr>
        <w:t>.</w:t>
      </w:r>
      <w:r w:rsidR="00FE2040">
        <w:rPr>
          <w:sz w:val="22"/>
          <w:szCs w:val="20"/>
        </w:rPr>
        <w:t>”</w:t>
      </w:r>
    </w:p>
    <w:p w14:paraId="1091728F" w14:textId="77777777" w:rsidR="006468CA" w:rsidRDefault="006468CA" w:rsidP="006468CA">
      <w:pPr>
        <w:rPr>
          <w:sz w:val="22"/>
          <w:szCs w:val="20"/>
        </w:rPr>
      </w:pPr>
    </w:p>
    <w:p w14:paraId="36E48D39" w14:textId="77777777" w:rsidR="001E41A8" w:rsidRPr="002A3C19" w:rsidRDefault="001E41A8" w:rsidP="006468CA">
      <w:pPr>
        <w:rPr>
          <w:b/>
          <w:sz w:val="22"/>
          <w:szCs w:val="20"/>
        </w:rPr>
      </w:pPr>
      <w:r w:rsidRPr="002A3C19">
        <w:rPr>
          <w:b/>
          <w:sz w:val="22"/>
          <w:szCs w:val="20"/>
        </w:rPr>
        <w:t xml:space="preserve">Proposal 5: adopt </w:t>
      </w:r>
      <w:r w:rsidR="009D5B63">
        <w:rPr>
          <w:b/>
          <w:sz w:val="22"/>
          <w:szCs w:val="20"/>
        </w:rPr>
        <w:t xml:space="preserve">the </w:t>
      </w:r>
      <w:r w:rsidRPr="002A3C19">
        <w:rPr>
          <w:b/>
          <w:sz w:val="22"/>
          <w:szCs w:val="20"/>
        </w:rPr>
        <w:t>following changes</w:t>
      </w:r>
    </w:p>
    <w:p w14:paraId="790AA32A" w14:textId="77777777" w:rsidR="001E41A8" w:rsidRDefault="001E41A8" w:rsidP="006468CA">
      <w:pPr>
        <w:rPr>
          <w:sz w:val="22"/>
          <w:szCs w:val="20"/>
        </w:rPr>
      </w:pP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61D55" w:rsidRPr="00E062F1" w14:paraId="1E619498" w14:textId="77777777" w:rsidTr="0012335F">
        <w:trPr>
          <w:trHeight w:val="47"/>
          <w:tblHeader/>
          <w:jc w:val="center"/>
        </w:trPr>
        <w:tc>
          <w:tcPr>
            <w:tcW w:w="2537" w:type="dxa"/>
            <w:shd w:val="clear" w:color="auto" w:fill="auto"/>
            <w:vAlign w:val="center"/>
            <w:hideMark/>
          </w:tcPr>
          <w:p w14:paraId="62CB22A4" w14:textId="77777777" w:rsidR="00061D55" w:rsidRPr="00E062F1" w:rsidRDefault="00061D55" w:rsidP="0012335F">
            <w:pPr>
              <w:pStyle w:val="TAH"/>
              <w:rPr>
                <w:lang w:eastAsia="fi-FI"/>
              </w:rPr>
            </w:pPr>
            <w:r w:rsidRPr="00E062F1">
              <w:rPr>
                <w:lang w:eastAsia="fi-FI"/>
              </w:rPr>
              <w:lastRenderedPageBreak/>
              <w:t>EN-DC</w:t>
            </w:r>
          </w:p>
          <w:p w14:paraId="25FCE085" w14:textId="77777777" w:rsidR="00061D55" w:rsidRPr="00E062F1" w:rsidRDefault="00061D55" w:rsidP="0012335F">
            <w:pPr>
              <w:pStyle w:val="TAH"/>
              <w:rPr>
                <w:lang w:eastAsia="fi-FI"/>
              </w:rPr>
            </w:pPr>
            <w:r w:rsidRPr="00E062F1">
              <w:rPr>
                <w:lang w:eastAsia="fi-FI"/>
              </w:rPr>
              <w:t>configuration</w:t>
            </w:r>
          </w:p>
        </w:tc>
        <w:tc>
          <w:tcPr>
            <w:tcW w:w="2280" w:type="dxa"/>
            <w:vAlign w:val="center"/>
          </w:tcPr>
          <w:p w14:paraId="713E1A37" w14:textId="77777777" w:rsidR="00061D55" w:rsidRPr="00E062F1" w:rsidRDefault="00061D55" w:rsidP="0012335F">
            <w:pPr>
              <w:pStyle w:val="TAH"/>
              <w:rPr>
                <w:lang w:eastAsia="fi-FI"/>
              </w:rPr>
            </w:pPr>
            <w:r w:rsidRPr="00E062F1">
              <w:rPr>
                <w:lang w:eastAsia="fi-FI"/>
              </w:rPr>
              <w:t>Uplink EN-DC</w:t>
            </w:r>
          </w:p>
          <w:p w14:paraId="7680B041" w14:textId="77777777" w:rsidR="00061D55" w:rsidRPr="00E062F1" w:rsidRDefault="00061D55" w:rsidP="0012335F">
            <w:pPr>
              <w:pStyle w:val="TAH"/>
              <w:rPr>
                <w:lang w:eastAsia="fi-FI"/>
              </w:rPr>
            </w:pPr>
            <w:r w:rsidRPr="00E062F1">
              <w:rPr>
                <w:lang w:eastAsia="fi-FI"/>
              </w:rPr>
              <w:t>configuration</w:t>
            </w:r>
          </w:p>
          <w:p w14:paraId="41F6AC9E" w14:textId="77777777" w:rsidR="00061D55" w:rsidRPr="00E062F1" w:rsidDel="00C35823" w:rsidRDefault="00061D55" w:rsidP="0012335F">
            <w:pPr>
              <w:pStyle w:val="TAH"/>
              <w:rPr>
                <w:lang w:eastAsia="fi-FI"/>
              </w:rPr>
            </w:pPr>
            <w:r w:rsidRPr="00E062F1">
              <w:rPr>
                <w:lang w:eastAsia="fi-FI"/>
              </w:rPr>
              <w:t>(NOTE 1)</w:t>
            </w:r>
          </w:p>
        </w:tc>
        <w:tc>
          <w:tcPr>
            <w:tcW w:w="2738" w:type="dxa"/>
            <w:shd w:val="clear" w:color="auto" w:fill="auto"/>
            <w:vAlign w:val="center"/>
            <w:hideMark/>
          </w:tcPr>
          <w:p w14:paraId="2F48FEBE" w14:textId="77777777" w:rsidR="00061D55" w:rsidRPr="00E062F1" w:rsidRDefault="00061D55" w:rsidP="0012335F">
            <w:pPr>
              <w:pStyle w:val="TAH"/>
              <w:rPr>
                <w:lang w:eastAsia="fi-FI"/>
              </w:rPr>
            </w:pPr>
            <w:r w:rsidRPr="00E062F1">
              <w:rPr>
                <w:lang w:eastAsia="fi-FI"/>
              </w:rPr>
              <w:t>Single UL allowed</w:t>
            </w:r>
          </w:p>
        </w:tc>
      </w:tr>
      <w:tr w:rsidR="00061D55" w:rsidRPr="00E062F1" w14:paraId="0EC0BD1A" w14:textId="77777777" w:rsidTr="0012335F">
        <w:trPr>
          <w:trHeight w:val="47"/>
          <w:jc w:val="center"/>
        </w:trPr>
        <w:tc>
          <w:tcPr>
            <w:tcW w:w="2537" w:type="dxa"/>
            <w:shd w:val="clear" w:color="auto" w:fill="auto"/>
            <w:vAlign w:val="center"/>
          </w:tcPr>
          <w:p w14:paraId="208E4F55" w14:textId="77777777" w:rsidR="00061D55" w:rsidRPr="00E062F1" w:rsidRDefault="00061D55" w:rsidP="0012335F">
            <w:pPr>
              <w:pStyle w:val="TAC"/>
              <w:rPr>
                <w:b/>
                <w:lang w:eastAsia="fi-FI"/>
              </w:rPr>
            </w:pPr>
            <w:r w:rsidRPr="00E062F1">
              <w:rPr>
                <w:lang w:eastAsia="fi-FI"/>
              </w:rPr>
              <w:t>DC_</w:t>
            </w:r>
            <w:r w:rsidRPr="00E062F1">
              <w:rPr>
                <w:lang w:eastAsia="zh-CN"/>
              </w:rPr>
              <w:t>1A_n3A</w:t>
            </w:r>
          </w:p>
          <w:p w14:paraId="0E8627A1" w14:textId="77777777" w:rsidR="00061D55" w:rsidRPr="00E062F1" w:rsidRDefault="00061D55" w:rsidP="0012335F">
            <w:pPr>
              <w:pStyle w:val="TAC"/>
              <w:rPr>
                <w:b/>
                <w:lang w:eastAsia="fi-FI"/>
              </w:rPr>
            </w:pPr>
            <w:r w:rsidRPr="00E062F1">
              <w:rPr>
                <w:lang w:eastAsia="fi-FI"/>
              </w:rPr>
              <w:t>DC_</w:t>
            </w:r>
            <w:r w:rsidRPr="00E062F1">
              <w:rPr>
                <w:lang w:eastAsia="zh-CN"/>
              </w:rPr>
              <w:t>1C_n3A</w:t>
            </w:r>
          </w:p>
        </w:tc>
        <w:tc>
          <w:tcPr>
            <w:tcW w:w="2280" w:type="dxa"/>
            <w:vAlign w:val="center"/>
          </w:tcPr>
          <w:p w14:paraId="4BAB045C" w14:textId="77777777" w:rsidR="00061D55" w:rsidRPr="00E062F1" w:rsidRDefault="00061D55" w:rsidP="0012335F">
            <w:pPr>
              <w:pStyle w:val="TAC"/>
              <w:rPr>
                <w:b/>
                <w:lang w:eastAsia="fi-FI"/>
              </w:rPr>
            </w:pPr>
            <w:r w:rsidRPr="00E062F1">
              <w:rPr>
                <w:lang w:eastAsia="fi-FI"/>
              </w:rPr>
              <w:t>DC_</w:t>
            </w:r>
            <w:r w:rsidRPr="00E062F1">
              <w:rPr>
                <w:lang w:eastAsia="zh-CN"/>
              </w:rPr>
              <w:t>1A_n3A</w:t>
            </w:r>
          </w:p>
          <w:p w14:paraId="7AD31216" w14:textId="77777777" w:rsidR="00061D55" w:rsidRPr="00E062F1" w:rsidRDefault="00061D55" w:rsidP="0012335F">
            <w:pPr>
              <w:pStyle w:val="TAC"/>
              <w:rPr>
                <w:b/>
                <w:lang w:eastAsia="fi-FI"/>
              </w:rPr>
            </w:pPr>
            <w:r w:rsidRPr="00E062F1">
              <w:rPr>
                <w:lang w:eastAsia="fi-FI"/>
              </w:rPr>
              <w:t>DC_</w:t>
            </w:r>
            <w:r w:rsidRPr="00E062F1">
              <w:rPr>
                <w:lang w:eastAsia="zh-CN"/>
              </w:rPr>
              <w:t>1C_n3A</w:t>
            </w:r>
          </w:p>
        </w:tc>
        <w:tc>
          <w:tcPr>
            <w:tcW w:w="2738" w:type="dxa"/>
            <w:shd w:val="clear" w:color="auto" w:fill="auto"/>
            <w:vAlign w:val="center"/>
          </w:tcPr>
          <w:p w14:paraId="0E69DFF0" w14:textId="77777777" w:rsidR="00061D55" w:rsidRPr="00E062F1" w:rsidRDefault="00061D55" w:rsidP="0012335F">
            <w:pPr>
              <w:pStyle w:val="TAC"/>
              <w:rPr>
                <w:b/>
                <w:lang w:eastAsia="fi-FI"/>
              </w:rPr>
            </w:pPr>
            <w:r w:rsidRPr="00E062F1">
              <w:rPr>
                <w:lang w:eastAsia="fi-FI"/>
              </w:rPr>
              <w:t>DC_1_n3</w:t>
            </w:r>
          </w:p>
        </w:tc>
      </w:tr>
      <w:tr w:rsidR="00061D55" w:rsidRPr="00E062F1" w14:paraId="012ECA81" w14:textId="77777777" w:rsidTr="0012335F">
        <w:trPr>
          <w:trHeight w:val="47"/>
          <w:jc w:val="center"/>
        </w:trPr>
        <w:tc>
          <w:tcPr>
            <w:tcW w:w="2537" w:type="dxa"/>
            <w:shd w:val="clear" w:color="auto" w:fill="auto"/>
            <w:vAlign w:val="center"/>
          </w:tcPr>
          <w:p w14:paraId="132349CB" w14:textId="77777777" w:rsidR="00061D55" w:rsidRPr="00E062F1" w:rsidRDefault="00061D55" w:rsidP="0012335F">
            <w:pPr>
              <w:pStyle w:val="TAC"/>
              <w:rPr>
                <w:b/>
                <w:lang w:eastAsia="fi-FI"/>
              </w:rPr>
            </w:pPr>
            <w:r w:rsidRPr="00E062F1">
              <w:rPr>
                <w:lang w:eastAsia="fi-FI"/>
              </w:rPr>
              <w:t>DC_</w:t>
            </w:r>
            <w:r w:rsidRPr="00E062F1">
              <w:rPr>
                <w:lang w:eastAsia="zh-CN"/>
              </w:rPr>
              <w:t>1A_n5A</w:t>
            </w:r>
          </w:p>
        </w:tc>
        <w:tc>
          <w:tcPr>
            <w:tcW w:w="2280" w:type="dxa"/>
            <w:vAlign w:val="center"/>
          </w:tcPr>
          <w:p w14:paraId="4BD29ED4" w14:textId="77777777" w:rsidR="00061D55" w:rsidRPr="00E062F1" w:rsidRDefault="00061D55" w:rsidP="0012335F">
            <w:pPr>
              <w:pStyle w:val="TAC"/>
              <w:rPr>
                <w:b/>
                <w:lang w:eastAsia="fi-FI"/>
              </w:rPr>
            </w:pPr>
            <w:r w:rsidRPr="00E062F1">
              <w:rPr>
                <w:lang w:eastAsia="fi-FI"/>
              </w:rPr>
              <w:t>DC_</w:t>
            </w:r>
            <w:r w:rsidRPr="00E062F1">
              <w:rPr>
                <w:lang w:eastAsia="zh-CN"/>
              </w:rPr>
              <w:t>1A_n5A</w:t>
            </w:r>
          </w:p>
        </w:tc>
        <w:tc>
          <w:tcPr>
            <w:tcW w:w="2738" w:type="dxa"/>
            <w:shd w:val="clear" w:color="auto" w:fill="auto"/>
            <w:vAlign w:val="center"/>
          </w:tcPr>
          <w:p w14:paraId="6A23F9B0" w14:textId="77777777" w:rsidR="00061D55" w:rsidRPr="00E062F1" w:rsidRDefault="00061D55" w:rsidP="0012335F">
            <w:pPr>
              <w:pStyle w:val="TAC"/>
              <w:rPr>
                <w:b/>
                <w:lang w:eastAsia="fi-FI"/>
              </w:rPr>
            </w:pPr>
            <w:r w:rsidRPr="00E062F1">
              <w:rPr>
                <w:lang w:eastAsia="fi-FI"/>
              </w:rPr>
              <w:t>No</w:t>
            </w:r>
          </w:p>
        </w:tc>
      </w:tr>
      <w:tr w:rsidR="00061D55" w:rsidRPr="00E062F1" w14:paraId="789EB7AB" w14:textId="77777777" w:rsidTr="0012335F">
        <w:trPr>
          <w:trHeight w:val="47"/>
          <w:jc w:val="center"/>
        </w:trPr>
        <w:tc>
          <w:tcPr>
            <w:tcW w:w="2537" w:type="dxa"/>
            <w:shd w:val="clear" w:color="auto" w:fill="auto"/>
            <w:vAlign w:val="center"/>
          </w:tcPr>
          <w:p w14:paraId="7B1B6A1C" w14:textId="77777777" w:rsidR="00061D55" w:rsidRPr="00E062F1" w:rsidRDefault="00061D55" w:rsidP="0012335F">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p w14:paraId="65C2BDAA" w14:textId="77777777" w:rsidR="00061D55" w:rsidRPr="00E062F1" w:rsidRDefault="00061D55" w:rsidP="0012335F">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B</w:t>
            </w:r>
          </w:p>
        </w:tc>
        <w:tc>
          <w:tcPr>
            <w:tcW w:w="2280" w:type="dxa"/>
            <w:vAlign w:val="center"/>
          </w:tcPr>
          <w:p w14:paraId="7AF3141F" w14:textId="77777777" w:rsidR="00061D55" w:rsidRPr="00E062F1" w:rsidRDefault="00061D55" w:rsidP="0012335F">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5A57E2A5" w14:textId="77777777" w:rsidR="00061D55" w:rsidRPr="00E062F1" w:rsidRDefault="00061D55" w:rsidP="0012335F">
            <w:pPr>
              <w:pStyle w:val="TAC"/>
              <w:rPr>
                <w:b/>
                <w:lang w:eastAsia="fi-FI"/>
              </w:rPr>
            </w:pPr>
            <w:r w:rsidRPr="00E062F1">
              <w:rPr>
                <w:lang w:eastAsia="fi-FI"/>
              </w:rPr>
              <w:t>No</w:t>
            </w:r>
          </w:p>
        </w:tc>
      </w:tr>
      <w:tr w:rsidR="00061D55" w:rsidRPr="00E062F1" w14:paraId="3F6B4142" w14:textId="77777777" w:rsidTr="0012335F">
        <w:trPr>
          <w:trHeight w:val="47"/>
          <w:jc w:val="center"/>
        </w:trPr>
        <w:tc>
          <w:tcPr>
            <w:tcW w:w="2537" w:type="dxa"/>
            <w:shd w:val="clear" w:color="auto" w:fill="auto"/>
            <w:vAlign w:val="center"/>
          </w:tcPr>
          <w:p w14:paraId="7BF91241" w14:textId="77777777" w:rsidR="00061D55" w:rsidRPr="00E062F1" w:rsidRDefault="00061D55" w:rsidP="0012335F">
            <w:pPr>
              <w:pStyle w:val="TAC"/>
              <w:rPr>
                <w:b/>
                <w:lang w:eastAsia="fi-FI"/>
              </w:rPr>
            </w:pPr>
            <w:r w:rsidRPr="00E062F1">
              <w:rPr>
                <w:lang w:eastAsia="fi-FI"/>
              </w:rPr>
              <w:t>DC_1A-1A_n7A</w:t>
            </w:r>
          </w:p>
          <w:p w14:paraId="1D3E40A0" w14:textId="77777777" w:rsidR="00061D55" w:rsidRPr="00E062F1" w:rsidRDefault="00061D55" w:rsidP="0012335F">
            <w:pPr>
              <w:pStyle w:val="TAC"/>
              <w:rPr>
                <w:b/>
                <w:lang w:eastAsia="fi-FI"/>
              </w:rPr>
            </w:pPr>
            <w:r w:rsidRPr="00E062F1">
              <w:rPr>
                <w:lang w:eastAsia="fi-FI"/>
              </w:rPr>
              <w:t>DC_1A-1A_n7B</w:t>
            </w:r>
          </w:p>
        </w:tc>
        <w:tc>
          <w:tcPr>
            <w:tcW w:w="2280" w:type="dxa"/>
            <w:vAlign w:val="center"/>
          </w:tcPr>
          <w:p w14:paraId="7841FB16" w14:textId="77777777" w:rsidR="00061D55" w:rsidRPr="00E062F1" w:rsidRDefault="00061D55" w:rsidP="0012335F">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164A6757" w14:textId="77777777" w:rsidR="00061D55" w:rsidRPr="00E062F1" w:rsidRDefault="00061D55" w:rsidP="0012335F">
            <w:pPr>
              <w:pStyle w:val="TAC"/>
              <w:rPr>
                <w:b/>
                <w:lang w:eastAsia="fi-FI"/>
              </w:rPr>
            </w:pPr>
            <w:r w:rsidRPr="00E062F1">
              <w:t>No</w:t>
            </w:r>
          </w:p>
        </w:tc>
      </w:tr>
      <w:tr w:rsidR="00061D55" w:rsidRPr="00E062F1" w14:paraId="3C2B26D3" w14:textId="77777777" w:rsidTr="0012335F">
        <w:trPr>
          <w:trHeight w:val="47"/>
          <w:jc w:val="center"/>
        </w:trPr>
        <w:tc>
          <w:tcPr>
            <w:tcW w:w="2537" w:type="dxa"/>
            <w:shd w:val="clear" w:color="auto" w:fill="auto"/>
            <w:vAlign w:val="center"/>
          </w:tcPr>
          <w:p w14:paraId="10B353DA" w14:textId="77777777" w:rsidR="00061D55" w:rsidRPr="00E062F1" w:rsidRDefault="00061D55" w:rsidP="0012335F">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280" w:type="dxa"/>
            <w:vAlign w:val="center"/>
          </w:tcPr>
          <w:p w14:paraId="4AA481A0" w14:textId="77777777" w:rsidR="00061D55" w:rsidRPr="00E062F1" w:rsidRDefault="00061D55" w:rsidP="0012335F">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738" w:type="dxa"/>
            <w:shd w:val="clear" w:color="auto" w:fill="auto"/>
            <w:vAlign w:val="center"/>
          </w:tcPr>
          <w:p w14:paraId="240DB024" w14:textId="77777777" w:rsidR="00061D55" w:rsidRPr="00E062F1" w:rsidRDefault="00061D55" w:rsidP="0012335F">
            <w:pPr>
              <w:pStyle w:val="TAC"/>
              <w:rPr>
                <w:b/>
                <w:lang w:eastAsia="fi-FI"/>
              </w:rPr>
            </w:pPr>
            <w:r w:rsidRPr="00E062F1">
              <w:t>No</w:t>
            </w:r>
          </w:p>
        </w:tc>
      </w:tr>
      <w:tr w:rsidR="00061D55" w:rsidRPr="00E062F1" w14:paraId="2E7B4DB4" w14:textId="77777777" w:rsidTr="0012335F">
        <w:trPr>
          <w:trHeight w:val="47"/>
          <w:jc w:val="center"/>
        </w:trPr>
        <w:tc>
          <w:tcPr>
            <w:tcW w:w="2537" w:type="dxa"/>
            <w:shd w:val="clear" w:color="auto" w:fill="auto"/>
            <w:vAlign w:val="center"/>
          </w:tcPr>
          <w:p w14:paraId="5E7D4D02" w14:textId="77777777" w:rsidR="00061D55" w:rsidRPr="00E062F1" w:rsidRDefault="00061D55" w:rsidP="0012335F">
            <w:pPr>
              <w:pStyle w:val="TAC"/>
              <w:rPr>
                <w:b/>
                <w:lang w:eastAsia="fi-FI"/>
              </w:rPr>
            </w:pPr>
            <w:r w:rsidRPr="00E062F1">
              <w:rPr>
                <w:lang w:eastAsia="fi-FI"/>
              </w:rPr>
              <w:t>DC_1A_n20A</w:t>
            </w:r>
          </w:p>
        </w:tc>
        <w:tc>
          <w:tcPr>
            <w:tcW w:w="2280" w:type="dxa"/>
            <w:vAlign w:val="center"/>
          </w:tcPr>
          <w:p w14:paraId="08003633" w14:textId="77777777" w:rsidR="00061D55" w:rsidRPr="00E062F1" w:rsidRDefault="00061D55" w:rsidP="0012335F">
            <w:pPr>
              <w:pStyle w:val="TAC"/>
              <w:rPr>
                <w:b/>
                <w:lang w:eastAsia="fi-FI"/>
              </w:rPr>
            </w:pPr>
            <w:r w:rsidRPr="00E062F1">
              <w:rPr>
                <w:lang w:eastAsia="fi-FI"/>
              </w:rPr>
              <w:t>DC_1A_n20A</w:t>
            </w:r>
          </w:p>
        </w:tc>
        <w:tc>
          <w:tcPr>
            <w:tcW w:w="2738" w:type="dxa"/>
            <w:shd w:val="clear" w:color="auto" w:fill="auto"/>
            <w:vAlign w:val="center"/>
          </w:tcPr>
          <w:p w14:paraId="0B2BE84B" w14:textId="77777777" w:rsidR="00061D55" w:rsidRPr="00E062F1" w:rsidRDefault="00061D55" w:rsidP="0012335F">
            <w:pPr>
              <w:pStyle w:val="TAC"/>
              <w:rPr>
                <w:b/>
              </w:rPr>
            </w:pPr>
            <w:r w:rsidRPr="00E062F1">
              <w:t>No</w:t>
            </w:r>
          </w:p>
        </w:tc>
      </w:tr>
      <w:tr w:rsidR="00061D55" w:rsidRPr="00E062F1" w14:paraId="324B9C0E" w14:textId="77777777" w:rsidTr="0012335F">
        <w:trPr>
          <w:trHeight w:val="47"/>
          <w:jc w:val="center"/>
        </w:trPr>
        <w:tc>
          <w:tcPr>
            <w:tcW w:w="2537" w:type="dxa"/>
            <w:shd w:val="clear" w:color="auto" w:fill="auto"/>
            <w:vAlign w:val="center"/>
          </w:tcPr>
          <w:p w14:paraId="4B60BEAB" w14:textId="77777777" w:rsidR="00061D55" w:rsidRPr="00E062F1" w:rsidRDefault="00061D55" w:rsidP="0012335F">
            <w:pPr>
              <w:pStyle w:val="TAC"/>
              <w:rPr>
                <w:b/>
                <w:lang w:eastAsia="fi-FI"/>
              </w:rPr>
            </w:pPr>
            <w:r w:rsidRPr="00E062F1">
              <w:rPr>
                <w:lang w:eastAsia="fi-FI"/>
              </w:rPr>
              <w:t>DC_1A_n28A</w:t>
            </w:r>
          </w:p>
        </w:tc>
        <w:tc>
          <w:tcPr>
            <w:tcW w:w="2280" w:type="dxa"/>
            <w:vAlign w:val="center"/>
          </w:tcPr>
          <w:p w14:paraId="597F7C83" w14:textId="77777777" w:rsidR="00061D55" w:rsidRPr="00E062F1" w:rsidRDefault="00061D55" w:rsidP="0012335F">
            <w:pPr>
              <w:pStyle w:val="TAC"/>
              <w:rPr>
                <w:b/>
                <w:lang w:eastAsia="fi-FI"/>
              </w:rPr>
            </w:pPr>
            <w:r w:rsidRPr="00E062F1">
              <w:rPr>
                <w:lang w:eastAsia="fi-FI"/>
              </w:rPr>
              <w:t>DC_1A_n28A</w:t>
            </w:r>
          </w:p>
        </w:tc>
        <w:tc>
          <w:tcPr>
            <w:tcW w:w="2738" w:type="dxa"/>
            <w:shd w:val="clear" w:color="auto" w:fill="auto"/>
            <w:vAlign w:val="center"/>
          </w:tcPr>
          <w:p w14:paraId="0AD897FE" w14:textId="77777777" w:rsidR="00061D55" w:rsidRPr="00E062F1" w:rsidRDefault="00061D55" w:rsidP="0012335F">
            <w:pPr>
              <w:pStyle w:val="TAC"/>
              <w:rPr>
                <w:b/>
                <w:lang w:eastAsia="fi-FI"/>
              </w:rPr>
            </w:pPr>
            <w:r w:rsidRPr="00E062F1">
              <w:rPr>
                <w:lang w:eastAsia="fi-FI"/>
              </w:rPr>
              <w:t>No</w:t>
            </w:r>
          </w:p>
        </w:tc>
      </w:tr>
      <w:tr w:rsidR="00061D55" w:rsidRPr="00E062F1" w14:paraId="6E11841F" w14:textId="77777777" w:rsidTr="0012335F">
        <w:trPr>
          <w:trHeight w:val="47"/>
          <w:jc w:val="center"/>
        </w:trPr>
        <w:tc>
          <w:tcPr>
            <w:tcW w:w="2537" w:type="dxa"/>
            <w:shd w:val="clear" w:color="auto" w:fill="auto"/>
            <w:vAlign w:val="center"/>
          </w:tcPr>
          <w:p w14:paraId="19AE8215" w14:textId="77777777" w:rsidR="00061D55" w:rsidRPr="00E062F1" w:rsidRDefault="00061D55" w:rsidP="0012335F">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p w14:paraId="56C10D8F" w14:textId="77777777" w:rsidR="00061D55" w:rsidRPr="00E062F1" w:rsidRDefault="00061D55" w:rsidP="0012335F">
            <w:pPr>
              <w:pStyle w:val="TAC"/>
              <w:rPr>
                <w:b/>
                <w:lang w:eastAsia="fi-FI"/>
              </w:rPr>
            </w:pPr>
            <w:r w:rsidRPr="00E062F1">
              <w:rPr>
                <w:lang w:eastAsia="fi-FI"/>
              </w:rPr>
              <w:t>DC</w:t>
            </w:r>
            <w:r w:rsidRPr="00E062F1">
              <w:rPr>
                <w:lang w:eastAsia="zh-CN"/>
              </w:rPr>
              <w:t>_</w:t>
            </w:r>
            <w:r w:rsidRPr="00E062F1">
              <w:rPr>
                <w:lang w:eastAsia="fi-FI"/>
              </w:rPr>
              <w:t>1C</w:t>
            </w:r>
            <w:r w:rsidRPr="00E062F1">
              <w:rPr>
                <w:lang w:eastAsia="zh-CN"/>
              </w:rPr>
              <w:t>_</w:t>
            </w:r>
            <w:r w:rsidRPr="00E062F1">
              <w:rPr>
                <w:lang w:eastAsia="fi-FI"/>
              </w:rPr>
              <w:t>n38A</w:t>
            </w:r>
          </w:p>
        </w:tc>
        <w:tc>
          <w:tcPr>
            <w:tcW w:w="2280" w:type="dxa"/>
            <w:vAlign w:val="center"/>
          </w:tcPr>
          <w:p w14:paraId="47320E0D" w14:textId="77777777" w:rsidR="00061D55" w:rsidRPr="00E062F1" w:rsidRDefault="00061D55" w:rsidP="0012335F">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2738" w:type="dxa"/>
            <w:shd w:val="clear" w:color="auto" w:fill="auto"/>
            <w:vAlign w:val="center"/>
          </w:tcPr>
          <w:p w14:paraId="6651E029" w14:textId="77777777" w:rsidR="00061D55" w:rsidRPr="00E062F1" w:rsidRDefault="00061D55" w:rsidP="0012335F">
            <w:pPr>
              <w:pStyle w:val="TAC"/>
              <w:rPr>
                <w:b/>
                <w:lang w:eastAsia="fi-FI"/>
              </w:rPr>
            </w:pPr>
            <w:r w:rsidRPr="00E062F1">
              <w:rPr>
                <w:lang w:eastAsia="fi-FI"/>
              </w:rPr>
              <w:t>No</w:t>
            </w:r>
          </w:p>
        </w:tc>
      </w:tr>
      <w:tr w:rsidR="00061D55" w:rsidRPr="00E062F1" w14:paraId="28EA8134" w14:textId="77777777" w:rsidTr="0012335F">
        <w:trPr>
          <w:trHeight w:val="288"/>
          <w:jc w:val="center"/>
        </w:trPr>
        <w:tc>
          <w:tcPr>
            <w:tcW w:w="2537" w:type="dxa"/>
            <w:shd w:val="clear" w:color="auto" w:fill="auto"/>
            <w:noWrap/>
            <w:vAlign w:val="center"/>
          </w:tcPr>
          <w:p w14:paraId="31068370" w14:textId="77777777" w:rsidR="00061D55" w:rsidRPr="00E062F1" w:rsidRDefault="00061D55" w:rsidP="0012335F">
            <w:pPr>
              <w:pStyle w:val="TAC"/>
              <w:rPr>
                <w:lang w:eastAsia="fi-FI"/>
              </w:rPr>
            </w:pPr>
            <w:r w:rsidRPr="00E062F1">
              <w:rPr>
                <w:lang w:eastAsia="fi-FI"/>
              </w:rPr>
              <w:t>DC_1A_n40A</w:t>
            </w:r>
          </w:p>
        </w:tc>
        <w:tc>
          <w:tcPr>
            <w:tcW w:w="2280" w:type="dxa"/>
            <w:vAlign w:val="center"/>
          </w:tcPr>
          <w:p w14:paraId="61ED21FF" w14:textId="77777777" w:rsidR="00061D55" w:rsidRPr="00E062F1" w:rsidRDefault="00061D55" w:rsidP="0012335F">
            <w:pPr>
              <w:pStyle w:val="TAC"/>
              <w:rPr>
                <w:lang w:eastAsia="fi-FI"/>
              </w:rPr>
            </w:pPr>
            <w:r w:rsidRPr="00E062F1">
              <w:rPr>
                <w:lang w:eastAsia="fi-FI"/>
              </w:rPr>
              <w:t>DC_1A_n40A</w:t>
            </w:r>
          </w:p>
        </w:tc>
        <w:tc>
          <w:tcPr>
            <w:tcW w:w="2738" w:type="dxa"/>
            <w:shd w:val="clear" w:color="auto" w:fill="auto"/>
            <w:noWrap/>
            <w:vAlign w:val="center"/>
          </w:tcPr>
          <w:p w14:paraId="613E2A52" w14:textId="77777777" w:rsidR="00061D55" w:rsidRPr="00E062F1" w:rsidRDefault="00061D55" w:rsidP="0012335F">
            <w:pPr>
              <w:pStyle w:val="TAC"/>
              <w:rPr>
                <w:lang w:eastAsia="fi-FI"/>
              </w:rPr>
            </w:pPr>
            <w:r w:rsidRPr="00E062F1">
              <w:rPr>
                <w:rFonts w:eastAsia="Yu Mincho"/>
                <w:lang w:eastAsia="ja-JP"/>
              </w:rPr>
              <w:t>No</w:t>
            </w:r>
          </w:p>
        </w:tc>
      </w:tr>
      <w:tr w:rsidR="00061D55" w:rsidRPr="00E062F1" w14:paraId="7A6AA5EE" w14:textId="77777777" w:rsidTr="0012335F">
        <w:trPr>
          <w:trHeight w:val="288"/>
          <w:jc w:val="center"/>
        </w:trPr>
        <w:tc>
          <w:tcPr>
            <w:tcW w:w="2537" w:type="dxa"/>
            <w:shd w:val="clear" w:color="auto" w:fill="auto"/>
            <w:noWrap/>
            <w:vAlign w:val="center"/>
          </w:tcPr>
          <w:p w14:paraId="476B7391" w14:textId="77777777" w:rsidR="00061D55" w:rsidRPr="00E062F1" w:rsidRDefault="00061D55" w:rsidP="0012335F">
            <w:pPr>
              <w:pStyle w:val="TAC"/>
              <w:rPr>
                <w:lang w:eastAsia="fi-FI"/>
              </w:rPr>
            </w:pPr>
            <w:r w:rsidRPr="00E062F1">
              <w:rPr>
                <w:lang w:eastAsia="fi-FI"/>
              </w:rPr>
              <w:t>DC_1A_n4</w:t>
            </w:r>
            <w:r w:rsidRPr="00E062F1">
              <w:rPr>
                <w:lang w:eastAsia="ja-JP"/>
              </w:rPr>
              <w:t>1</w:t>
            </w:r>
            <w:r w:rsidRPr="00E062F1">
              <w:rPr>
                <w:lang w:eastAsia="fi-FI"/>
              </w:rPr>
              <w:t>A</w:t>
            </w:r>
          </w:p>
        </w:tc>
        <w:tc>
          <w:tcPr>
            <w:tcW w:w="2280" w:type="dxa"/>
            <w:vAlign w:val="center"/>
          </w:tcPr>
          <w:p w14:paraId="003D6D0D" w14:textId="77777777" w:rsidR="00061D55" w:rsidRPr="00E062F1" w:rsidRDefault="00061D55" w:rsidP="0012335F">
            <w:pPr>
              <w:pStyle w:val="TAC"/>
              <w:rPr>
                <w:lang w:eastAsia="fi-FI"/>
              </w:rPr>
            </w:pPr>
            <w:r w:rsidRPr="00E062F1">
              <w:rPr>
                <w:lang w:eastAsia="fi-FI"/>
              </w:rPr>
              <w:t>DC_1A_n41A</w:t>
            </w:r>
          </w:p>
        </w:tc>
        <w:tc>
          <w:tcPr>
            <w:tcW w:w="2738" w:type="dxa"/>
            <w:shd w:val="clear" w:color="auto" w:fill="auto"/>
            <w:noWrap/>
            <w:vAlign w:val="center"/>
          </w:tcPr>
          <w:p w14:paraId="4F8D4A5D" w14:textId="77777777" w:rsidR="00061D55" w:rsidRPr="00E062F1" w:rsidRDefault="00061D55" w:rsidP="0012335F">
            <w:pPr>
              <w:pStyle w:val="TAC"/>
              <w:rPr>
                <w:rFonts w:eastAsia="Yu Mincho"/>
                <w:lang w:eastAsia="ja-JP"/>
              </w:rPr>
            </w:pPr>
            <w:r w:rsidRPr="00E062F1">
              <w:rPr>
                <w:rFonts w:eastAsia="Yu Mincho"/>
                <w:lang w:eastAsia="ja-JP"/>
              </w:rPr>
              <w:t>No</w:t>
            </w:r>
          </w:p>
        </w:tc>
      </w:tr>
      <w:tr w:rsidR="00061D55" w:rsidRPr="00E062F1" w14:paraId="1E80D6FE" w14:textId="77777777" w:rsidTr="0012335F">
        <w:trPr>
          <w:trHeight w:val="288"/>
          <w:jc w:val="center"/>
        </w:trPr>
        <w:tc>
          <w:tcPr>
            <w:tcW w:w="2537" w:type="dxa"/>
            <w:shd w:val="clear" w:color="auto" w:fill="auto"/>
            <w:noWrap/>
            <w:vAlign w:val="center"/>
          </w:tcPr>
          <w:p w14:paraId="686C8302" w14:textId="77777777" w:rsidR="00061D55" w:rsidRPr="00E062F1" w:rsidRDefault="00061D55" w:rsidP="0012335F">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280" w:type="dxa"/>
            <w:vAlign w:val="center"/>
          </w:tcPr>
          <w:p w14:paraId="25EAE521" w14:textId="77777777" w:rsidR="00061D55" w:rsidRPr="00E062F1" w:rsidRDefault="00061D55" w:rsidP="0012335F">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738" w:type="dxa"/>
            <w:shd w:val="clear" w:color="auto" w:fill="auto"/>
            <w:noWrap/>
            <w:vAlign w:val="center"/>
          </w:tcPr>
          <w:p w14:paraId="3F64F110" w14:textId="77777777" w:rsidR="00061D55" w:rsidRPr="00E062F1" w:rsidRDefault="00061D55" w:rsidP="0012335F">
            <w:pPr>
              <w:pStyle w:val="TAC"/>
              <w:rPr>
                <w:rFonts w:eastAsia="Yu Mincho"/>
                <w:lang w:eastAsia="ja-JP"/>
              </w:rPr>
            </w:pPr>
            <w:r w:rsidRPr="00E062F1">
              <w:rPr>
                <w:lang w:eastAsia="zh-TW"/>
              </w:rPr>
              <w:t>No</w:t>
            </w:r>
          </w:p>
        </w:tc>
      </w:tr>
      <w:tr w:rsidR="00061D55" w:rsidRPr="00E062F1" w14:paraId="7CE6ACF5" w14:textId="77777777" w:rsidTr="0012335F">
        <w:trPr>
          <w:trHeight w:val="288"/>
          <w:jc w:val="center"/>
        </w:trPr>
        <w:tc>
          <w:tcPr>
            <w:tcW w:w="2537" w:type="dxa"/>
            <w:shd w:val="clear" w:color="auto" w:fill="auto"/>
            <w:noWrap/>
            <w:vAlign w:val="center"/>
          </w:tcPr>
          <w:p w14:paraId="4FC4A27E" w14:textId="77777777" w:rsidR="00061D55" w:rsidRPr="00E062F1" w:rsidRDefault="00061D55" w:rsidP="0012335F">
            <w:pPr>
              <w:pStyle w:val="TAC"/>
              <w:rPr>
                <w:lang w:eastAsia="fi-FI"/>
              </w:rPr>
            </w:pPr>
            <w:r w:rsidRPr="00E062F1">
              <w:rPr>
                <w:lang w:eastAsia="fi-FI"/>
              </w:rPr>
              <w:t>DC_1A_n51A</w:t>
            </w:r>
          </w:p>
        </w:tc>
        <w:tc>
          <w:tcPr>
            <w:tcW w:w="2280" w:type="dxa"/>
            <w:vAlign w:val="center"/>
          </w:tcPr>
          <w:p w14:paraId="459A9BE8" w14:textId="77777777" w:rsidR="00061D55" w:rsidRPr="00E062F1" w:rsidRDefault="00061D55" w:rsidP="0012335F">
            <w:pPr>
              <w:pStyle w:val="TAC"/>
              <w:rPr>
                <w:lang w:eastAsia="fi-FI"/>
              </w:rPr>
            </w:pPr>
            <w:r w:rsidRPr="00E062F1">
              <w:rPr>
                <w:lang w:eastAsia="fi-FI"/>
              </w:rPr>
              <w:t>DC_1A_n51A</w:t>
            </w:r>
          </w:p>
        </w:tc>
        <w:tc>
          <w:tcPr>
            <w:tcW w:w="2738" w:type="dxa"/>
            <w:shd w:val="clear" w:color="auto" w:fill="auto"/>
            <w:noWrap/>
            <w:vAlign w:val="center"/>
          </w:tcPr>
          <w:p w14:paraId="575BEED8" w14:textId="77777777" w:rsidR="00061D55" w:rsidRPr="00E062F1" w:rsidRDefault="00061D55" w:rsidP="0012335F">
            <w:pPr>
              <w:pStyle w:val="TAC"/>
              <w:rPr>
                <w:lang w:eastAsia="fi-FI"/>
              </w:rPr>
            </w:pPr>
            <w:r w:rsidRPr="00E062F1">
              <w:rPr>
                <w:rFonts w:eastAsia="Yu Mincho"/>
                <w:lang w:eastAsia="ja-JP"/>
              </w:rPr>
              <w:t>No</w:t>
            </w:r>
          </w:p>
        </w:tc>
      </w:tr>
      <w:tr w:rsidR="00061D55" w:rsidRPr="00E062F1" w14:paraId="586EA3D3" w14:textId="77777777" w:rsidTr="0012335F">
        <w:trPr>
          <w:trHeight w:val="288"/>
          <w:jc w:val="center"/>
        </w:trPr>
        <w:tc>
          <w:tcPr>
            <w:tcW w:w="2537" w:type="dxa"/>
            <w:shd w:val="clear" w:color="auto" w:fill="auto"/>
            <w:noWrap/>
            <w:vAlign w:val="center"/>
          </w:tcPr>
          <w:p w14:paraId="388620B3" w14:textId="77777777" w:rsidR="00061D55" w:rsidRPr="00E062F1" w:rsidRDefault="00061D55" w:rsidP="0012335F">
            <w:pPr>
              <w:pStyle w:val="TAC"/>
              <w:rPr>
                <w:b/>
                <w:lang w:eastAsia="fi-FI"/>
              </w:rPr>
            </w:pPr>
            <w:r w:rsidRPr="00E062F1">
              <w:rPr>
                <w:lang w:eastAsia="fi-FI"/>
              </w:rPr>
              <w:t>DC_1A_n71A</w:t>
            </w:r>
          </w:p>
          <w:p w14:paraId="0CA149DF" w14:textId="77777777" w:rsidR="00061D55" w:rsidRPr="00E062F1" w:rsidRDefault="00061D55" w:rsidP="0012335F">
            <w:pPr>
              <w:pStyle w:val="TAC"/>
              <w:rPr>
                <w:lang w:eastAsia="fi-FI"/>
              </w:rPr>
            </w:pPr>
            <w:r w:rsidRPr="00E062F1">
              <w:rPr>
                <w:lang w:eastAsia="fi-FI"/>
              </w:rPr>
              <w:t>DC_1A_n71B</w:t>
            </w:r>
          </w:p>
        </w:tc>
        <w:tc>
          <w:tcPr>
            <w:tcW w:w="2280" w:type="dxa"/>
            <w:vAlign w:val="center"/>
          </w:tcPr>
          <w:p w14:paraId="229BB77F" w14:textId="77777777" w:rsidR="00061D55" w:rsidRPr="00E062F1" w:rsidRDefault="00061D55" w:rsidP="0012335F">
            <w:pPr>
              <w:pStyle w:val="TAC"/>
              <w:rPr>
                <w:lang w:eastAsia="fi-FI"/>
              </w:rPr>
            </w:pPr>
            <w:r w:rsidRPr="00E062F1">
              <w:rPr>
                <w:lang w:eastAsia="fi-FI"/>
              </w:rPr>
              <w:t>DC_1A_n71A</w:t>
            </w:r>
          </w:p>
        </w:tc>
        <w:tc>
          <w:tcPr>
            <w:tcW w:w="2738" w:type="dxa"/>
            <w:shd w:val="clear" w:color="auto" w:fill="auto"/>
            <w:noWrap/>
            <w:vAlign w:val="center"/>
          </w:tcPr>
          <w:p w14:paraId="4ADB418D" w14:textId="77777777" w:rsidR="00061D55" w:rsidRPr="00E062F1" w:rsidRDefault="00061D55" w:rsidP="0012335F">
            <w:pPr>
              <w:pStyle w:val="TAC"/>
              <w:rPr>
                <w:rFonts w:eastAsia="Yu Mincho"/>
                <w:lang w:eastAsia="ja-JP"/>
              </w:rPr>
            </w:pPr>
            <w:r w:rsidRPr="00E062F1">
              <w:rPr>
                <w:lang w:eastAsia="zh-CN"/>
              </w:rPr>
              <w:t>No</w:t>
            </w:r>
          </w:p>
        </w:tc>
      </w:tr>
      <w:tr w:rsidR="00061D55" w:rsidRPr="00E062F1" w14:paraId="45018421" w14:textId="77777777" w:rsidTr="0012335F">
        <w:trPr>
          <w:trHeight w:val="288"/>
          <w:jc w:val="center"/>
        </w:trPr>
        <w:tc>
          <w:tcPr>
            <w:tcW w:w="2537" w:type="dxa"/>
            <w:shd w:val="clear" w:color="auto" w:fill="auto"/>
            <w:noWrap/>
            <w:vAlign w:val="center"/>
          </w:tcPr>
          <w:p w14:paraId="278FBB2F" w14:textId="77777777" w:rsidR="00061D55" w:rsidRPr="00E062F1" w:rsidRDefault="00061D55" w:rsidP="0012335F">
            <w:pPr>
              <w:pStyle w:val="TAC"/>
              <w:rPr>
                <w:lang w:eastAsia="fi-FI"/>
              </w:rPr>
            </w:pPr>
            <w:r w:rsidRPr="00E062F1">
              <w:rPr>
                <w:lang w:eastAsia="fi-FI"/>
              </w:rPr>
              <w:t>DC_1A_n77A</w:t>
            </w:r>
            <w:r w:rsidRPr="00E062F1">
              <w:rPr>
                <w:vertAlign w:val="superscript"/>
                <w:lang w:eastAsia="fi-FI"/>
              </w:rPr>
              <w:t>7</w:t>
            </w:r>
          </w:p>
          <w:p w14:paraId="500CB245" w14:textId="77777777" w:rsidR="00061D55" w:rsidRPr="00E062F1" w:rsidRDefault="00061D55" w:rsidP="0012335F">
            <w:pPr>
              <w:pStyle w:val="TAC"/>
              <w:rPr>
                <w:lang w:eastAsia="fi-FI"/>
              </w:rPr>
            </w:pPr>
            <w:r w:rsidRPr="00E062F1">
              <w:rPr>
                <w:lang w:eastAsia="fi-FI"/>
              </w:rPr>
              <w:t>DC_1A_n77C</w:t>
            </w:r>
            <w:r w:rsidRPr="00E062F1">
              <w:rPr>
                <w:vertAlign w:val="superscript"/>
                <w:lang w:eastAsia="fi-FI"/>
              </w:rPr>
              <w:t>7</w:t>
            </w:r>
          </w:p>
        </w:tc>
        <w:tc>
          <w:tcPr>
            <w:tcW w:w="2280" w:type="dxa"/>
            <w:vAlign w:val="center"/>
          </w:tcPr>
          <w:p w14:paraId="121FE3C0" w14:textId="77777777" w:rsidR="00061D55" w:rsidRPr="00E062F1" w:rsidRDefault="00061D55" w:rsidP="0012335F">
            <w:pPr>
              <w:pStyle w:val="TAC"/>
              <w:rPr>
                <w:lang w:eastAsia="fi-FI"/>
              </w:rPr>
            </w:pPr>
            <w:r w:rsidRPr="00E062F1">
              <w:rPr>
                <w:lang w:eastAsia="fi-FI"/>
              </w:rPr>
              <w:t>DC_1A_n77A</w:t>
            </w:r>
          </w:p>
        </w:tc>
        <w:tc>
          <w:tcPr>
            <w:tcW w:w="2738" w:type="dxa"/>
            <w:shd w:val="clear" w:color="auto" w:fill="auto"/>
            <w:noWrap/>
            <w:vAlign w:val="center"/>
          </w:tcPr>
          <w:p w14:paraId="6C70F8B1" w14:textId="77777777" w:rsidR="00061D55" w:rsidRPr="00E062F1" w:rsidRDefault="00061D55" w:rsidP="0012335F">
            <w:pPr>
              <w:pStyle w:val="TAC"/>
              <w:rPr>
                <w:lang w:eastAsia="fi-FI"/>
              </w:rPr>
            </w:pPr>
            <w:r w:rsidRPr="00E062F1">
              <w:rPr>
                <w:lang w:eastAsia="fi-FI"/>
              </w:rPr>
              <w:t>DC_1_n77</w:t>
            </w:r>
          </w:p>
        </w:tc>
      </w:tr>
      <w:tr w:rsidR="00061D55" w:rsidRPr="00E062F1" w14:paraId="2C30CB55" w14:textId="77777777" w:rsidTr="0012335F">
        <w:trPr>
          <w:trHeight w:val="288"/>
          <w:jc w:val="center"/>
        </w:trPr>
        <w:tc>
          <w:tcPr>
            <w:tcW w:w="2537" w:type="dxa"/>
            <w:shd w:val="clear" w:color="auto" w:fill="auto"/>
            <w:noWrap/>
            <w:vAlign w:val="center"/>
          </w:tcPr>
          <w:p w14:paraId="6636BA21" w14:textId="77777777" w:rsidR="00061D55" w:rsidRPr="00E062F1" w:rsidRDefault="00061D55" w:rsidP="0012335F">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77(2</w:t>
            </w:r>
            <w:r w:rsidRPr="00E062F1">
              <w:rPr>
                <w:bCs/>
                <w:lang w:eastAsia="fi-FI"/>
              </w:rPr>
              <w:t>A)</w:t>
            </w:r>
          </w:p>
        </w:tc>
        <w:tc>
          <w:tcPr>
            <w:tcW w:w="2280" w:type="dxa"/>
            <w:vAlign w:val="center"/>
          </w:tcPr>
          <w:p w14:paraId="5C8F8384" w14:textId="77777777" w:rsidR="00061D55" w:rsidRPr="00E062F1" w:rsidRDefault="00061D55" w:rsidP="0012335F">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w:t>
            </w:r>
            <w:r w:rsidRPr="00E062F1">
              <w:rPr>
                <w:bCs/>
                <w:lang w:eastAsia="fi-FI"/>
              </w:rPr>
              <w:t>A</w:t>
            </w:r>
          </w:p>
        </w:tc>
        <w:tc>
          <w:tcPr>
            <w:tcW w:w="2738" w:type="dxa"/>
            <w:shd w:val="clear" w:color="auto" w:fill="auto"/>
            <w:noWrap/>
            <w:vAlign w:val="center"/>
          </w:tcPr>
          <w:p w14:paraId="08B53EA4" w14:textId="77777777" w:rsidR="00061D55" w:rsidRPr="00E062F1" w:rsidRDefault="00061D55" w:rsidP="0012335F">
            <w:pPr>
              <w:pStyle w:val="TAC"/>
              <w:rPr>
                <w:lang w:eastAsia="fi-FI"/>
              </w:rPr>
            </w:pPr>
            <w:r w:rsidRPr="00E062F1">
              <w:rPr>
                <w:lang w:eastAsia="fi-FI"/>
              </w:rPr>
              <w:t>DC_1_n77</w:t>
            </w:r>
          </w:p>
        </w:tc>
      </w:tr>
      <w:tr w:rsidR="00061D55" w:rsidRPr="00E062F1" w14:paraId="0974101F" w14:textId="77777777" w:rsidTr="0012335F">
        <w:trPr>
          <w:trHeight w:val="288"/>
          <w:jc w:val="center"/>
        </w:trPr>
        <w:tc>
          <w:tcPr>
            <w:tcW w:w="2537" w:type="dxa"/>
            <w:shd w:val="clear" w:color="auto" w:fill="auto"/>
            <w:noWrap/>
            <w:vAlign w:val="center"/>
          </w:tcPr>
          <w:p w14:paraId="66F546BB" w14:textId="77777777" w:rsidR="00061D55" w:rsidRPr="00E062F1" w:rsidRDefault="00061D55" w:rsidP="0012335F">
            <w:pPr>
              <w:pStyle w:val="TAC"/>
              <w:rPr>
                <w:lang w:eastAsia="fi-FI"/>
              </w:rPr>
            </w:pPr>
            <w:r w:rsidRPr="00E062F1">
              <w:rPr>
                <w:lang w:eastAsia="fi-FI"/>
              </w:rPr>
              <w:t>DC_1A_n78A</w:t>
            </w:r>
            <w:r w:rsidRPr="00E062F1">
              <w:rPr>
                <w:vertAlign w:val="superscript"/>
                <w:lang w:eastAsia="fi-FI"/>
              </w:rPr>
              <w:t>7</w:t>
            </w:r>
          </w:p>
          <w:p w14:paraId="6AA75F61" w14:textId="77777777" w:rsidR="00061D55" w:rsidRPr="00E062F1" w:rsidRDefault="00061D55" w:rsidP="0012335F">
            <w:pPr>
              <w:pStyle w:val="TAC"/>
              <w:rPr>
                <w:lang w:eastAsia="fi-FI"/>
              </w:rPr>
            </w:pPr>
            <w:r w:rsidRPr="00E062F1">
              <w:rPr>
                <w:lang w:eastAsia="fi-FI"/>
              </w:rPr>
              <w:t>DC_1A_n78C</w:t>
            </w:r>
            <w:r w:rsidRPr="00E062F1">
              <w:rPr>
                <w:vertAlign w:val="superscript"/>
                <w:lang w:eastAsia="fi-FI"/>
              </w:rPr>
              <w:t>7</w:t>
            </w:r>
          </w:p>
        </w:tc>
        <w:tc>
          <w:tcPr>
            <w:tcW w:w="2280" w:type="dxa"/>
            <w:vAlign w:val="center"/>
          </w:tcPr>
          <w:p w14:paraId="3202F836" w14:textId="77777777" w:rsidR="00061D55" w:rsidRPr="00E062F1" w:rsidRDefault="00061D55" w:rsidP="0012335F">
            <w:pPr>
              <w:pStyle w:val="TAC"/>
              <w:rPr>
                <w:lang w:eastAsia="fi-FI"/>
              </w:rPr>
            </w:pPr>
            <w:r w:rsidRPr="00E062F1">
              <w:rPr>
                <w:lang w:eastAsia="fi-FI"/>
              </w:rPr>
              <w:t>DC_1A_n78A</w:t>
            </w:r>
          </w:p>
        </w:tc>
        <w:tc>
          <w:tcPr>
            <w:tcW w:w="2738" w:type="dxa"/>
            <w:shd w:val="clear" w:color="auto" w:fill="auto"/>
            <w:noWrap/>
            <w:vAlign w:val="center"/>
          </w:tcPr>
          <w:p w14:paraId="36F8FFA4" w14:textId="77777777" w:rsidR="00061D55" w:rsidRPr="00E062F1" w:rsidRDefault="00061D55" w:rsidP="0012335F">
            <w:pPr>
              <w:pStyle w:val="TAC"/>
              <w:rPr>
                <w:lang w:eastAsia="fi-FI"/>
              </w:rPr>
            </w:pPr>
            <w:r w:rsidRPr="00E062F1">
              <w:rPr>
                <w:lang w:eastAsia="fi-FI"/>
              </w:rPr>
              <w:t>No</w:t>
            </w:r>
          </w:p>
        </w:tc>
      </w:tr>
      <w:tr w:rsidR="00061D55" w:rsidRPr="00E062F1" w14:paraId="3B0D6594" w14:textId="77777777" w:rsidTr="0012335F">
        <w:trPr>
          <w:trHeight w:val="288"/>
          <w:jc w:val="center"/>
        </w:trPr>
        <w:tc>
          <w:tcPr>
            <w:tcW w:w="2537" w:type="dxa"/>
            <w:shd w:val="clear" w:color="auto" w:fill="auto"/>
            <w:noWrap/>
            <w:vAlign w:val="center"/>
          </w:tcPr>
          <w:p w14:paraId="449B2B0F" w14:textId="77777777" w:rsidR="00061D55" w:rsidRPr="00E062F1" w:rsidRDefault="00061D55" w:rsidP="0012335F">
            <w:pPr>
              <w:pStyle w:val="TAC"/>
              <w:rPr>
                <w:lang w:eastAsia="fi-FI"/>
              </w:rPr>
            </w:pPr>
            <w:r w:rsidRPr="00E062F1">
              <w:rPr>
                <w:lang w:eastAsia="fi-FI"/>
              </w:rPr>
              <w:t>DC_1A_n78(2A)</w:t>
            </w:r>
            <w:r w:rsidRPr="00E062F1">
              <w:rPr>
                <w:vertAlign w:val="superscript"/>
                <w:lang w:eastAsia="fi-FI"/>
              </w:rPr>
              <w:t>7</w:t>
            </w:r>
          </w:p>
        </w:tc>
        <w:tc>
          <w:tcPr>
            <w:tcW w:w="2280" w:type="dxa"/>
            <w:vAlign w:val="center"/>
          </w:tcPr>
          <w:p w14:paraId="0FCFC853" w14:textId="77777777" w:rsidR="00061D55" w:rsidRPr="00E062F1" w:rsidRDefault="00061D55" w:rsidP="0012335F">
            <w:pPr>
              <w:pStyle w:val="TAC"/>
              <w:rPr>
                <w:lang w:eastAsia="fi-FI"/>
              </w:rPr>
            </w:pPr>
            <w:r w:rsidRPr="00E062F1">
              <w:rPr>
                <w:lang w:eastAsia="fi-FI"/>
              </w:rPr>
              <w:t>DC_1A_n78A</w:t>
            </w:r>
          </w:p>
        </w:tc>
        <w:tc>
          <w:tcPr>
            <w:tcW w:w="2738" w:type="dxa"/>
            <w:shd w:val="clear" w:color="auto" w:fill="auto"/>
            <w:noWrap/>
            <w:vAlign w:val="center"/>
          </w:tcPr>
          <w:p w14:paraId="3144E4E1" w14:textId="77777777" w:rsidR="00061D55" w:rsidRPr="00E062F1" w:rsidRDefault="00061D55" w:rsidP="0012335F">
            <w:pPr>
              <w:pStyle w:val="TAC"/>
              <w:rPr>
                <w:lang w:eastAsia="fi-FI"/>
              </w:rPr>
            </w:pPr>
            <w:r w:rsidRPr="00E062F1">
              <w:rPr>
                <w:lang w:eastAsia="fi-FI"/>
              </w:rPr>
              <w:t>No</w:t>
            </w:r>
          </w:p>
        </w:tc>
      </w:tr>
      <w:tr w:rsidR="00061D55" w:rsidRPr="00E062F1" w14:paraId="7DF3AF04" w14:textId="77777777" w:rsidTr="0012335F">
        <w:trPr>
          <w:trHeight w:val="288"/>
          <w:jc w:val="center"/>
        </w:trPr>
        <w:tc>
          <w:tcPr>
            <w:tcW w:w="2537" w:type="dxa"/>
            <w:shd w:val="clear" w:color="auto" w:fill="auto"/>
            <w:noWrap/>
            <w:vAlign w:val="center"/>
          </w:tcPr>
          <w:p w14:paraId="0BFEB071" w14:textId="77777777" w:rsidR="00061D55" w:rsidRPr="00E062F1" w:rsidRDefault="00061D55" w:rsidP="0012335F">
            <w:pPr>
              <w:pStyle w:val="TAC"/>
              <w:rPr>
                <w:lang w:eastAsia="fi-FI"/>
              </w:rPr>
            </w:pPr>
            <w:r w:rsidRPr="00E062F1">
              <w:rPr>
                <w:lang w:eastAsia="fi-FI"/>
              </w:rPr>
              <w:t>DC_1A_n79A</w:t>
            </w:r>
            <w:r w:rsidRPr="00E062F1">
              <w:rPr>
                <w:vertAlign w:val="superscript"/>
                <w:lang w:eastAsia="fi-FI"/>
              </w:rPr>
              <w:t>7</w:t>
            </w:r>
          </w:p>
          <w:p w14:paraId="44C39214" w14:textId="77777777" w:rsidR="00061D55" w:rsidRPr="00E062F1" w:rsidRDefault="00061D55" w:rsidP="0012335F">
            <w:pPr>
              <w:pStyle w:val="TAC"/>
              <w:rPr>
                <w:lang w:eastAsia="fi-FI"/>
              </w:rPr>
            </w:pPr>
            <w:r w:rsidRPr="00E062F1">
              <w:rPr>
                <w:lang w:eastAsia="fi-FI"/>
              </w:rPr>
              <w:t>DC_1A_n79C</w:t>
            </w:r>
            <w:r w:rsidRPr="00E062F1">
              <w:rPr>
                <w:vertAlign w:val="superscript"/>
                <w:lang w:eastAsia="fi-FI"/>
              </w:rPr>
              <w:t>7</w:t>
            </w:r>
          </w:p>
        </w:tc>
        <w:tc>
          <w:tcPr>
            <w:tcW w:w="2280" w:type="dxa"/>
            <w:vAlign w:val="center"/>
          </w:tcPr>
          <w:p w14:paraId="1DC7D77E" w14:textId="77777777" w:rsidR="00061D55" w:rsidRPr="00E062F1" w:rsidRDefault="00061D55" w:rsidP="0012335F">
            <w:pPr>
              <w:pStyle w:val="TAC"/>
              <w:rPr>
                <w:lang w:eastAsia="fi-FI"/>
              </w:rPr>
            </w:pPr>
            <w:r w:rsidRPr="00E062F1">
              <w:rPr>
                <w:lang w:eastAsia="fi-FI"/>
              </w:rPr>
              <w:t>DC_1A_n79A</w:t>
            </w:r>
          </w:p>
        </w:tc>
        <w:tc>
          <w:tcPr>
            <w:tcW w:w="2738" w:type="dxa"/>
            <w:shd w:val="clear" w:color="auto" w:fill="auto"/>
            <w:noWrap/>
            <w:vAlign w:val="center"/>
          </w:tcPr>
          <w:p w14:paraId="16A2C887" w14:textId="77777777" w:rsidR="00061D55" w:rsidRPr="00E062F1" w:rsidRDefault="00061D55" w:rsidP="0012335F">
            <w:pPr>
              <w:pStyle w:val="TAC"/>
              <w:rPr>
                <w:lang w:eastAsia="fi-FI"/>
              </w:rPr>
            </w:pPr>
            <w:r w:rsidRPr="00E062F1">
              <w:rPr>
                <w:lang w:eastAsia="fi-FI"/>
              </w:rPr>
              <w:t>No</w:t>
            </w:r>
          </w:p>
        </w:tc>
      </w:tr>
      <w:tr w:rsidR="00061D55" w:rsidRPr="00E062F1" w14:paraId="669B37D4" w14:textId="77777777" w:rsidTr="0012335F">
        <w:trPr>
          <w:trHeight w:val="288"/>
          <w:jc w:val="center"/>
        </w:trPr>
        <w:tc>
          <w:tcPr>
            <w:tcW w:w="2537" w:type="dxa"/>
            <w:shd w:val="clear" w:color="auto" w:fill="auto"/>
            <w:noWrap/>
            <w:vAlign w:val="center"/>
          </w:tcPr>
          <w:p w14:paraId="088E33B4" w14:textId="77777777" w:rsidR="00061D55" w:rsidRPr="00E062F1" w:rsidRDefault="00061D55" w:rsidP="0012335F">
            <w:pPr>
              <w:pStyle w:val="TAC"/>
              <w:rPr>
                <w:lang w:eastAsia="fi-FI"/>
              </w:rPr>
            </w:pPr>
            <w:r w:rsidRPr="00E062F1">
              <w:rPr>
                <w:lang w:eastAsia="fi-FI"/>
              </w:rPr>
              <w:t>DC_2A_n5A</w:t>
            </w:r>
          </w:p>
        </w:tc>
        <w:tc>
          <w:tcPr>
            <w:tcW w:w="2280" w:type="dxa"/>
            <w:vAlign w:val="center"/>
          </w:tcPr>
          <w:p w14:paraId="52622E9F" w14:textId="77777777" w:rsidR="00061D55" w:rsidRPr="00E062F1" w:rsidRDefault="00061D55" w:rsidP="0012335F">
            <w:pPr>
              <w:pStyle w:val="TAC"/>
              <w:rPr>
                <w:lang w:eastAsia="fi-FI"/>
              </w:rPr>
            </w:pPr>
            <w:r w:rsidRPr="00E062F1">
              <w:rPr>
                <w:lang w:eastAsia="fi-FI"/>
              </w:rPr>
              <w:t>DC_2A_n5A</w:t>
            </w:r>
          </w:p>
        </w:tc>
        <w:tc>
          <w:tcPr>
            <w:tcW w:w="2738" w:type="dxa"/>
            <w:shd w:val="clear" w:color="auto" w:fill="auto"/>
            <w:noWrap/>
            <w:vAlign w:val="center"/>
          </w:tcPr>
          <w:p w14:paraId="1BA36660" w14:textId="77777777" w:rsidR="00061D55" w:rsidRPr="00E062F1" w:rsidRDefault="00061D55" w:rsidP="0012335F">
            <w:pPr>
              <w:pStyle w:val="TAC"/>
              <w:rPr>
                <w:lang w:eastAsia="ja-JP"/>
              </w:rPr>
            </w:pPr>
            <w:r w:rsidRPr="00E062F1">
              <w:rPr>
                <w:rFonts w:eastAsia="Yu Mincho"/>
                <w:lang w:eastAsia="ja-JP"/>
              </w:rPr>
              <w:t>No</w:t>
            </w:r>
          </w:p>
        </w:tc>
      </w:tr>
      <w:tr w:rsidR="00061D55" w:rsidRPr="00E062F1" w14:paraId="343ACDFC" w14:textId="77777777" w:rsidTr="0012335F">
        <w:trPr>
          <w:trHeight w:val="288"/>
          <w:jc w:val="center"/>
        </w:trPr>
        <w:tc>
          <w:tcPr>
            <w:tcW w:w="2537" w:type="dxa"/>
            <w:shd w:val="clear" w:color="auto" w:fill="auto"/>
            <w:noWrap/>
            <w:vAlign w:val="center"/>
          </w:tcPr>
          <w:p w14:paraId="6BB9C0BD" w14:textId="77777777" w:rsidR="00061D55" w:rsidRPr="00E062F1" w:rsidRDefault="00061D55" w:rsidP="0012335F">
            <w:pPr>
              <w:pStyle w:val="TAC"/>
              <w:rPr>
                <w:lang w:eastAsia="fi-FI"/>
              </w:rPr>
            </w:pPr>
            <w:r w:rsidRPr="00E062F1">
              <w:rPr>
                <w:lang w:eastAsia="fi-FI"/>
              </w:rPr>
              <w:t>DC_2A-2A_n5A</w:t>
            </w:r>
          </w:p>
        </w:tc>
        <w:tc>
          <w:tcPr>
            <w:tcW w:w="2280" w:type="dxa"/>
            <w:vAlign w:val="center"/>
          </w:tcPr>
          <w:p w14:paraId="5024151C" w14:textId="77777777" w:rsidR="00061D55" w:rsidRPr="00E062F1" w:rsidRDefault="00061D55" w:rsidP="0012335F">
            <w:pPr>
              <w:pStyle w:val="TAC"/>
              <w:rPr>
                <w:lang w:eastAsia="fi-FI"/>
              </w:rPr>
            </w:pPr>
            <w:r w:rsidRPr="00E062F1">
              <w:rPr>
                <w:lang w:eastAsia="fi-FI"/>
              </w:rPr>
              <w:t>DC_2A_n5A</w:t>
            </w:r>
          </w:p>
        </w:tc>
        <w:tc>
          <w:tcPr>
            <w:tcW w:w="2738" w:type="dxa"/>
            <w:shd w:val="clear" w:color="auto" w:fill="auto"/>
            <w:noWrap/>
            <w:vAlign w:val="center"/>
          </w:tcPr>
          <w:p w14:paraId="134AB628" w14:textId="77777777" w:rsidR="00061D55" w:rsidRPr="00E062F1" w:rsidRDefault="00061D55" w:rsidP="0012335F">
            <w:pPr>
              <w:pStyle w:val="TAC"/>
              <w:rPr>
                <w:rFonts w:eastAsia="Yu Mincho"/>
                <w:lang w:eastAsia="ja-JP"/>
              </w:rPr>
            </w:pPr>
            <w:r w:rsidRPr="00E062F1">
              <w:rPr>
                <w:lang w:eastAsia="zh-CN"/>
              </w:rPr>
              <w:t>No</w:t>
            </w:r>
          </w:p>
        </w:tc>
      </w:tr>
      <w:tr w:rsidR="00061D55" w:rsidRPr="00E062F1" w14:paraId="6C52375E" w14:textId="77777777" w:rsidTr="0012335F">
        <w:trPr>
          <w:trHeight w:val="288"/>
          <w:jc w:val="center"/>
        </w:trPr>
        <w:tc>
          <w:tcPr>
            <w:tcW w:w="2537" w:type="dxa"/>
            <w:shd w:val="clear" w:color="auto" w:fill="auto"/>
            <w:noWrap/>
            <w:vAlign w:val="center"/>
          </w:tcPr>
          <w:p w14:paraId="4EFD11E4" w14:textId="77777777" w:rsidR="00061D55" w:rsidRPr="00E062F1" w:rsidRDefault="00061D55" w:rsidP="0012335F">
            <w:pPr>
              <w:pStyle w:val="TAC"/>
              <w:rPr>
                <w:lang w:eastAsia="fi-FI"/>
              </w:rPr>
            </w:pPr>
            <w:r w:rsidRPr="00E062F1">
              <w:rPr>
                <w:bCs/>
                <w:lang w:eastAsia="zh-CN"/>
              </w:rPr>
              <w:t>DC_2A_n7A</w:t>
            </w:r>
          </w:p>
        </w:tc>
        <w:tc>
          <w:tcPr>
            <w:tcW w:w="2280" w:type="dxa"/>
            <w:vAlign w:val="center"/>
          </w:tcPr>
          <w:p w14:paraId="5DA42D65" w14:textId="77777777" w:rsidR="00061D55" w:rsidRPr="00E062F1" w:rsidRDefault="00061D55" w:rsidP="0012335F">
            <w:pPr>
              <w:pStyle w:val="TAC"/>
              <w:rPr>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7E6E6629" w14:textId="77777777" w:rsidR="00061D55" w:rsidRPr="00E062F1" w:rsidRDefault="00061D55" w:rsidP="0012335F">
            <w:pPr>
              <w:pStyle w:val="TAC"/>
              <w:rPr>
                <w:rFonts w:eastAsia="Yu Mincho"/>
                <w:lang w:eastAsia="ja-JP"/>
              </w:rPr>
            </w:pPr>
            <w:r w:rsidRPr="00E062F1">
              <w:rPr>
                <w:bCs/>
                <w:lang w:eastAsia="fi-FI"/>
              </w:rPr>
              <w:t>No</w:t>
            </w:r>
          </w:p>
        </w:tc>
      </w:tr>
      <w:tr w:rsidR="00061D55" w:rsidRPr="00E062F1" w14:paraId="51B57308" w14:textId="77777777" w:rsidTr="0012335F">
        <w:trPr>
          <w:trHeight w:val="288"/>
          <w:jc w:val="center"/>
        </w:trPr>
        <w:tc>
          <w:tcPr>
            <w:tcW w:w="2537" w:type="dxa"/>
            <w:shd w:val="clear" w:color="auto" w:fill="auto"/>
            <w:noWrap/>
            <w:vAlign w:val="center"/>
          </w:tcPr>
          <w:p w14:paraId="2922F062" w14:textId="77777777" w:rsidR="00061D55" w:rsidRPr="00E062F1" w:rsidRDefault="00061D55" w:rsidP="0012335F">
            <w:pPr>
              <w:pStyle w:val="TAC"/>
              <w:rPr>
                <w:bCs/>
                <w:lang w:eastAsia="zh-CN"/>
              </w:rPr>
            </w:pPr>
            <w:r w:rsidRPr="00E062F1">
              <w:rPr>
                <w:bCs/>
                <w:lang w:eastAsia="zh-CN"/>
              </w:rPr>
              <w:t>DC_2A_n7</w:t>
            </w:r>
            <w:r w:rsidRPr="00E062F1">
              <w:rPr>
                <w:bCs/>
                <w:lang w:eastAsia="zh-TW"/>
              </w:rPr>
              <w:t>(2A)</w:t>
            </w:r>
          </w:p>
        </w:tc>
        <w:tc>
          <w:tcPr>
            <w:tcW w:w="2280" w:type="dxa"/>
            <w:vAlign w:val="center"/>
          </w:tcPr>
          <w:p w14:paraId="3C6CB459" w14:textId="77777777" w:rsidR="00061D55" w:rsidRPr="00E062F1" w:rsidRDefault="00061D55" w:rsidP="0012335F">
            <w:pPr>
              <w:pStyle w:val="TAC"/>
              <w:rPr>
                <w:bCs/>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314F7E85" w14:textId="77777777" w:rsidR="00061D55" w:rsidRPr="00E062F1" w:rsidRDefault="00061D55" w:rsidP="0012335F">
            <w:pPr>
              <w:pStyle w:val="TAC"/>
              <w:rPr>
                <w:bCs/>
                <w:lang w:eastAsia="fi-FI"/>
              </w:rPr>
            </w:pPr>
            <w:r w:rsidRPr="00E062F1">
              <w:rPr>
                <w:bCs/>
                <w:lang w:eastAsia="fi-FI"/>
              </w:rPr>
              <w:t>No</w:t>
            </w:r>
          </w:p>
        </w:tc>
      </w:tr>
      <w:tr w:rsidR="00061D55" w:rsidRPr="00E062F1" w14:paraId="1B4EE9EE" w14:textId="77777777" w:rsidTr="0012335F">
        <w:trPr>
          <w:trHeight w:val="288"/>
          <w:jc w:val="center"/>
        </w:trPr>
        <w:tc>
          <w:tcPr>
            <w:tcW w:w="2537" w:type="dxa"/>
            <w:shd w:val="clear" w:color="auto" w:fill="auto"/>
            <w:noWrap/>
            <w:vAlign w:val="center"/>
          </w:tcPr>
          <w:p w14:paraId="390AD505" w14:textId="77777777" w:rsidR="00061D55" w:rsidRPr="00E062F1" w:rsidRDefault="00061D55" w:rsidP="0012335F">
            <w:pPr>
              <w:pStyle w:val="TAC"/>
              <w:rPr>
                <w:bCs/>
                <w:lang w:eastAsia="zh-CN"/>
              </w:rPr>
            </w:pPr>
            <w:r w:rsidRPr="00E062F1">
              <w:rPr>
                <w:lang w:eastAsia="fi-FI"/>
              </w:rPr>
              <w:t>DC_</w:t>
            </w:r>
            <w:r w:rsidRPr="00E062F1">
              <w:rPr>
                <w:lang w:eastAsia="zh-CN"/>
              </w:rPr>
              <w:t>2</w:t>
            </w:r>
            <w:r w:rsidRPr="00E062F1">
              <w:rPr>
                <w:lang w:eastAsia="fi-FI"/>
              </w:rPr>
              <w:t>A_n12A</w:t>
            </w:r>
          </w:p>
        </w:tc>
        <w:tc>
          <w:tcPr>
            <w:tcW w:w="2280" w:type="dxa"/>
            <w:vAlign w:val="center"/>
          </w:tcPr>
          <w:p w14:paraId="6F9AF5DC" w14:textId="77777777" w:rsidR="00061D55" w:rsidRPr="00E062F1" w:rsidRDefault="00061D55" w:rsidP="0012335F">
            <w:pPr>
              <w:pStyle w:val="TAC"/>
              <w:rPr>
                <w:bCs/>
                <w:lang w:eastAsia="fi-FI"/>
              </w:rPr>
            </w:pPr>
            <w:r w:rsidRPr="00E062F1">
              <w:rPr>
                <w:lang w:eastAsia="fi-FI"/>
              </w:rPr>
              <w:t>DC_</w:t>
            </w:r>
            <w:r w:rsidRPr="00E062F1">
              <w:rPr>
                <w:lang w:eastAsia="zh-CN"/>
              </w:rPr>
              <w:t>2</w:t>
            </w:r>
            <w:r w:rsidRPr="00E062F1">
              <w:rPr>
                <w:lang w:eastAsia="fi-FI"/>
              </w:rPr>
              <w:t>A_n12A</w:t>
            </w:r>
          </w:p>
        </w:tc>
        <w:tc>
          <w:tcPr>
            <w:tcW w:w="2738" w:type="dxa"/>
            <w:shd w:val="clear" w:color="auto" w:fill="auto"/>
            <w:noWrap/>
            <w:vAlign w:val="center"/>
          </w:tcPr>
          <w:p w14:paraId="26D6D8FB" w14:textId="77777777" w:rsidR="00061D55" w:rsidRPr="00E062F1" w:rsidRDefault="00061D55" w:rsidP="0012335F">
            <w:pPr>
              <w:pStyle w:val="TAC"/>
              <w:rPr>
                <w:bCs/>
                <w:lang w:eastAsia="fi-FI"/>
              </w:rPr>
            </w:pPr>
            <w:r w:rsidRPr="00E062F1">
              <w:rPr>
                <w:bCs/>
                <w:lang w:eastAsia="zh-TW"/>
              </w:rPr>
              <w:t>No</w:t>
            </w:r>
          </w:p>
        </w:tc>
      </w:tr>
      <w:tr w:rsidR="00061D55" w:rsidRPr="00E062F1" w14:paraId="5EF7A781" w14:textId="77777777" w:rsidTr="0012335F">
        <w:trPr>
          <w:trHeight w:val="288"/>
          <w:jc w:val="center"/>
        </w:trPr>
        <w:tc>
          <w:tcPr>
            <w:tcW w:w="2537" w:type="dxa"/>
            <w:shd w:val="clear" w:color="auto" w:fill="auto"/>
            <w:noWrap/>
            <w:vAlign w:val="center"/>
          </w:tcPr>
          <w:p w14:paraId="3D7113A5" w14:textId="77777777" w:rsidR="00061D55" w:rsidRPr="00E062F1" w:rsidRDefault="00061D55" w:rsidP="0012335F">
            <w:pPr>
              <w:pStyle w:val="TAC"/>
              <w:rPr>
                <w:lang w:eastAsia="fi-FI"/>
              </w:rPr>
            </w:pPr>
            <w:r w:rsidRPr="00E062F1">
              <w:rPr>
                <w:lang w:eastAsia="fi-FI"/>
              </w:rPr>
              <w:t>DC_2A_n38A</w:t>
            </w:r>
          </w:p>
        </w:tc>
        <w:tc>
          <w:tcPr>
            <w:tcW w:w="2280" w:type="dxa"/>
            <w:vAlign w:val="center"/>
          </w:tcPr>
          <w:p w14:paraId="360B8605" w14:textId="77777777" w:rsidR="00061D55" w:rsidRPr="00E062F1" w:rsidRDefault="00061D55" w:rsidP="0012335F">
            <w:pPr>
              <w:pStyle w:val="TAC"/>
              <w:rPr>
                <w:lang w:eastAsia="fi-FI"/>
              </w:rPr>
            </w:pPr>
            <w:r w:rsidRPr="00E062F1">
              <w:rPr>
                <w:lang w:eastAsia="fi-FI"/>
              </w:rPr>
              <w:t>DC_2A_n38A</w:t>
            </w:r>
          </w:p>
        </w:tc>
        <w:tc>
          <w:tcPr>
            <w:tcW w:w="2738" w:type="dxa"/>
            <w:shd w:val="clear" w:color="auto" w:fill="auto"/>
            <w:noWrap/>
            <w:vAlign w:val="center"/>
          </w:tcPr>
          <w:p w14:paraId="732148ED" w14:textId="77777777" w:rsidR="00061D55" w:rsidRPr="00E062F1" w:rsidRDefault="00061D55" w:rsidP="0012335F">
            <w:pPr>
              <w:pStyle w:val="TAC"/>
              <w:rPr>
                <w:rFonts w:eastAsia="Yu Mincho"/>
                <w:lang w:eastAsia="ja-JP"/>
              </w:rPr>
            </w:pPr>
            <w:r w:rsidRPr="00E062F1">
              <w:t>No</w:t>
            </w:r>
          </w:p>
        </w:tc>
      </w:tr>
      <w:tr w:rsidR="00061D55" w:rsidRPr="00E062F1" w14:paraId="12116D27" w14:textId="77777777" w:rsidTr="0012335F">
        <w:trPr>
          <w:trHeight w:val="288"/>
          <w:jc w:val="center"/>
        </w:trPr>
        <w:tc>
          <w:tcPr>
            <w:tcW w:w="2537" w:type="dxa"/>
            <w:shd w:val="clear" w:color="auto" w:fill="auto"/>
            <w:noWrap/>
            <w:vAlign w:val="center"/>
          </w:tcPr>
          <w:p w14:paraId="5DE1DFFF" w14:textId="77777777" w:rsidR="00061D55" w:rsidRPr="00E062F1" w:rsidRDefault="00061D55" w:rsidP="0012335F">
            <w:pPr>
              <w:pStyle w:val="TAC"/>
              <w:rPr>
                <w:lang w:eastAsia="fi-FI"/>
              </w:rPr>
            </w:pPr>
            <w:r w:rsidRPr="00E062F1">
              <w:rPr>
                <w:noProof/>
                <w:szCs w:val="18"/>
              </w:rPr>
              <w:t>DC_2A-2A_n38A</w:t>
            </w:r>
          </w:p>
        </w:tc>
        <w:tc>
          <w:tcPr>
            <w:tcW w:w="2280" w:type="dxa"/>
            <w:vAlign w:val="center"/>
          </w:tcPr>
          <w:p w14:paraId="3D5B1533" w14:textId="77777777" w:rsidR="00061D55" w:rsidRPr="00E062F1" w:rsidRDefault="00061D55" w:rsidP="0012335F">
            <w:pPr>
              <w:pStyle w:val="TAC"/>
              <w:rPr>
                <w:lang w:eastAsia="fi-FI"/>
              </w:rPr>
            </w:pPr>
            <w:r w:rsidRPr="00E062F1">
              <w:rPr>
                <w:szCs w:val="18"/>
                <w:lang w:eastAsia="fi-FI"/>
              </w:rPr>
              <w:t>DC_2A_n38A</w:t>
            </w:r>
          </w:p>
        </w:tc>
        <w:tc>
          <w:tcPr>
            <w:tcW w:w="2738" w:type="dxa"/>
            <w:shd w:val="clear" w:color="auto" w:fill="auto"/>
            <w:noWrap/>
            <w:vAlign w:val="center"/>
          </w:tcPr>
          <w:p w14:paraId="6A491E04" w14:textId="77777777" w:rsidR="00061D55" w:rsidRPr="00E062F1" w:rsidRDefault="00061D55" w:rsidP="0012335F">
            <w:pPr>
              <w:pStyle w:val="TAC"/>
            </w:pPr>
            <w:r w:rsidRPr="00E062F1">
              <w:rPr>
                <w:szCs w:val="18"/>
              </w:rPr>
              <w:t>No</w:t>
            </w:r>
          </w:p>
        </w:tc>
      </w:tr>
      <w:tr w:rsidR="00061D55" w:rsidRPr="00E062F1" w14:paraId="0BA4A630" w14:textId="77777777" w:rsidTr="0012335F">
        <w:trPr>
          <w:trHeight w:val="288"/>
          <w:jc w:val="center"/>
        </w:trPr>
        <w:tc>
          <w:tcPr>
            <w:tcW w:w="2537" w:type="dxa"/>
            <w:shd w:val="clear" w:color="auto" w:fill="auto"/>
            <w:noWrap/>
            <w:vAlign w:val="center"/>
          </w:tcPr>
          <w:p w14:paraId="419521A6" w14:textId="77777777" w:rsidR="00061D55" w:rsidRPr="00E062F1" w:rsidRDefault="00061D55" w:rsidP="0012335F">
            <w:pPr>
              <w:pStyle w:val="TAC"/>
              <w:rPr>
                <w:lang w:eastAsia="zh-TW"/>
              </w:rPr>
            </w:pPr>
            <w:r w:rsidRPr="00E062F1">
              <w:rPr>
                <w:lang w:eastAsia="fi-FI"/>
              </w:rPr>
              <w:t>DC_2A_n41A</w:t>
            </w:r>
          </w:p>
          <w:p w14:paraId="1138A4CA" w14:textId="77777777" w:rsidR="00061D55" w:rsidRPr="00E062F1" w:rsidRDefault="00061D55" w:rsidP="0012335F">
            <w:pPr>
              <w:pStyle w:val="TAC"/>
              <w:rPr>
                <w:lang w:eastAsia="zh-TW"/>
              </w:rPr>
            </w:pPr>
            <w:r w:rsidRPr="00E062F1">
              <w:rPr>
                <w:lang w:eastAsia="fi-FI"/>
              </w:rPr>
              <w:t>DC_2A_n41C</w:t>
            </w:r>
          </w:p>
          <w:p w14:paraId="451697CC" w14:textId="77777777" w:rsidR="00061D55" w:rsidRPr="00E062F1" w:rsidRDefault="00061D55" w:rsidP="0012335F">
            <w:pPr>
              <w:pStyle w:val="TAC"/>
              <w:rPr>
                <w:noProof/>
                <w:szCs w:val="18"/>
              </w:rPr>
            </w:pPr>
            <w:r w:rsidRPr="00E062F1">
              <w:rPr>
                <w:lang w:eastAsia="fi-FI"/>
              </w:rPr>
              <w:t>DC_2C_n41A</w:t>
            </w:r>
          </w:p>
        </w:tc>
        <w:tc>
          <w:tcPr>
            <w:tcW w:w="2280" w:type="dxa"/>
            <w:vAlign w:val="center"/>
          </w:tcPr>
          <w:p w14:paraId="0ECA52B7" w14:textId="77777777" w:rsidR="00061D55" w:rsidRPr="00E062F1" w:rsidRDefault="00061D55" w:rsidP="0012335F">
            <w:pPr>
              <w:pStyle w:val="TAC"/>
              <w:rPr>
                <w:lang w:eastAsia="fi-FI"/>
              </w:rPr>
            </w:pPr>
            <w:r w:rsidRPr="00E062F1">
              <w:rPr>
                <w:lang w:eastAsia="fi-FI"/>
              </w:rPr>
              <w:t>DC_2A_n41A</w:t>
            </w:r>
          </w:p>
          <w:p w14:paraId="02D3F5A6" w14:textId="77777777" w:rsidR="00061D55" w:rsidRPr="00E062F1" w:rsidRDefault="00061D55" w:rsidP="0012335F">
            <w:pPr>
              <w:pStyle w:val="TAC"/>
              <w:rPr>
                <w:szCs w:val="18"/>
                <w:lang w:eastAsia="fi-FI"/>
              </w:rPr>
            </w:pPr>
            <w:r w:rsidRPr="00E062F1">
              <w:rPr>
                <w:lang w:eastAsia="fi-FI"/>
              </w:rPr>
              <w:t>DC_2C_n41A</w:t>
            </w:r>
          </w:p>
        </w:tc>
        <w:tc>
          <w:tcPr>
            <w:tcW w:w="2738" w:type="dxa"/>
            <w:shd w:val="clear" w:color="auto" w:fill="auto"/>
            <w:noWrap/>
            <w:vAlign w:val="center"/>
          </w:tcPr>
          <w:p w14:paraId="18839981" w14:textId="77777777" w:rsidR="00061D55" w:rsidRPr="00E062F1" w:rsidRDefault="00061D55" w:rsidP="0012335F">
            <w:pPr>
              <w:pStyle w:val="TAC"/>
              <w:rPr>
                <w:szCs w:val="18"/>
              </w:rPr>
            </w:pPr>
            <w:r w:rsidRPr="00E062F1">
              <w:rPr>
                <w:rFonts w:eastAsia="Yu Mincho"/>
                <w:lang w:eastAsia="ja-JP"/>
              </w:rPr>
              <w:t>No</w:t>
            </w:r>
          </w:p>
        </w:tc>
      </w:tr>
      <w:tr w:rsidR="00061D55" w:rsidRPr="00E062F1" w14:paraId="62777FA8" w14:textId="77777777" w:rsidTr="0012335F">
        <w:trPr>
          <w:trHeight w:val="288"/>
          <w:jc w:val="center"/>
        </w:trPr>
        <w:tc>
          <w:tcPr>
            <w:tcW w:w="2537" w:type="dxa"/>
            <w:shd w:val="clear" w:color="auto" w:fill="auto"/>
            <w:noWrap/>
            <w:vAlign w:val="center"/>
          </w:tcPr>
          <w:p w14:paraId="46882C05" w14:textId="77777777" w:rsidR="00061D55" w:rsidRPr="00E062F1" w:rsidRDefault="00061D55" w:rsidP="0012335F">
            <w:pPr>
              <w:pStyle w:val="TAC"/>
              <w:rPr>
                <w:noProof/>
                <w:lang w:eastAsia="zh-TW"/>
              </w:rPr>
            </w:pPr>
            <w:r w:rsidRPr="00E062F1">
              <w:rPr>
                <w:noProof/>
              </w:rPr>
              <w:t>DC_2A-2A_n41A</w:t>
            </w:r>
          </w:p>
          <w:p w14:paraId="710D9893" w14:textId="77777777" w:rsidR="00061D55" w:rsidRPr="00E062F1" w:rsidRDefault="00061D55" w:rsidP="0012335F">
            <w:pPr>
              <w:pStyle w:val="TAC"/>
              <w:rPr>
                <w:noProof/>
                <w:szCs w:val="18"/>
              </w:rPr>
            </w:pPr>
            <w:r w:rsidRPr="00E062F1">
              <w:rPr>
                <w:noProof/>
              </w:rPr>
              <w:t>DC_2A_n41(2A)</w:t>
            </w:r>
          </w:p>
        </w:tc>
        <w:tc>
          <w:tcPr>
            <w:tcW w:w="2280" w:type="dxa"/>
            <w:vAlign w:val="center"/>
          </w:tcPr>
          <w:p w14:paraId="31A33AA9" w14:textId="77777777" w:rsidR="00061D55" w:rsidRPr="00E062F1" w:rsidRDefault="00061D55" w:rsidP="0012335F">
            <w:pPr>
              <w:pStyle w:val="TAC"/>
              <w:rPr>
                <w:szCs w:val="18"/>
                <w:lang w:eastAsia="fi-FI"/>
              </w:rPr>
            </w:pPr>
            <w:r w:rsidRPr="00E062F1">
              <w:rPr>
                <w:lang w:eastAsia="fi-FI"/>
              </w:rPr>
              <w:t>DC_2A_n41A</w:t>
            </w:r>
          </w:p>
        </w:tc>
        <w:tc>
          <w:tcPr>
            <w:tcW w:w="2738" w:type="dxa"/>
            <w:shd w:val="clear" w:color="auto" w:fill="auto"/>
            <w:noWrap/>
            <w:vAlign w:val="center"/>
          </w:tcPr>
          <w:p w14:paraId="5E0E3797" w14:textId="77777777" w:rsidR="00061D55" w:rsidRPr="00E062F1" w:rsidRDefault="00061D55" w:rsidP="0012335F">
            <w:pPr>
              <w:pStyle w:val="TAC"/>
              <w:rPr>
                <w:szCs w:val="18"/>
              </w:rPr>
            </w:pPr>
            <w:r w:rsidRPr="00E062F1">
              <w:rPr>
                <w:rFonts w:eastAsia="Yu Mincho"/>
                <w:lang w:eastAsia="ja-JP"/>
              </w:rPr>
              <w:t>No</w:t>
            </w:r>
          </w:p>
        </w:tc>
      </w:tr>
      <w:tr w:rsidR="00061D55" w:rsidRPr="00E062F1" w14:paraId="0E824539" w14:textId="77777777" w:rsidTr="0012335F">
        <w:trPr>
          <w:trHeight w:val="288"/>
          <w:jc w:val="center"/>
        </w:trPr>
        <w:tc>
          <w:tcPr>
            <w:tcW w:w="2537" w:type="dxa"/>
            <w:shd w:val="clear" w:color="auto" w:fill="auto"/>
            <w:noWrap/>
            <w:vAlign w:val="center"/>
          </w:tcPr>
          <w:p w14:paraId="1D694E23" w14:textId="77777777" w:rsidR="00061D55" w:rsidRPr="00E062F1" w:rsidRDefault="00061D55" w:rsidP="0012335F">
            <w:pPr>
              <w:pStyle w:val="TAC"/>
              <w:rPr>
                <w:lang w:eastAsia="zh-TW"/>
              </w:rPr>
            </w:pPr>
            <w:r w:rsidRPr="00E062F1">
              <w:rPr>
                <w:lang w:eastAsia="fi-FI"/>
              </w:rPr>
              <w:t>DC_2A_n48A</w:t>
            </w:r>
          </w:p>
          <w:p w14:paraId="6BE76316" w14:textId="77777777" w:rsidR="00061D55" w:rsidRPr="00E062F1" w:rsidRDefault="00061D55" w:rsidP="0012335F">
            <w:pPr>
              <w:pStyle w:val="TAC"/>
              <w:rPr>
                <w:noProof/>
                <w:szCs w:val="18"/>
              </w:rPr>
            </w:pPr>
            <w:r w:rsidRPr="00E062F1">
              <w:rPr>
                <w:lang w:eastAsia="zh-TW"/>
              </w:rPr>
              <w:t>DC_2A_n48B</w:t>
            </w:r>
          </w:p>
        </w:tc>
        <w:tc>
          <w:tcPr>
            <w:tcW w:w="2280" w:type="dxa"/>
            <w:vAlign w:val="center"/>
          </w:tcPr>
          <w:p w14:paraId="26D1430C" w14:textId="77777777" w:rsidR="00061D55" w:rsidRPr="00E062F1" w:rsidRDefault="00061D55" w:rsidP="0012335F">
            <w:pPr>
              <w:pStyle w:val="TAC"/>
              <w:rPr>
                <w:szCs w:val="18"/>
                <w:lang w:eastAsia="fi-FI"/>
              </w:rPr>
            </w:pPr>
            <w:r w:rsidRPr="00E062F1">
              <w:rPr>
                <w:lang w:eastAsia="fi-FI"/>
              </w:rPr>
              <w:t>DC_2A_n48A</w:t>
            </w:r>
          </w:p>
        </w:tc>
        <w:tc>
          <w:tcPr>
            <w:tcW w:w="2738" w:type="dxa"/>
            <w:shd w:val="clear" w:color="auto" w:fill="auto"/>
            <w:noWrap/>
            <w:vAlign w:val="center"/>
          </w:tcPr>
          <w:p w14:paraId="4505E72B" w14:textId="77777777" w:rsidR="00061D55" w:rsidRPr="00E062F1" w:rsidRDefault="00061D55" w:rsidP="0012335F">
            <w:pPr>
              <w:pStyle w:val="TAC"/>
              <w:rPr>
                <w:szCs w:val="18"/>
              </w:rPr>
            </w:pPr>
            <w:r w:rsidRPr="00E062F1">
              <w:rPr>
                <w:lang w:eastAsia="zh-TW"/>
              </w:rPr>
              <w:t>No</w:t>
            </w:r>
          </w:p>
        </w:tc>
      </w:tr>
      <w:tr w:rsidR="00061D55" w:rsidRPr="00E062F1" w14:paraId="1011FABB" w14:textId="77777777" w:rsidTr="0012335F">
        <w:trPr>
          <w:trHeight w:val="288"/>
          <w:jc w:val="center"/>
        </w:trPr>
        <w:tc>
          <w:tcPr>
            <w:tcW w:w="2537" w:type="dxa"/>
            <w:shd w:val="clear" w:color="auto" w:fill="auto"/>
            <w:noWrap/>
            <w:vAlign w:val="center"/>
          </w:tcPr>
          <w:p w14:paraId="36A66510" w14:textId="77777777" w:rsidR="00061D55" w:rsidRPr="00E062F1" w:rsidRDefault="00061D55" w:rsidP="0012335F">
            <w:pPr>
              <w:pStyle w:val="TAC"/>
              <w:rPr>
                <w:noProof/>
                <w:szCs w:val="18"/>
              </w:rPr>
            </w:pPr>
            <w:r w:rsidRPr="00E062F1">
              <w:rPr>
                <w:lang w:eastAsia="fi-FI"/>
              </w:rPr>
              <w:t>DC_2A_n66A</w:t>
            </w:r>
          </w:p>
        </w:tc>
        <w:tc>
          <w:tcPr>
            <w:tcW w:w="2280" w:type="dxa"/>
            <w:vAlign w:val="center"/>
          </w:tcPr>
          <w:p w14:paraId="287FE9FC" w14:textId="77777777" w:rsidR="00061D55" w:rsidRPr="00E062F1" w:rsidRDefault="00061D55" w:rsidP="0012335F">
            <w:pPr>
              <w:pStyle w:val="TAC"/>
              <w:rPr>
                <w:szCs w:val="18"/>
                <w:lang w:eastAsia="fi-FI"/>
              </w:rPr>
            </w:pPr>
            <w:r w:rsidRPr="00E062F1">
              <w:rPr>
                <w:lang w:eastAsia="fi-FI"/>
              </w:rPr>
              <w:t>DC_2A_n66A</w:t>
            </w:r>
          </w:p>
        </w:tc>
        <w:tc>
          <w:tcPr>
            <w:tcW w:w="2738" w:type="dxa"/>
            <w:shd w:val="clear" w:color="auto" w:fill="auto"/>
            <w:noWrap/>
            <w:vAlign w:val="center"/>
          </w:tcPr>
          <w:p w14:paraId="4E4033D9" w14:textId="77777777" w:rsidR="00061D55" w:rsidRPr="00E062F1" w:rsidRDefault="00061D55" w:rsidP="0012335F">
            <w:pPr>
              <w:pStyle w:val="TAC"/>
              <w:rPr>
                <w:szCs w:val="18"/>
              </w:rPr>
            </w:pPr>
            <w:r w:rsidRPr="00E062F1">
              <w:rPr>
                <w:rFonts w:eastAsia="Yu Mincho"/>
                <w:lang w:eastAsia="ja-JP"/>
              </w:rPr>
              <w:t>DC_2_n66</w:t>
            </w:r>
          </w:p>
        </w:tc>
      </w:tr>
      <w:tr w:rsidR="00061D55" w:rsidRPr="00E062F1" w14:paraId="64656AE1" w14:textId="77777777" w:rsidTr="0012335F">
        <w:trPr>
          <w:trHeight w:val="288"/>
          <w:jc w:val="center"/>
        </w:trPr>
        <w:tc>
          <w:tcPr>
            <w:tcW w:w="2537" w:type="dxa"/>
            <w:shd w:val="clear" w:color="auto" w:fill="auto"/>
            <w:noWrap/>
            <w:vAlign w:val="center"/>
          </w:tcPr>
          <w:p w14:paraId="1CCC84D1" w14:textId="77777777" w:rsidR="00061D55" w:rsidRPr="00E062F1" w:rsidRDefault="00061D55" w:rsidP="0012335F">
            <w:pPr>
              <w:pStyle w:val="TAC"/>
              <w:rPr>
                <w:noProof/>
                <w:szCs w:val="18"/>
              </w:rPr>
            </w:pPr>
            <w:r w:rsidRPr="00E062F1">
              <w:rPr>
                <w:lang w:eastAsia="fi-FI"/>
              </w:rPr>
              <w:t>DC_2A-2A_n66A</w:t>
            </w:r>
          </w:p>
        </w:tc>
        <w:tc>
          <w:tcPr>
            <w:tcW w:w="2280" w:type="dxa"/>
            <w:vAlign w:val="center"/>
          </w:tcPr>
          <w:p w14:paraId="6D101832" w14:textId="77777777" w:rsidR="00061D55" w:rsidRPr="00E062F1" w:rsidRDefault="00061D55" w:rsidP="0012335F">
            <w:pPr>
              <w:pStyle w:val="TAC"/>
              <w:rPr>
                <w:szCs w:val="18"/>
                <w:lang w:eastAsia="fi-FI"/>
              </w:rPr>
            </w:pPr>
            <w:r w:rsidRPr="00E062F1">
              <w:rPr>
                <w:lang w:eastAsia="fi-FI"/>
              </w:rPr>
              <w:t>DC_2A_n66A</w:t>
            </w:r>
          </w:p>
        </w:tc>
        <w:tc>
          <w:tcPr>
            <w:tcW w:w="2738" w:type="dxa"/>
            <w:shd w:val="clear" w:color="auto" w:fill="auto"/>
            <w:noWrap/>
            <w:vAlign w:val="center"/>
          </w:tcPr>
          <w:p w14:paraId="1D7D20F0" w14:textId="77777777" w:rsidR="00061D55" w:rsidRPr="00E062F1" w:rsidRDefault="00061D55" w:rsidP="0012335F">
            <w:pPr>
              <w:pStyle w:val="TAC"/>
              <w:rPr>
                <w:szCs w:val="18"/>
              </w:rPr>
            </w:pPr>
            <w:r w:rsidRPr="00E062F1">
              <w:rPr>
                <w:rFonts w:eastAsia="Yu Mincho"/>
                <w:lang w:eastAsia="ja-JP"/>
              </w:rPr>
              <w:t>DC_2_n66</w:t>
            </w:r>
          </w:p>
        </w:tc>
      </w:tr>
      <w:tr w:rsidR="00061D55" w:rsidRPr="00E062F1" w14:paraId="69E4A22D" w14:textId="77777777" w:rsidTr="0012335F">
        <w:trPr>
          <w:trHeight w:val="288"/>
          <w:jc w:val="center"/>
        </w:trPr>
        <w:tc>
          <w:tcPr>
            <w:tcW w:w="2537" w:type="dxa"/>
            <w:shd w:val="clear" w:color="auto" w:fill="auto"/>
            <w:noWrap/>
            <w:vAlign w:val="center"/>
          </w:tcPr>
          <w:p w14:paraId="21C235D2" w14:textId="77777777" w:rsidR="00061D55" w:rsidRPr="00E062F1" w:rsidRDefault="00061D55" w:rsidP="0012335F">
            <w:pPr>
              <w:pStyle w:val="TAC"/>
              <w:rPr>
                <w:lang w:eastAsia="fi-FI"/>
              </w:rPr>
            </w:pPr>
            <w:r w:rsidRPr="00E062F1">
              <w:rPr>
                <w:lang w:eastAsia="fi-FI"/>
              </w:rPr>
              <w:t>DC_2A_n71A</w:t>
            </w:r>
          </w:p>
          <w:p w14:paraId="32978B56" w14:textId="77777777" w:rsidR="00061D55" w:rsidRPr="00E062F1" w:rsidRDefault="00061D55" w:rsidP="0012335F">
            <w:pPr>
              <w:pStyle w:val="TAC"/>
              <w:rPr>
                <w:lang w:eastAsia="zh-TW"/>
              </w:rPr>
            </w:pPr>
            <w:r w:rsidRPr="00E062F1">
              <w:rPr>
                <w:lang w:eastAsia="fi-FI"/>
              </w:rPr>
              <w:t>DC_2A_n71B</w:t>
            </w:r>
          </w:p>
          <w:p w14:paraId="7AC9381B" w14:textId="77777777" w:rsidR="00061D55" w:rsidRPr="00E062F1" w:rsidRDefault="00061D55" w:rsidP="0012335F">
            <w:pPr>
              <w:pStyle w:val="TAC"/>
              <w:rPr>
                <w:noProof/>
                <w:szCs w:val="18"/>
              </w:rPr>
            </w:pPr>
            <w:r w:rsidRPr="00E062F1">
              <w:rPr>
                <w:noProof/>
              </w:rPr>
              <w:t>DC_2C_n71A</w:t>
            </w:r>
          </w:p>
        </w:tc>
        <w:tc>
          <w:tcPr>
            <w:tcW w:w="2280" w:type="dxa"/>
            <w:vAlign w:val="center"/>
          </w:tcPr>
          <w:p w14:paraId="147A6A28" w14:textId="77777777" w:rsidR="00061D55" w:rsidRPr="00E062F1" w:rsidRDefault="00061D55" w:rsidP="0012335F">
            <w:pPr>
              <w:pStyle w:val="TAC"/>
              <w:rPr>
                <w:lang w:eastAsia="zh-TW"/>
              </w:rPr>
            </w:pPr>
            <w:r w:rsidRPr="00E062F1">
              <w:rPr>
                <w:lang w:eastAsia="fi-FI"/>
              </w:rPr>
              <w:t>DC_2A_n71A</w:t>
            </w:r>
          </w:p>
          <w:p w14:paraId="37474E3C" w14:textId="77777777" w:rsidR="00061D55" w:rsidRPr="00E062F1" w:rsidRDefault="00061D55" w:rsidP="0012335F">
            <w:pPr>
              <w:pStyle w:val="TAC"/>
              <w:rPr>
                <w:szCs w:val="18"/>
                <w:lang w:eastAsia="fi-FI"/>
              </w:rPr>
            </w:pPr>
            <w:r w:rsidRPr="00E062F1">
              <w:rPr>
                <w:noProof/>
              </w:rPr>
              <w:t>DC_2C_n71A</w:t>
            </w:r>
          </w:p>
        </w:tc>
        <w:tc>
          <w:tcPr>
            <w:tcW w:w="2738" w:type="dxa"/>
            <w:shd w:val="clear" w:color="auto" w:fill="auto"/>
            <w:noWrap/>
            <w:vAlign w:val="center"/>
          </w:tcPr>
          <w:p w14:paraId="45911522" w14:textId="77777777" w:rsidR="00061D55" w:rsidRPr="00E062F1" w:rsidRDefault="00061D55" w:rsidP="0012335F">
            <w:pPr>
              <w:pStyle w:val="TAC"/>
              <w:rPr>
                <w:szCs w:val="18"/>
              </w:rPr>
            </w:pPr>
            <w:r w:rsidRPr="00E062F1">
              <w:rPr>
                <w:lang w:eastAsia="ja-JP"/>
              </w:rPr>
              <w:t>No</w:t>
            </w:r>
          </w:p>
        </w:tc>
      </w:tr>
      <w:tr w:rsidR="00061D55" w:rsidRPr="00E062F1" w14:paraId="4F718981" w14:textId="77777777" w:rsidTr="0012335F">
        <w:trPr>
          <w:trHeight w:val="288"/>
          <w:jc w:val="center"/>
        </w:trPr>
        <w:tc>
          <w:tcPr>
            <w:tcW w:w="2537" w:type="dxa"/>
            <w:shd w:val="clear" w:color="auto" w:fill="auto"/>
            <w:noWrap/>
            <w:vAlign w:val="center"/>
          </w:tcPr>
          <w:p w14:paraId="032E769D" w14:textId="77777777" w:rsidR="00061D55" w:rsidRPr="00E062F1" w:rsidRDefault="00061D55" w:rsidP="0012335F">
            <w:pPr>
              <w:pStyle w:val="TAC"/>
              <w:rPr>
                <w:noProof/>
                <w:szCs w:val="18"/>
              </w:rPr>
            </w:pPr>
            <w:r w:rsidRPr="00E062F1">
              <w:rPr>
                <w:noProof/>
              </w:rPr>
              <w:t>DC_2A-2A_n71A</w:t>
            </w:r>
          </w:p>
        </w:tc>
        <w:tc>
          <w:tcPr>
            <w:tcW w:w="2280" w:type="dxa"/>
            <w:vAlign w:val="center"/>
          </w:tcPr>
          <w:p w14:paraId="2889057B" w14:textId="77777777" w:rsidR="00061D55" w:rsidRPr="00E062F1" w:rsidRDefault="00061D55" w:rsidP="0012335F">
            <w:pPr>
              <w:pStyle w:val="TAC"/>
              <w:rPr>
                <w:szCs w:val="18"/>
                <w:lang w:eastAsia="fi-FI"/>
              </w:rPr>
            </w:pPr>
            <w:r w:rsidRPr="00E062F1">
              <w:rPr>
                <w:lang w:eastAsia="fi-FI"/>
              </w:rPr>
              <w:t>DC_2A_n71A</w:t>
            </w:r>
          </w:p>
        </w:tc>
        <w:tc>
          <w:tcPr>
            <w:tcW w:w="2738" w:type="dxa"/>
            <w:shd w:val="clear" w:color="auto" w:fill="auto"/>
            <w:noWrap/>
            <w:vAlign w:val="center"/>
          </w:tcPr>
          <w:p w14:paraId="2BA40C1D" w14:textId="77777777" w:rsidR="00061D55" w:rsidRPr="00E062F1" w:rsidRDefault="00061D55" w:rsidP="0012335F">
            <w:pPr>
              <w:pStyle w:val="TAC"/>
              <w:rPr>
                <w:szCs w:val="18"/>
              </w:rPr>
            </w:pPr>
            <w:r w:rsidRPr="00E062F1">
              <w:rPr>
                <w:lang w:eastAsia="ja-JP"/>
              </w:rPr>
              <w:t>No</w:t>
            </w:r>
          </w:p>
        </w:tc>
      </w:tr>
      <w:tr w:rsidR="00061D55" w:rsidRPr="00E062F1" w14:paraId="797B7C16" w14:textId="77777777" w:rsidTr="0012335F">
        <w:trPr>
          <w:trHeight w:val="288"/>
          <w:jc w:val="center"/>
        </w:trPr>
        <w:tc>
          <w:tcPr>
            <w:tcW w:w="2537" w:type="dxa"/>
            <w:shd w:val="clear" w:color="auto" w:fill="auto"/>
            <w:noWrap/>
            <w:vAlign w:val="center"/>
          </w:tcPr>
          <w:p w14:paraId="51B4F2F4" w14:textId="77777777" w:rsidR="00061D55" w:rsidRPr="00E062F1" w:rsidRDefault="00061D55" w:rsidP="0012335F">
            <w:pPr>
              <w:pStyle w:val="TAC"/>
              <w:rPr>
                <w:noProof/>
                <w:szCs w:val="18"/>
              </w:rPr>
            </w:pPr>
            <w:r w:rsidRPr="00E062F1">
              <w:rPr>
                <w:lang w:eastAsia="fi-FI"/>
              </w:rPr>
              <w:t>DC_2A_n78A</w:t>
            </w:r>
          </w:p>
        </w:tc>
        <w:tc>
          <w:tcPr>
            <w:tcW w:w="2280" w:type="dxa"/>
            <w:vAlign w:val="center"/>
          </w:tcPr>
          <w:p w14:paraId="25D9535C" w14:textId="77777777" w:rsidR="00061D55" w:rsidRPr="00E062F1" w:rsidRDefault="00061D55" w:rsidP="0012335F">
            <w:pPr>
              <w:pStyle w:val="TAC"/>
              <w:rPr>
                <w:szCs w:val="18"/>
                <w:lang w:eastAsia="fi-FI"/>
              </w:rPr>
            </w:pPr>
            <w:r w:rsidRPr="00E062F1">
              <w:rPr>
                <w:lang w:eastAsia="fi-FI"/>
              </w:rPr>
              <w:t>DC_2A_n78A</w:t>
            </w:r>
          </w:p>
        </w:tc>
        <w:tc>
          <w:tcPr>
            <w:tcW w:w="2738" w:type="dxa"/>
            <w:shd w:val="clear" w:color="auto" w:fill="auto"/>
            <w:noWrap/>
            <w:vAlign w:val="center"/>
          </w:tcPr>
          <w:p w14:paraId="1D5FA64C" w14:textId="77777777" w:rsidR="00061D55" w:rsidRPr="00E062F1" w:rsidRDefault="00061D55" w:rsidP="0012335F">
            <w:pPr>
              <w:pStyle w:val="TAC"/>
              <w:rPr>
                <w:szCs w:val="18"/>
              </w:rPr>
            </w:pPr>
            <w:r w:rsidRPr="00E062F1">
              <w:rPr>
                <w:lang w:eastAsia="ja-JP"/>
              </w:rPr>
              <w:t>DC_2_n78</w:t>
            </w:r>
          </w:p>
        </w:tc>
      </w:tr>
      <w:tr w:rsidR="00061D55" w:rsidRPr="00E062F1" w14:paraId="12A65FD6" w14:textId="77777777" w:rsidTr="0012335F">
        <w:trPr>
          <w:trHeight w:val="288"/>
          <w:jc w:val="center"/>
        </w:trPr>
        <w:tc>
          <w:tcPr>
            <w:tcW w:w="2537" w:type="dxa"/>
            <w:shd w:val="clear" w:color="auto" w:fill="auto"/>
            <w:noWrap/>
            <w:vAlign w:val="center"/>
          </w:tcPr>
          <w:p w14:paraId="115446F7" w14:textId="77777777" w:rsidR="00061D55" w:rsidRPr="00E062F1" w:rsidRDefault="00061D55" w:rsidP="0012335F">
            <w:pPr>
              <w:pStyle w:val="TAC"/>
              <w:rPr>
                <w:noProof/>
                <w:szCs w:val="18"/>
              </w:rPr>
            </w:pPr>
            <w:r w:rsidRPr="00E062F1">
              <w:rPr>
                <w:rFonts w:cs="Arial"/>
                <w:szCs w:val="18"/>
                <w:lang w:eastAsia="ja-JP"/>
              </w:rPr>
              <w:t>DC_2A_n78(2A)</w:t>
            </w:r>
          </w:p>
        </w:tc>
        <w:tc>
          <w:tcPr>
            <w:tcW w:w="2280" w:type="dxa"/>
            <w:vAlign w:val="center"/>
          </w:tcPr>
          <w:p w14:paraId="693325A7" w14:textId="77777777" w:rsidR="00061D55" w:rsidRPr="00E062F1" w:rsidRDefault="00061D55" w:rsidP="0012335F">
            <w:pPr>
              <w:pStyle w:val="TAC"/>
              <w:rPr>
                <w:szCs w:val="18"/>
                <w:lang w:eastAsia="fi-FI"/>
              </w:rPr>
            </w:pPr>
            <w:r w:rsidRPr="00E062F1">
              <w:rPr>
                <w:lang w:eastAsia="fi-FI"/>
              </w:rPr>
              <w:t>DC_2A_n78A</w:t>
            </w:r>
          </w:p>
        </w:tc>
        <w:tc>
          <w:tcPr>
            <w:tcW w:w="2738" w:type="dxa"/>
            <w:shd w:val="clear" w:color="auto" w:fill="auto"/>
            <w:noWrap/>
            <w:vAlign w:val="center"/>
          </w:tcPr>
          <w:p w14:paraId="6A387326" w14:textId="77777777" w:rsidR="00061D55" w:rsidRPr="00E062F1" w:rsidRDefault="00061D55" w:rsidP="0012335F">
            <w:pPr>
              <w:pStyle w:val="TAC"/>
              <w:rPr>
                <w:szCs w:val="18"/>
              </w:rPr>
            </w:pPr>
            <w:r w:rsidRPr="00E062F1">
              <w:rPr>
                <w:lang w:eastAsia="ja-JP"/>
              </w:rPr>
              <w:t>DC_2_n78</w:t>
            </w:r>
          </w:p>
        </w:tc>
      </w:tr>
      <w:tr w:rsidR="00061D55" w:rsidRPr="00E062F1" w14:paraId="73123B58" w14:textId="77777777" w:rsidTr="0012335F">
        <w:trPr>
          <w:trHeight w:val="288"/>
          <w:jc w:val="center"/>
        </w:trPr>
        <w:tc>
          <w:tcPr>
            <w:tcW w:w="2537" w:type="dxa"/>
            <w:shd w:val="clear" w:color="auto" w:fill="auto"/>
            <w:noWrap/>
            <w:vAlign w:val="center"/>
          </w:tcPr>
          <w:p w14:paraId="13B73EDB" w14:textId="77777777" w:rsidR="00061D55" w:rsidRPr="00E062F1" w:rsidRDefault="00061D55" w:rsidP="0012335F">
            <w:pPr>
              <w:pStyle w:val="TAC"/>
              <w:rPr>
                <w:noProof/>
                <w:szCs w:val="18"/>
              </w:rPr>
            </w:pPr>
            <w:r w:rsidRPr="00E062F1">
              <w:rPr>
                <w:noProof/>
                <w:szCs w:val="18"/>
              </w:rPr>
              <w:t>DC_2A-2A_n78A</w:t>
            </w:r>
          </w:p>
        </w:tc>
        <w:tc>
          <w:tcPr>
            <w:tcW w:w="2280" w:type="dxa"/>
            <w:vAlign w:val="center"/>
          </w:tcPr>
          <w:p w14:paraId="77F30E2E" w14:textId="77777777" w:rsidR="00061D55" w:rsidRPr="00E062F1" w:rsidRDefault="00061D55" w:rsidP="0012335F">
            <w:pPr>
              <w:pStyle w:val="TAC"/>
              <w:rPr>
                <w:szCs w:val="18"/>
                <w:lang w:eastAsia="fi-FI"/>
              </w:rPr>
            </w:pPr>
            <w:r w:rsidRPr="00E062F1">
              <w:rPr>
                <w:lang w:eastAsia="fi-FI"/>
              </w:rPr>
              <w:t>DC_2A_n78A</w:t>
            </w:r>
          </w:p>
        </w:tc>
        <w:tc>
          <w:tcPr>
            <w:tcW w:w="2738" w:type="dxa"/>
            <w:shd w:val="clear" w:color="auto" w:fill="auto"/>
            <w:noWrap/>
            <w:vAlign w:val="center"/>
          </w:tcPr>
          <w:p w14:paraId="4273E483" w14:textId="77777777" w:rsidR="00061D55" w:rsidRPr="00E062F1" w:rsidRDefault="00061D55" w:rsidP="0012335F">
            <w:pPr>
              <w:pStyle w:val="TAC"/>
              <w:rPr>
                <w:szCs w:val="18"/>
              </w:rPr>
            </w:pPr>
            <w:r w:rsidRPr="00E062F1">
              <w:rPr>
                <w:lang w:eastAsia="ja-JP"/>
              </w:rPr>
              <w:t>DC_2_n78</w:t>
            </w:r>
          </w:p>
        </w:tc>
      </w:tr>
      <w:tr w:rsidR="00061D55" w:rsidRPr="00E062F1" w14:paraId="68D4AF54" w14:textId="77777777" w:rsidTr="0012335F">
        <w:trPr>
          <w:trHeight w:val="288"/>
          <w:jc w:val="center"/>
        </w:trPr>
        <w:tc>
          <w:tcPr>
            <w:tcW w:w="2537" w:type="dxa"/>
            <w:shd w:val="clear" w:color="auto" w:fill="auto"/>
            <w:noWrap/>
          </w:tcPr>
          <w:p w14:paraId="1D7BA34B" w14:textId="77777777" w:rsidR="00061D55" w:rsidRPr="00E062F1" w:rsidRDefault="00061D55" w:rsidP="0012335F">
            <w:pPr>
              <w:pStyle w:val="TAC"/>
              <w:rPr>
                <w:lang w:eastAsia="zh-TW"/>
              </w:rPr>
            </w:pPr>
            <w:r w:rsidRPr="00E062F1">
              <w:t>DC_3A_n1A</w:t>
            </w:r>
          </w:p>
          <w:p w14:paraId="2B3445B2" w14:textId="77777777" w:rsidR="00061D55" w:rsidRPr="00E062F1" w:rsidRDefault="00061D55" w:rsidP="0012335F">
            <w:pPr>
              <w:pStyle w:val="TAC"/>
              <w:rPr>
                <w:noProof/>
                <w:szCs w:val="18"/>
              </w:rPr>
            </w:pPr>
            <w:r w:rsidRPr="00E062F1">
              <w:t>DC_3C_n1A</w:t>
            </w:r>
          </w:p>
        </w:tc>
        <w:tc>
          <w:tcPr>
            <w:tcW w:w="2280" w:type="dxa"/>
          </w:tcPr>
          <w:p w14:paraId="0F628227" w14:textId="77777777" w:rsidR="00061D55" w:rsidRPr="00E062F1" w:rsidRDefault="00061D55" w:rsidP="0012335F">
            <w:pPr>
              <w:pStyle w:val="TAC"/>
              <w:rPr>
                <w:lang w:eastAsia="zh-TW"/>
              </w:rPr>
            </w:pPr>
            <w:r w:rsidRPr="00E062F1">
              <w:t>DC_3A_n1A</w:t>
            </w:r>
          </w:p>
          <w:p w14:paraId="5127C664" w14:textId="77777777" w:rsidR="00061D55" w:rsidRPr="00E062F1" w:rsidRDefault="00061D55" w:rsidP="0012335F">
            <w:pPr>
              <w:pStyle w:val="TAC"/>
              <w:rPr>
                <w:szCs w:val="18"/>
                <w:lang w:eastAsia="fi-FI"/>
              </w:rPr>
            </w:pPr>
            <w:r w:rsidRPr="00E062F1">
              <w:t>DC_3C_n1A</w:t>
            </w:r>
          </w:p>
        </w:tc>
        <w:tc>
          <w:tcPr>
            <w:tcW w:w="2738" w:type="dxa"/>
            <w:shd w:val="clear" w:color="auto" w:fill="auto"/>
            <w:noWrap/>
            <w:vAlign w:val="center"/>
          </w:tcPr>
          <w:p w14:paraId="7DF2DB51" w14:textId="77777777" w:rsidR="00061D55" w:rsidRPr="00E062F1" w:rsidRDefault="00061D55" w:rsidP="0012335F">
            <w:pPr>
              <w:pStyle w:val="TAC"/>
              <w:rPr>
                <w:szCs w:val="18"/>
              </w:rPr>
            </w:pPr>
            <w:r w:rsidRPr="00E062F1">
              <w:rPr>
                <w:lang w:eastAsia="zh-TW"/>
              </w:rPr>
              <w:t>DC_3_n1</w:t>
            </w:r>
          </w:p>
        </w:tc>
      </w:tr>
      <w:tr w:rsidR="00061D55" w:rsidRPr="00E062F1" w14:paraId="6620371B" w14:textId="77777777" w:rsidTr="0012335F">
        <w:trPr>
          <w:trHeight w:val="288"/>
          <w:jc w:val="center"/>
        </w:trPr>
        <w:tc>
          <w:tcPr>
            <w:tcW w:w="2537" w:type="dxa"/>
            <w:shd w:val="clear" w:color="auto" w:fill="auto"/>
            <w:noWrap/>
            <w:vAlign w:val="center"/>
          </w:tcPr>
          <w:p w14:paraId="425721ED" w14:textId="77777777" w:rsidR="00061D55" w:rsidRPr="00E062F1" w:rsidRDefault="00061D55" w:rsidP="0012335F">
            <w:pPr>
              <w:pStyle w:val="TAC"/>
              <w:rPr>
                <w:noProof/>
                <w:szCs w:val="18"/>
              </w:rPr>
            </w:pPr>
            <w:r w:rsidRPr="00E062F1">
              <w:t>DC_3A-3A_n1A</w:t>
            </w:r>
          </w:p>
        </w:tc>
        <w:tc>
          <w:tcPr>
            <w:tcW w:w="2280" w:type="dxa"/>
            <w:vAlign w:val="center"/>
          </w:tcPr>
          <w:p w14:paraId="23BD56F8" w14:textId="77777777" w:rsidR="00061D55" w:rsidRPr="00E062F1" w:rsidRDefault="00061D55" w:rsidP="0012335F">
            <w:pPr>
              <w:pStyle w:val="TAC"/>
              <w:rPr>
                <w:szCs w:val="18"/>
                <w:lang w:eastAsia="fi-FI"/>
              </w:rPr>
            </w:pPr>
            <w:r w:rsidRPr="00E062F1">
              <w:t>DC_3A_n1A</w:t>
            </w:r>
          </w:p>
        </w:tc>
        <w:tc>
          <w:tcPr>
            <w:tcW w:w="2738" w:type="dxa"/>
            <w:shd w:val="clear" w:color="auto" w:fill="auto"/>
            <w:noWrap/>
            <w:vAlign w:val="center"/>
          </w:tcPr>
          <w:p w14:paraId="31BE21B7" w14:textId="77777777" w:rsidR="00061D55" w:rsidRPr="00E062F1" w:rsidRDefault="00061D55" w:rsidP="0012335F">
            <w:pPr>
              <w:pStyle w:val="TAC"/>
              <w:rPr>
                <w:szCs w:val="18"/>
              </w:rPr>
            </w:pPr>
            <w:r w:rsidRPr="00E062F1">
              <w:rPr>
                <w:lang w:eastAsia="zh-TW"/>
              </w:rPr>
              <w:t>DC_3_n1</w:t>
            </w:r>
          </w:p>
        </w:tc>
      </w:tr>
      <w:tr w:rsidR="00061D55" w:rsidRPr="00E062F1" w14:paraId="43EEEC60" w14:textId="77777777" w:rsidTr="0012335F">
        <w:trPr>
          <w:trHeight w:val="288"/>
          <w:jc w:val="center"/>
        </w:trPr>
        <w:tc>
          <w:tcPr>
            <w:tcW w:w="2537" w:type="dxa"/>
            <w:shd w:val="clear" w:color="auto" w:fill="auto"/>
            <w:noWrap/>
            <w:vAlign w:val="center"/>
          </w:tcPr>
          <w:p w14:paraId="7CEEE78A" w14:textId="77777777" w:rsidR="00061D55" w:rsidRPr="00E062F1" w:rsidRDefault="00061D55" w:rsidP="0012335F">
            <w:pPr>
              <w:pStyle w:val="TAC"/>
              <w:rPr>
                <w:lang w:eastAsia="fi-FI"/>
              </w:rPr>
            </w:pPr>
            <w:r w:rsidRPr="00E062F1">
              <w:rPr>
                <w:lang w:eastAsia="fi-FI"/>
              </w:rPr>
              <w:t>DC_</w:t>
            </w:r>
            <w:r w:rsidRPr="00E062F1">
              <w:rPr>
                <w:lang w:eastAsia="zh-CN"/>
              </w:rPr>
              <w:t>3A_n5A</w:t>
            </w:r>
          </w:p>
          <w:p w14:paraId="74358613" w14:textId="77777777" w:rsidR="00061D55" w:rsidRPr="00E062F1" w:rsidRDefault="00061D55" w:rsidP="0012335F">
            <w:pPr>
              <w:pStyle w:val="TAC"/>
              <w:rPr>
                <w:noProof/>
                <w:szCs w:val="18"/>
              </w:rPr>
            </w:pPr>
            <w:r w:rsidRPr="00E062F1">
              <w:rPr>
                <w:lang w:eastAsia="fi-FI"/>
              </w:rPr>
              <w:t>DC_</w:t>
            </w:r>
            <w:r w:rsidRPr="00E062F1">
              <w:rPr>
                <w:lang w:eastAsia="zh-CN"/>
              </w:rPr>
              <w:t>3C_n5A</w:t>
            </w:r>
          </w:p>
        </w:tc>
        <w:tc>
          <w:tcPr>
            <w:tcW w:w="2280" w:type="dxa"/>
            <w:vAlign w:val="center"/>
          </w:tcPr>
          <w:p w14:paraId="44658B4D" w14:textId="77777777" w:rsidR="00061D55" w:rsidRPr="00E062F1" w:rsidRDefault="00061D55" w:rsidP="0012335F">
            <w:pPr>
              <w:pStyle w:val="TAC"/>
              <w:rPr>
                <w:b/>
                <w:lang w:eastAsia="zh-CN"/>
              </w:rPr>
            </w:pPr>
            <w:r w:rsidRPr="00E062F1">
              <w:rPr>
                <w:lang w:eastAsia="fi-FI"/>
              </w:rPr>
              <w:t>DC_</w:t>
            </w:r>
            <w:r w:rsidRPr="00E062F1">
              <w:rPr>
                <w:lang w:eastAsia="zh-CN"/>
              </w:rPr>
              <w:t>3A_n5A</w:t>
            </w:r>
          </w:p>
          <w:p w14:paraId="069DE151" w14:textId="77777777" w:rsidR="00061D55" w:rsidRPr="00E062F1" w:rsidRDefault="00061D55" w:rsidP="0012335F">
            <w:pPr>
              <w:pStyle w:val="TAC"/>
              <w:rPr>
                <w:szCs w:val="18"/>
                <w:lang w:eastAsia="fi-FI"/>
              </w:rPr>
            </w:pPr>
            <w:r w:rsidRPr="00E062F1">
              <w:rPr>
                <w:lang w:eastAsia="fi-FI"/>
              </w:rPr>
              <w:t>DC_</w:t>
            </w:r>
            <w:r w:rsidRPr="00E062F1">
              <w:rPr>
                <w:lang w:eastAsia="zh-CN"/>
              </w:rPr>
              <w:t>3C_n5A</w:t>
            </w:r>
          </w:p>
        </w:tc>
        <w:tc>
          <w:tcPr>
            <w:tcW w:w="2738" w:type="dxa"/>
            <w:shd w:val="clear" w:color="auto" w:fill="auto"/>
            <w:noWrap/>
            <w:vAlign w:val="center"/>
          </w:tcPr>
          <w:p w14:paraId="71D999D1" w14:textId="77777777" w:rsidR="00061D55" w:rsidRPr="00E062F1" w:rsidRDefault="00061D55" w:rsidP="0012335F">
            <w:pPr>
              <w:pStyle w:val="TAC"/>
              <w:rPr>
                <w:szCs w:val="18"/>
              </w:rPr>
            </w:pPr>
            <w:r w:rsidRPr="00E062F1">
              <w:t>DC_</w:t>
            </w:r>
            <w:r w:rsidRPr="00E062F1">
              <w:rPr>
                <w:lang w:eastAsia="zh-CN"/>
              </w:rPr>
              <w:t>3_n5</w:t>
            </w:r>
          </w:p>
        </w:tc>
      </w:tr>
      <w:tr w:rsidR="00061D55" w:rsidRPr="00E062F1" w14:paraId="39A296DE" w14:textId="77777777" w:rsidTr="0012335F">
        <w:trPr>
          <w:trHeight w:val="288"/>
          <w:jc w:val="center"/>
        </w:trPr>
        <w:tc>
          <w:tcPr>
            <w:tcW w:w="2537" w:type="dxa"/>
            <w:shd w:val="clear" w:color="auto" w:fill="auto"/>
            <w:noWrap/>
            <w:vAlign w:val="center"/>
          </w:tcPr>
          <w:p w14:paraId="3FEEE5AF" w14:textId="77777777" w:rsidR="00061D55" w:rsidRPr="00E062F1" w:rsidRDefault="00061D55" w:rsidP="0012335F">
            <w:pPr>
              <w:pStyle w:val="TAC"/>
              <w:rPr>
                <w:lang w:eastAsia="zh-TW"/>
              </w:rPr>
            </w:pPr>
            <w:r w:rsidRPr="00E062F1">
              <w:rPr>
                <w:lang w:eastAsia="fi-FI"/>
              </w:rPr>
              <w:lastRenderedPageBreak/>
              <w:t>DC_3A_n7A</w:t>
            </w:r>
          </w:p>
          <w:p w14:paraId="4AEE3700" w14:textId="77777777" w:rsidR="00061D55" w:rsidRPr="00E062F1" w:rsidRDefault="00061D55" w:rsidP="0012335F">
            <w:pPr>
              <w:pStyle w:val="TAC"/>
              <w:rPr>
                <w:lang w:eastAsia="zh-TW"/>
              </w:rPr>
            </w:pPr>
            <w:r w:rsidRPr="00E062F1">
              <w:t>DC_3A_n7B</w:t>
            </w:r>
          </w:p>
          <w:p w14:paraId="2FC0DF55" w14:textId="77777777" w:rsidR="00061D55" w:rsidRPr="00E062F1" w:rsidRDefault="00061D55" w:rsidP="0012335F">
            <w:pPr>
              <w:pStyle w:val="TAC"/>
              <w:rPr>
                <w:lang w:eastAsia="zh-TW"/>
              </w:rPr>
            </w:pPr>
            <w:r w:rsidRPr="00E062F1">
              <w:rPr>
                <w:lang w:eastAsia="fi-FI"/>
              </w:rPr>
              <w:t>DC_3C_n7A</w:t>
            </w:r>
          </w:p>
          <w:p w14:paraId="15447BAD" w14:textId="77777777" w:rsidR="00061D55" w:rsidRPr="00E062F1" w:rsidRDefault="00061D55" w:rsidP="0012335F">
            <w:pPr>
              <w:pStyle w:val="TAC"/>
              <w:rPr>
                <w:noProof/>
                <w:szCs w:val="18"/>
              </w:rPr>
            </w:pPr>
            <w:r w:rsidRPr="00E062F1">
              <w:t>DC_3C_n7B</w:t>
            </w:r>
          </w:p>
        </w:tc>
        <w:tc>
          <w:tcPr>
            <w:tcW w:w="2280" w:type="dxa"/>
            <w:vAlign w:val="center"/>
          </w:tcPr>
          <w:p w14:paraId="7F494D5F" w14:textId="77777777" w:rsidR="00061D55" w:rsidRPr="00E062F1" w:rsidRDefault="00061D55" w:rsidP="0012335F">
            <w:pPr>
              <w:pStyle w:val="TAC"/>
              <w:rPr>
                <w:lang w:eastAsia="zh-TW"/>
              </w:rPr>
            </w:pPr>
            <w:r w:rsidRPr="00E062F1">
              <w:rPr>
                <w:lang w:eastAsia="fi-FI"/>
              </w:rPr>
              <w:t>DC_3A_n7A</w:t>
            </w:r>
          </w:p>
          <w:p w14:paraId="3A2A3830" w14:textId="77777777" w:rsidR="00061D55" w:rsidRPr="00E062F1" w:rsidRDefault="00061D55" w:rsidP="0012335F">
            <w:pPr>
              <w:pStyle w:val="TAC"/>
              <w:rPr>
                <w:lang w:eastAsia="zh-TW"/>
              </w:rPr>
            </w:pPr>
            <w:r w:rsidRPr="00E062F1">
              <w:t>DC_3A_n7B</w:t>
            </w:r>
          </w:p>
          <w:p w14:paraId="00BA5AE4" w14:textId="77777777" w:rsidR="00061D55" w:rsidRPr="00E062F1" w:rsidRDefault="00061D55" w:rsidP="0012335F">
            <w:pPr>
              <w:pStyle w:val="TAC"/>
              <w:rPr>
                <w:szCs w:val="18"/>
                <w:lang w:eastAsia="fi-FI"/>
              </w:rPr>
            </w:pPr>
            <w:r w:rsidRPr="00E062F1">
              <w:rPr>
                <w:lang w:eastAsia="fi-FI"/>
              </w:rPr>
              <w:t>DC_3C_n7A</w:t>
            </w:r>
          </w:p>
        </w:tc>
        <w:tc>
          <w:tcPr>
            <w:tcW w:w="2738" w:type="dxa"/>
            <w:shd w:val="clear" w:color="auto" w:fill="auto"/>
            <w:noWrap/>
            <w:vAlign w:val="center"/>
          </w:tcPr>
          <w:p w14:paraId="083D7AF4" w14:textId="77777777" w:rsidR="00061D55" w:rsidRPr="00E062F1" w:rsidRDefault="00061D55" w:rsidP="0012335F">
            <w:pPr>
              <w:pStyle w:val="TAC"/>
              <w:rPr>
                <w:szCs w:val="18"/>
              </w:rPr>
            </w:pPr>
            <w:r w:rsidRPr="00E062F1">
              <w:rPr>
                <w:lang w:eastAsia="fi-FI"/>
              </w:rPr>
              <w:t>No</w:t>
            </w:r>
          </w:p>
        </w:tc>
      </w:tr>
      <w:tr w:rsidR="00061D55" w:rsidRPr="00E062F1" w14:paraId="514C8EE2" w14:textId="77777777" w:rsidTr="0012335F">
        <w:trPr>
          <w:trHeight w:val="288"/>
          <w:jc w:val="center"/>
        </w:trPr>
        <w:tc>
          <w:tcPr>
            <w:tcW w:w="2537" w:type="dxa"/>
            <w:shd w:val="clear" w:color="auto" w:fill="auto"/>
            <w:noWrap/>
            <w:vAlign w:val="center"/>
          </w:tcPr>
          <w:p w14:paraId="2D8298C8" w14:textId="77777777" w:rsidR="00061D55" w:rsidRPr="00E062F1" w:rsidRDefault="00061D55" w:rsidP="0012335F">
            <w:pPr>
              <w:pStyle w:val="TAC"/>
            </w:pPr>
            <w:r w:rsidRPr="00E062F1">
              <w:t>DC_3A-3A_n7A</w:t>
            </w:r>
          </w:p>
          <w:p w14:paraId="062BEF73" w14:textId="77777777" w:rsidR="00061D55" w:rsidRPr="00E062F1" w:rsidRDefault="00061D55" w:rsidP="0012335F">
            <w:pPr>
              <w:pStyle w:val="TAC"/>
              <w:rPr>
                <w:noProof/>
                <w:szCs w:val="18"/>
              </w:rPr>
            </w:pPr>
            <w:r w:rsidRPr="00E062F1">
              <w:t>DC_3A-3A_n7B</w:t>
            </w:r>
          </w:p>
        </w:tc>
        <w:tc>
          <w:tcPr>
            <w:tcW w:w="2280" w:type="dxa"/>
            <w:vAlign w:val="center"/>
          </w:tcPr>
          <w:p w14:paraId="5E8DCA7E" w14:textId="77777777" w:rsidR="00061D55" w:rsidRPr="00E062F1" w:rsidRDefault="00061D55" w:rsidP="0012335F">
            <w:pPr>
              <w:pStyle w:val="TAC"/>
              <w:rPr>
                <w:szCs w:val="18"/>
                <w:lang w:eastAsia="fi-FI"/>
              </w:rPr>
            </w:pPr>
            <w:r w:rsidRPr="00E062F1">
              <w:rPr>
                <w:lang w:eastAsia="fi-FI"/>
              </w:rPr>
              <w:t>DC_3A_n7A</w:t>
            </w:r>
          </w:p>
        </w:tc>
        <w:tc>
          <w:tcPr>
            <w:tcW w:w="2738" w:type="dxa"/>
            <w:shd w:val="clear" w:color="auto" w:fill="auto"/>
            <w:noWrap/>
            <w:vAlign w:val="center"/>
          </w:tcPr>
          <w:p w14:paraId="009E3B10" w14:textId="77777777" w:rsidR="00061D55" w:rsidRPr="00E062F1" w:rsidRDefault="00061D55" w:rsidP="0012335F">
            <w:pPr>
              <w:pStyle w:val="TAC"/>
              <w:rPr>
                <w:szCs w:val="18"/>
              </w:rPr>
            </w:pPr>
            <w:r w:rsidRPr="00E062F1">
              <w:rPr>
                <w:lang w:eastAsia="fi-FI"/>
              </w:rPr>
              <w:t>No</w:t>
            </w:r>
          </w:p>
        </w:tc>
      </w:tr>
      <w:tr w:rsidR="00061D55" w:rsidRPr="00E062F1" w14:paraId="1844B65C" w14:textId="77777777" w:rsidTr="0012335F">
        <w:trPr>
          <w:trHeight w:val="288"/>
          <w:jc w:val="center"/>
        </w:trPr>
        <w:tc>
          <w:tcPr>
            <w:tcW w:w="2537" w:type="dxa"/>
            <w:shd w:val="clear" w:color="auto" w:fill="auto"/>
            <w:noWrap/>
            <w:vAlign w:val="center"/>
          </w:tcPr>
          <w:p w14:paraId="0112452E" w14:textId="77777777" w:rsidR="00061D55" w:rsidRPr="00E062F1" w:rsidRDefault="00061D55" w:rsidP="0012335F">
            <w:pPr>
              <w:pStyle w:val="TAC"/>
            </w:pPr>
            <w:r w:rsidRPr="00E062F1">
              <w:rPr>
                <w:lang w:eastAsia="fi-FI"/>
              </w:rPr>
              <w:t>DC_3A_n8A</w:t>
            </w:r>
          </w:p>
        </w:tc>
        <w:tc>
          <w:tcPr>
            <w:tcW w:w="2280" w:type="dxa"/>
            <w:vAlign w:val="center"/>
          </w:tcPr>
          <w:p w14:paraId="34F4A2D2" w14:textId="77777777" w:rsidR="00061D55" w:rsidRPr="00E062F1" w:rsidRDefault="00061D55" w:rsidP="0012335F">
            <w:pPr>
              <w:pStyle w:val="TAC"/>
              <w:rPr>
                <w:lang w:eastAsia="fi-FI"/>
              </w:rPr>
            </w:pPr>
            <w:r w:rsidRPr="00E062F1">
              <w:rPr>
                <w:lang w:eastAsia="fi-FI"/>
              </w:rPr>
              <w:t>DC_3A_n8A</w:t>
            </w:r>
          </w:p>
        </w:tc>
        <w:tc>
          <w:tcPr>
            <w:tcW w:w="2738" w:type="dxa"/>
            <w:shd w:val="clear" w:color="auto" w:fill="auto"/>
            <w:noWrap/>
            <w:vAlign w:val="center"/>
          </w:tcPr>
          <w:p w14:paraId="2817131B" w14:textId="77777777" w:rsidR="00061D55" w:rsidRPr="00E062F1" w:rsidRDefault="00061D55" w:rsidP="0012335F">
            <w:pPr>
              <w:pStyle w:val="TAC"/>
              <w:rPr>
                <w:lang w:eastAsia="fi-FI"/>
              </w:rPr>
            </w:pPr>
            <w:r w:rsidRPr="00E062F1">
              <w:rPr>
                <w:lang w:eastAsia="zh-CN"/>
              </w:rPr>
              <w:t>No</w:t>
            </w:r>
          </w:p>
        </w:tc>
      </w:tr>
      <w:tr w:rsidR="00061D55" w:rsidRPr="00E062F1" w14:paraId="62ABE40E" w14:textId="77777777" w:rsidTr="0012335F">
        <w:trPr>
          <w:trHeight w:val="288"/>
          <w:jc w:val="center"/>
        </w:trPr>
        <w:tc>
          <w:tcPr>
            <w:tcW w:w="2537" w:type="dxa"/>
            <w:shd w:val="clear" w:color="auto" w:fill="auto"/>
            <w:noWrap/>
            <w:vAlign w:val="center"/>
          </w:tcPr>
          <w:p w14:paraId="1F14A474" w14:textId="77777777" w:rsidR="00061D55" w:rsidRPr="00E062F1" w:rsidRDefault="00061D55" w:rsidP="0012335F">
            <w:pPr>
              <w:pStyle w:val="TAC"/>
              <w:rPr>
                <w:noProof/>
                <w:szCs w:val="18"/>
              </w:rPr>
            </w:pPr>
            <w:r w:rsidRPr="00E062F1">
              <w:rPr>
                <w:lang w:eastAsia="fi-FI"/>
              </w:rPr>
              <w:t>DC_</w:t>
            </w:r>
            <w:r w:rsidRPr="00E062F1">
              <w:rPr>
                <w:lang w:eastAsia="zh-CN"/>
              </w:rPr>
              <w:t>3A_n20A</w:t>
            </w:r>
          </w:p>
        </w:tc>
        <w:tc>
          <w:tcPr>
            <w:tcW w:w="2280" w:type="dxa"/>
            <w:vAlign w:val="center"/>
          </w:tcPr>
          <w:p w14:paraId="75F5BABC" w14:textId="77777777" w:rsidR="00061D55" w:rsidRPr="00E062F1" w:rsidRDefault="00061D55" w:rsidP="0012335F">
            <w:pPr>
              <w:pStyle w:val="TAC"/>
              <w:rPr>
                <w:szCs w:val="18"/>
                <w:lang w:eastAsia="fi-FI"/>
              </w:rPr>
            </w:pPr>
            <w:r w:rsidRPr="00E062F1">
              <w:rPr>
                <w:lang w:eastAsia="fi-FI"/>
              </w:rPr>
              <w:t>DC_</w:t>
            </w:r>
            <w:r w:rsidRPr="00E062F1">
              <w:rPr>
                <w:lang w:eastAsia="zh-CN"/>
              </w:rPr>
              <w:t>3A_n20A</w:t>
            </w:r>
          </w:p>
        </w:tc>
        <w:tc>
          <w:tcPr>
            <w:tcW w:w="2738" w:type="dxa"/>
            <w:shd w:val="clear" w:color="auto" w:fill="auto"/>
            <w:noWrap/>
            <w:vAlign w:val="center"/>
          </w:tcPr>
          <w:p w14:paraId="6F09B684" w14:textId="77777777" w:rsidR="00061D55" w:rsidRPr="00E062F1" w:rsidRDefault="00061D55" w:rsidP="0012335F">
            <w:pPr>
              <w:pStyle w:val="TAC"/>
              <w:rPr>
                <w:szCs w:val="18"/>
              </w:rPr>
            </w:pPr>
            <w:r w:rsidRPr="00E062F1">
              <w:rPr>
                <w:lang w:eastAsia="fi-FI"/>
              </w:rPr>
              <w:t>No</w:t>
            </w:r>
          </w:p>
        </w:tc>
      </w:tr>
      <w:tr w:rsidR="00061D55" w:rsidRPr="00E062F1" w14:paraId="451EE124" w14:textId="77777777" w:rsidTr="0012335F">
        <w:trPr>
          <w:trHeight w:val="288"/>
          <w:jc w:val="center"/>
        </w:trPr>
        <w:tc>
          <w:tcPr>
            <w:tcW w:w="2537" w:type="dxa"/>
            <w:shd w:val="clear" w:color="auto" w:fill="auto"/>
            <w:noWrap/>
            <w:vAlign w:val="center"/>
          </w:tcPr>
          <w:p w14:paraId="7758E1E5" w14:textId="77777777" w:rsidR="00061D55" w:rsidRPr="00E062F1" w:rsidRDefault="00061D55" w:rsidP="0012335F">
            <w:pPr>
              <w:pStyle w:val="TAC"/>
              <w:rPr>
                <w:lang w:eastAsia="fi-FI"/>
              </w:rPr>
            </w:pPr>
            <w:r w:rsidRPr="00E062F1">
              <w:rPr>
                <w:lang w:eastAsia="fi-FI"/>
              </w:rPr>
              <w:t>DC_3A_n28A</w:t>
            </w:r>
          </w:p>
          <w:p w14:paraId="27DF1537" w14:textId="77777777" w:rsidR="00061D55" w:rsidRPr="00E062F1" w:rsidRDefault="00061D55" w:rsidP="0012335F">
            <w:pPr>
              <w:pStyle w:val="TAC"/>
              <w:rPr>
                <w:lang w:eastAsia="fi-FI"/>
              </w:rPr>
            </w:pPr>
            <w:r w:rsidRPr="00E062F1">
              <w:rPr>
                <w:lang w:eastAsia="fi-FI"/>
              </w:rPr>
              <w:t>DC_3C_n28A</w:t>
            </w:r>
          </w:p>
        </w:tc>
        <w:tc>
          <w:tcPr>
            <w:tcW w:w="2280" w:type="dxa"/>
            <w:vAlign w:val="center"/>
          </w:tcPr>
          <w:p w14:paraId="343D9EBF" w14:textId="77777777" w:rsidR="00061D55" w:rsidRPr="00E062F1" w:rsidRDefault="00061D55" w:rsidP="0012335F">
            <w:pPr>
              <w:pStyle w:val="TAC"/>
              <w:rPr>
                <w:lang w:eastAsia="fi-FI"/>
              </w:rPr>
            </w:pPr>
            <w:r w:rsidRPr="00E062F1">
              <w:rPr>
                <w:lang w:eastAsia="fi-FI"/>
              </w:rPr>
              <w:t>DC_3A_n28A</w:t>
            </w:r>
          </w:p>
          <w:p w14:paraId="3AFFCEF8" w14:textId="77777777" w:rsidR="00061D55" w:rsidRPr="00E062F1" w:rsidRDefault="00061D55" w:rsidP="0012335F">
            <w:pPr>
              <w:pStyle w:val="TAC"/>
              <w:rPr>
                <w:lang w:eastAsia="fi-FI"/>
              </w:rPr>
            </w:pPr>
            <w:r w:rsidRPr="00E062F1">
              <w:rPr>
                <w:lang w:eastAsia="fi-FI"/>
              </w:rPr>
              <w:t>DC_3C_n28A</w:t>
            </w:r>
          </w:p>
        </w:tc>
        <w:tc>
          <w:tcPr>
            <w:tcW w:w="2738" w:type="dxa"/>
            <w:shd w:val="clear" w:color="auto" w:fill="auto"/>
            <w:noWrap/>
            <w:vAlign w:val="center"/>
          </w:tcPr>
          <w:p w14:paraId="02B3C1CF" w14:textId="77777777" w:rsidR="00061D55" w:rsidRPr="00E062F1" w:rsidRDefault="00061D55" w:rsidP="0012335F">
            <w:pPr>
              <w:pStyle w:val="TAC"/>
              <w:rPr>
                <w:lang w:eastAsia="fi-FI"/>
              </w:rPr>
            </w:pPr>
            <w:r w:rsidRPr="00E062F1">
              <w:rPr>
                <w:lang w:eastAsia="fi-FI"/>
              </w:rPr>
              <w:t>No</w:t>
            </w:r>
          </w:p>
        </w:tc>
      </w:tr>
      <w:tr w:rsidR="00061D55" w:rsidRPr="00E062F1" w14:paraId="6F2B0FD3" w14:textId="77777777" w:rsidTr="0012335F">
        <w:trPr>
          <w:trHeight w:val="288"/>
          <w:jc w:val="center"/>
        </w:trPr>
        <w:tc>
          <w:tcPr>
            <w:tcW w:w="2537" w:type="dxa"/>
            <w:shd w:val="clear" w:color="auto" w:fill="auto"/>
            <w:noWrap/>
            <w:vAlign w:val="center"/>
          </w:tcPr>
          <w:p w14:paraId="4CAFEBBC" w14:textId="77777777" w:rsidR="00061D55" w:rsidRPr="00E062F1" w:rsidRDefault="00061D55" w:rsidP="0012335F">
            <w:pPr>
              <w:pStyle w:val="TAC"/>
              <w:rPr>
                <w:lang w:eastAsia="fi-FI"/>
              </w:rPr>
            </w:pPr>
            <w:r w:rsidRPr="00E062F1">
              <w:rPr>
                <w:lang w:eastAsia="zh-CN"/>
              </w:rPr>
              <w:t>DC_3A_n34A</w:t>
            </w:r>
          </w:p>
        </w:tc>
        <w:tc>
          <w:tcPr>
            <w:tcW w:w="2280" w:type="dxa"/>
            <w:vAlign w:val="center"/>
          </w:tcPr>
          <w:p w14:paraId="13F36AFC" w14:textId="77777777" w:rsidR="00061D55" w:rsidRPr="00E062F1" w:rsidRDefault="00061D55" w:rsidP="0012335F">
            <w:pPr>
              <w:pStyle w:val="TAC"/>
              <w:rPr>
                <w:lang w:eastAsia="fi-FI"/>
              </w:rPr>
            </w:pPr>
            <w:r w:rsidRPr="00E062F1">
              <w:rPr>
                <w:lang w:eastAsia="zh-CN"/>
              </w:rPr>
              <w:t>DC_3A_n34A</w:t>
            </w:r>
          </w:p>
        </w:tc>
        <w:tc>
          <w:tcPr>
            <w:tcW w:w="2738" w:type="dxa"/>
            <w:shd w:val="clear" w:color="auto" w:fill="auto"/>
            <w:noWrap/>
            <w:vAlign w:val="center"/>
          </w:tcPr>
          <w:p w14:paraId="7C5BF74C" w14:textId="77777777" w:rsidR="00061D55" w:rsidRPr="00E062F1" w:rsidRDefault="00061D55" w:rsidP="0012335F">
            <w:pPr>
              <w:pStyle w:val="TAC"/>
              <w:rPr>
                <w:lang w:eastAsia="fi-FI"/>
              </w:rPr>
            </w:pPr>
            <w:r w:rsidRPr="00E062F1">
              <w:rPr>
                <w:lang w:eastAsia="zh-TW"/>
              </w:rPr>
              <w:t>No</w:t>
            </w:r>
          </w:p>
        </w:tc>
      </w:tr>
      <w:tr w:rsidR="00061D55" w:rsidRPr="00E062F1" w14:paraId="2E511DDA" w14:textId="77777777" w:rsidTr="0012335F">
        <w:trPr>
          <w:trHeight w:val="288"/>
          <w:jc w:val="center"/>
        </w:trPr>
        <w:tc>
          <w:tcPr>
            <w:tcW w:w="2537" w:type="dxa"/>
            <w:shd w:val="clear" w:color="auto" w:fill="auto"/>
            <w:noWrap/>
            <w:vAlign w:val="center"/>
          </w:tcPr>
          <w:p w14:paraId="620AFD2C" w14:textId="77777777" w:rsidR="00061D55" w:rsidRPr="00E062F1" w:rsidRDefault="00061D55" w:rsidP="0012335F">
            <w:pPr>
              <w:pStyle w:val="TAC"/>
              <w:rPr>
                <w:lang w:eastAsia="fi-FI"/>
              </w:rPr>
            </w:pPr>
            <w:r w:rsidRPr="00E062F1">
              <w:rPr>
                <w:lang w:eastAsia="fi-FI"/>
              </w:rPr>
              <w:t>DC_3A_n38A</w:t>
            </w:r>
          </w:p>
          <w:p w14:paraId="5A9F73FF" w14:textId="77777777" w:rsidR="00061D55" w:rsidRPr="00E062F1" w:rsidRDefault="00061D55" w:rsidP="0012335F">
            <w:pPr>
              <w:pStyle w:val="TAC"/>
              <w:rPr>
                <w:lang w:eastAsia="fi-FI"/>
              </w:rPr>
            </w:pPr>
            <w:r w:rsidRPr="00E062F1">
              <w:rPr>
                <w:lang w:eastAsia="fi-FI"/>
              </w:rPr>
              <w:t>DC_3C_n38A</w:t>
            </w:r>
          </w:p>
        </w:tc>
        <w:tc>
          <w:tcPr>
            <w:tcW w:w="2280" w:type="dxa"/>
            <w:vAlign w:val="center"/>
          </w:tcPr>
          <w:p w14:paraId="3231F6DF" w14:textId="77777777" w:rsidR="00061D55" w:rsidRPr="00E062F1" w:rsidRDefault="00061D55" w:rsidP="0012335F">
            <w:pPr>
              <w:pStyle w:val="TAC"/>
              <w:rPr>
                <w:lang w:eastAsia="fi-FI"/>
              </w:rPr>
            </w:pPr>
            <w:r w:rsidRPr="00E062F1">
              <w:rPr>
                <w:lang w:eastAsia="fi-FI"/>
              </w:rPr>
              <w:t>DC_3A_n38A</w:t>
            </w:r>
          </w:p>
        </w:tc>
        <w:tc>
          <w:tcPr>
            <w:tcW w:w="2738" w:type="dxa"/>
            <w:shd w:val="clear" w:color="auto" w:fill="auto"/>
            <w:noWrap/>
            <w:vAlign w:val="center"/>
          </w:tcPr>
          <w:p w14:paraId="41D89ECE" w14:textId="77777777" w:rsidR="00061D55" w:rsidRPr="00E062F1" w:rsidRDefault="00061D55" w:rsidP="0012335F">
            <w:pPr>
              <w:pStyle w:val="TAC"/>
              <w:rPr>
                <w:lang w:eastAsia="fi-FI"/>
              </w:rPr>
            </w:pPr>
            <w:r w:rsidRPr="00E062F1">
              <w:rPr>
                <w:lang w:eastAsia="fi-FI"/>
              </w:rPr>
              <w:t>No</w:t>
            </w:r>
          </w:p>
        </w:tc>
      </w:tr>
      <w:tr w:rsidR="00061D55" w:rsidRPr="00E062F1" w14:paraId="2F22739F" w14:textId="77777777" w:rsidTr="0012335F">
        <w:trPr>
          <w:trHeight w:val="288"/>
          <w:jc w:val="center"/>
        </w:trPr>
        <w:tc>
          <w:tcPr>
            <w:tcW w:w="2537" w:type="dxa"/>
            <w:shd w:val="clear" w:color="auto" w:fill="auto"/>
            <w:noWrap/>
            <w:vAlign w:val="center"/>
          </w:tcPr>
          <w:p w14:paraId="78F305F0" w14:textId="77777777" w:rsidR="00061D55" w:rsidRPr="00E062F1" w:rsidRDefault="00061D55" w:rsidP="0012335F">
            <w:pPr>
              <w:pStyle w:val="TAC"/>
              <w:rPr>
                <w:lang w:eastAsia="fi-FI"/>
              </w:rPr>
            </w:pPr>
            <w:r w:rsidRPr="00E062F1">
              <w:rPr>
                <w:lang w:eastAsia="fi-FI"/>
              </w:rPr>
              <w:t>DC_3A_n40A</w:t>
            </w:r>
          </w:p>
        </w:tc>
        <w:tc>
          <w:tcPr>
            <w:tcW w:w="2280" w:type="dxa"/>
            <w:vAlign w:val="center"/>
          </w:tcPr>
          <w:p w14:paraId="1E37CEE9" w14:textId="77777777" w:rsidR="00061D55" w:rsidRPr="00E062F1" w:rsidRDefault="00061D55" w:rsidP="0012335F">
            <w:pPr>
              <w:pStyle w:val="TAC"/>
              <w:rPr>
                <w:lang w:eastAsia="fi-FI"/>
              </w:rPr>
            </w:pPr>
            <w:r w:rsidRPr="00E062F1">
              <w:rPr>
                <w:lang w:eastAsia="fi-FI"/>
              </w:rPr>
              <w:t>DC_3A_n40A</w:t>
            </w:r>
          </w:p>
        </w:tc>
        <w:tc>
          <w:tcPr>
            <w:tcW w:w="2738" w:type="dxa"/>
            <w:shd w:val="clear" w:color="auto" w:fill="auto"/>
            <w:noWrap/>
            <w:vAlign w:val="center"/>
          </w:tcPr>
          <w:p w14:paraId="5E098AE6" w14:textId="77777777" w:rsidR="00061D55" w:rsidRPr="00E062F1" w:rsidRDefault="00061D55" w:rsidP="0012335F">
            <w:pPr>
              <w:pStyle w:val="TAC"/>
              <w:rPr>
                <w:lang w:eastAsia="fi-FI"/>
              </w:rPr>
            </w:pPr>
            <w:r w:rsidRPr="00E062F1">
              <w:rPr>
                <w:lang w:eastAsia="fi-FI"/>
              </w:rPr>
              <w:t>No</w:t>
            </w:r>
          </w:p>
        </w:tc>
      </w:tr>
      <w:tr w:rsidR="00061D55" w:rsidRPr="00E062F1" w14:paraId="24A99D93" w14:textId="77777777" w:rsidTr="0012335F">
        <w:trPr>
          <w:trHeight w:val="288"/>
          <w:jc w:val="center"/>
        </w:trPr>
        <w:tc>
          <w:tcPr>
            <w:tcW w:w="2537" w:type="dxa"/>
            <w:shd w:val="clear" w:color="auto" w:fill="auto"/>
            <w:noWrap/>
          </w:tcPr>
          <w:p w14:paraId="57BA5AF9" w14:textId="77777777" w:rsidR="00061D55" w:rsidRPr="00E062F1" w:rsidRDefault="00061D55" w:rsidP="0012335F">
            <w:pPr>
              <w:pStyle w:val="TAC"/>
            </w:pPr>
            <w:r w:rsidRPr="00E062F1">
              <w:t>DC_3A_n41A</w:t>
            </w:r>
          </w:p>
          <w:p w14:paraId="2340F5D9" w14:textId="77777777" w:rsidR="00061D55" w:rsidRPr="00E062F1" w:rsidRDefault="00061D55" w:rsidP="0012335F">
            <w:pPr>
              <w:pStyle w:val="TAC"/>
              <w:rPr>
                <w:lang w:eastAsia="fi-FI"/>
              </w:rPr>
            </w:pPr>
            <w:r w:rsidRPr="00E062F1">
              <w:t>DC_3C_n41A</w:t>
            </w:r>
          </w:p>
        </w:tc>
        <w:tc>
          <w:tcPr>
            <w:tcW w:w="2280" w:type="dxa"/>
          </w:tcPr>
          <w:p w14:paraId="0E24552F" w14:textId="77777777" w:rsidR="00061D55" w:rsidRPr="00E062F1" w:rsidRDefault="00061D55" w:rsidP="0012335F">
            <w:pPr>
              <w:pStyle w:val="TAC"/>
            </w:pPr>
            <w:r w:rsidRPr="00E062F1">
              <w:t>DC_3A_n41A</w:t>
            </w:r>
          </w:p>
          <w:p w14:paraId="22E4AD44" w14:textId="77777777" w:rsidR="00061D55" w:rsidRPr="00E062F1" w:rsidRDefault="00061D55" w:rsidP="0012335F">
            <w:pPr>
              <w:pStyle w:val="TAC"/>
              <w:rPr>
                <w:lang w:eastAsia="fi-FI"/>
              </w:rPr>
            </w:pPr>
            <w:r w:rsidRPr="00E062F1">
              <w:t>DC_3C_n41A</w:t>
            </w:r>
          </w:p>
        </w:tc>
        <w:tc>
          <w:tcPr>
            <w:tcW w:w="2738" w:type="dxa"/>
            <w:shd w:val="clear" w:color="auto" w:fill="auto"/>
            <w:noWrap/>
            <w:vAlign w:val="center"/>
          </w:tcPr>
          <w:p w14:paraId="39D7BE3B" w14:textId="77777777" w:rsidR="00061D55" w:rsidRPr="00E062F1" w:rsidRDefault="00061D55" w:rsidP="0012335F">
            <w:pPr>
              <w:pStyle w:val="TAC"/>
              <w:rPr>
                <w:lang w:eastAsia="fi-FI"/>
              </w:rPr>
            </w:pPr>
            <w:r w:rsidRPr="00E062F1">
              <w:rPr>
                <w:lang w:eastAsia="zh-CN"/>
              </w:rPr>
              <w:t>DC_3_n41</w:t>
            </w:r>
          </w:p>
        </w:tc>
      </w:tr>
      <w:tr w:rsidR="00061D55" w:rsidRPr="00E062F1" w14:paraId="11DF8949" w14:textId="77777777" w:rsidTr="0012335F">
        <w:trPr>
          <w:trHeight w:val="288"/>
          <w:jc w:val="center"/>
        </w:trPr>
        <w:tc>
          <w:tcPr>
            <w:tcW w:w="2537" w:type="dxa"/>
            <w:shd w:val="clear" w:color="auto" w:fill="auto"/>
            <w:noWrap/>
            <w:vAlign w:val="center"/>
          </w:tcPr>
          <w:p w14:paraId="1A0ED677" w14:textId="77777777" w:rsidR="00061D55" w:rsidRPr="00E062F1" w:rsidRDefault="00061D55" w:rsidP="0012335F">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280" w:type="dxa"/>
            <w:vAlign w:val="center"/>
          </w:tcPr>
          <w:p w14:paraId="46464056" w14:textId="77777777" w:rsidR="00061D55" w:rsidRPr="00E062F1" w:rsidRDefault="00061D55" w:rsidP="0012335F">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738" w:type="dxa"/>
            <w:shd w:val="clear" w:color="auto" w:fill="auto"/>
            <w:noWrap/>
            <w:vAlign w:val="center"/>
          </w:tcPr>
          <w:p w14:paraId="101F0A6C" w14:textId="77777777" w:rsidR="00061D55" w:rsidRPr="00E062F1" w:rsidRDefault="00061D55" w:rsidP="0012335F">
            <w:pPr>
              <w:pStyle w:val="TAC"/>
              <w:rPr>
                <w:lang w:eastAsia="zh-CN"/>
              </w:rPr>
            </w:pPr>
            <w:r w:rsidRPr="00E062F1">
              <w:rPr>
                <w:lang w:eastAsia="zh-TW"/>
              </w:rPr>
              <w:t>No</w:t>
            </w:r>
          </w:p>
        </w:tc>
      </w:tr>
      <w:tr w:rsidR="00061D55" w:rsidRPr="00E062F1" w14:paraId="3C4832CB" w14:textId="77777777" w:rsidTr="0012335F">
        <w:trPr>
          <w:trHeight w:val="288"/>
          <w:jc w:val="center"/>
        </w:trPr>
        <w:tc>
          <w:tcPr>
            <w:tcW w:w="2537" w:type="dxa"/>
            <w:shd w:val="clear" w:color="auto" w:fill="auto"/>
            <w:noWrap/>
            <w:vAlign w:val="center"/>
          </w:tcPr>
          <w:p w14:paraId="47A263E6" w14:textId="77777777" w:rsidR="00061D55" w:rsidRPr="00E062F1" w:rsidRDefault="00061D55" w:rsidP="0012335F">
            <w:pPr>
              <w:pStyle w:val="TAC"/>
              <w:rPr>
                <w:lang w:eastAsia="fi-FI"/>
              </w:rPr>
            </w:pPr>
            <w:r w:rsidRPr="00E062F1">
              <w:rPr>
                <w:lang w:eastAsia="fi-FI"/>
              </w:rPr>
              <w:t>DC_3A_n51A</w:t>
            </w:r>
          </w:p>
        </w:tc>
        <w:tc>
          <w:tcPr>
            <w:tcW w:w="2280" w:type="dxa"/>
            <w:vAlign w:val="center"/>
          </w:tcPr>
          <w:p w14:paraId="3BDF591A" w14:textId="77777777" w:rsidR="00061D55" w:rsidRPr="00E062F1" w:rsidRDefault="00061D55" w:rsidP="0012335F">
            <w:pPr>
              <w:pStyle w:val="TAC"/>
              <w:rPr>
                <w:lang w:eastAsia="fi-FI"/>
              </w:rPr>
            </w:pPr>
            <w:r w:rsidRPr="00E062F1">
              <w:rPr>
                <w:lang w:eastAsia="fi-FI"/>
              </w:rPr>
              <w:t>DC_3A_n51A</w:t>
            </w:r>
          </w:p>
        </w:tc>
        <w:tc>
          <w:tcPr>
            <w:tcW w:w="2738" w:type="dxa"/>
            <w:shd w:val="clear" w:color="auto" w:fill="auto"/>
            <w:noWrap/>
            <w:vAlign w:val="center"/>
          </w:tcPr>
          <w:p w14:paraId="026A1F87" w14:textId="77777777" w:rsidR="00061D55" w:rsidRPr="00E062F1" w:rsidRDefault="00061D55" w:rsidP="0012335F">
            <w:pPr>
              <w:pStyle w:val="TAC"/>
              <w:rPr>
                <w:lang w:eastAsia="fi-FI"/>
              </w:rPr>
            </w:pPr>
            <w:r w:rsidRPr="00E062F1">
              <w:rPr>
                <w:rFonts w:eastAsia="Yu Mincho"/>
                <w:lang w:eastAsia="ja-JP"/>
              </w:rPr>
              <w:t>No</w:t>
            </w:r>
          </w:p>
        </w:tc>
      </w:tr>
      <w:tr w:rsidR="00061D55" w:rsidRPr="00E062F1" w14:paraId="614418CA" w14:textId="77777777" w:rsidTr="0012335F">
        <w:trPr>
          <w:trHeight w:val="288"/>
          <w:jc w:val="center"/>
        </w:trPr>
        <w:tc>
          <w:tcPr>
            <w:tcW w:w="2537" w:type="dxa"/>
            <w:shd w:val="clear" w:color="auto" w:fill="auto"/>
            <w:noWrap/>
            <w:vAlign w:val="center"/>
          </w:tcPr>
          <w:p w14:paraId="38D16ACB" w14:textId="77777777" w:rsidR="00061D55" w:rsidRPr="00E062F1" w:rsidRDefault="00061D55" w:rsidP="0012335F">
            <w:pPr>
              <w:pStyle w:val="TAC"/>
              <w:rPr>
                <w:b/>
                <w:lang w:eastAsia="fi-FI"/>
              </w:rPr>
            </w:pPr>
            <w:r w:rsidRPr="00E062F1">
              <w:rPr>
                <w:lang w:eastAsia="fi-FI"/>
              </w:rPr>
              <w:t>DC_3A_n71A</w:t>
            </w:r>
          </w:p>
          <w:p w14:paraId="54FABE71" w14:textId="77777777" w:rsidR="00061D55" w:rsidRPr="00E062F1" w:rsidRDefault="00061D55" w:rsidP="0012335F">
            <w:pPr>
              <w:pStyle w:val="TAC"/>
              <w:rPr>
                <w:lang w:eastAsia="fi-FI"/>
              </w:rPr>
            </w:pPr>
            <w:r w:rsidRPr="00E062F1">
              <w:rPr>
                <w:lang w:eastAsia="fi-FI"/>
              </w:rPr>
              <w:t>DC_3A_n71B</w:t>
            </w:r>
          </w:p>
        </w:tc>
        <w:tc>
          <w:tcPr>
            <w:tcW w:w="2280" w:type="dxa"/>
            <w:vAlign w:val="center"/>
          </w:tcPr>
          <w:p w14:paraId="3268E6F1" w14:textId="77777777" w:rsidR="00061D55" w:rsidRPr="00E062F1" w:rsidRDefault="00061D55" w:rsidP="0012335F">
            <w:pPr>
              <w:pStyle w:val="TAC"/>
              <w:rPr>
                <w:lang w:eastAsia="fi-FI"/>
              </w:rPr>
            </w:pPr>
            <w:r w:rsidRPr="00E062F1">
              <w:rPr>
                <w:lang w:eastAsia="fi-FI"/>
              </w:rPr>
              <w:t>DC_3A_n71A</w:t>
            </w:r>
          </w:p>
        </w:tc>
        <w:tc>
          <w:tcPr>
            <w:tcW w:w="2738" w:type="dxa"/>
            <w:shd w:val="clear" w:color="auto" w:fill="auto"/>
            <w:noWrap/>
            <w:vAlign w:val="center"/>
          </w:tcPr>
          <w:p w14:paraId="7D7088FC" w14:textId="77777777" w:rsidR="00061D55" w:rsidRPr="00E062F1" w:rsidRDefault="00061D55" w:rsidP="0012335F">
            <w:pPr>
              <w:pStyle w:val="TAC"/>
              <w:rPr>
                <w:rFonts w:eastAsia="Yu Mincho"/>
                <w:lang w:eastAsia="ja-JP"/>
              </w:rPr>
            </w:pPr>
            <w:r w:rsidRPr="00E062F1">
              <w:rPr>
                <w:lang w:eastAsia="zh-CN"/>
              </w:rPr>
              <w:t>No</w:t>
            </w:r>
          </w:p>
        </w:tc>
      </w:tr>
      <w:tr w:rsidR="00061D55" w:rsidRPr="00E062F1" w14:paraId="764DE508" w14:textId="77777777" w:rsidTr="0012335F">
        <w:trPr>
          <w:trHeight w:val="288"/>
          <w:jc w:val="center"/>
        </w:trPr>
        <w:tc>
          <w:tcPr>
            <w:tcW w:w="2537" w:type="dxa"/>
            <w:shd w:val="clear" w:color="auto" w:fill="auto"/>
            <w:noWrap/>
            <w:vAlign w:val="center"/>
          </w:tcPr>
          <w:p w14:paraId="0C77F74B" w14:textId="77777777" w:rsidR="00061D55" w:rsidRPr="00E062F1" w:rsidRDefault="00061D55" w:rsidP="0012335F">
            <w:pPr>
              <w:pStyle w:val="TAC"/>
              <w:rPr>
                <w:lang w:eastAsia="fi-FI"/>
              </w:rPr>
            </w:pPr>
            <w:r w:rsidRPr="00E062F1">
              <w:rPr>
                <w:lang w:eastAsia="fi-FI"/>
              </w:rPr>
              <w:t>DC_3A_n77A</w:t>
            </w:r>
            <w:r w:rsidRPr="00E062F1">
              <w:rPr>
                <w:vertAlign w:val="superscript"/>
                <w:lang w:eastAsia="fi-FI"/>
              </w:rPr>
              <w:t>7</w:t>
            </w:r>
          </w:p>
          <w:p w14:paraId="7156C006" w14:textId="77777777" w:rsidR="00061D55" w:rsidRPr="00E062F1" w:rsidRDefault="00061D55" w:rsidP="0012335F">
            <w:pPr>
              <w:pStyle w:val="TAC"/>
              <w:rPr>
                <w:lang w:eastAsia="fi-FI"/>
              </w:rPr>
            </w:pPr>
            <w:r w:rsidRPr="00E062F1">
              <w:rPr>
                <w:lang w:eastAsia="fi-FI"/>
              </w:rPr>
              <w:t>DC_3A_n77C</w:t>
            </w:r>
            <w:r w:rsidRPr="00E062F1">
              <w:rPr>
                <w:vertAlign w:val="superscript"/>
                <w:lang w:eastAsia="fi-FI"/>
              </w:rPr>
              <w:t>7</w:t>
            </w:r>
          </w:p>
        </w:tc>
        <w:tc>
          <w:tcPr>
            <w:tcW w:w="2280" w:type="dxa"/>
            <w:vAlign w:val="center"/>
          </w:tcPr>
          <w:p w14:paraId="2811A6D5" w14:textId="77777777" w:rsidR="00061D55" w:rsidRPr="00E062F1" w:rsidRDefault="00061D55" w:rsidP="0012335F">
            <w:pPr>
              <w:pStyle w:val="TAC"/>
              <w:rPr>
                <w:lang w:eastAsia="fi-FI"/>
              </w:rPr>
            </w:pPr>
            <w:r w:rsidRPr="00E062F1">
              <w:rPr>
                <w:lang w:eastAsia="fi-FI"/>
              </w:rPr>
              <w:t>DC_3A_n77A</w:t>
            </w:r>
          </w:p>
        </w:tc>
        <w:tc>
          <w:tcPr>
            <w:tcW w:w="2738" w:type="dxa"/>
            <w:shd w:val="clear" w:color="auto" w:fill="auto"/>
            <w:noWrap/>
            <w:vAlign w:val="center"/>
          </w:tcPr>
          <w:p w14:paraId="483A0E92" w14:textId="77777777" w:rsidR="00061D55" w:rsidRPr="00E062F1" w:rsidRDefault="00061D55" w:rsidP="0012335F">
            <w:pPr>
              <w:pStyle w:val="TAC"/>
              <w:rPr>
                <w:lang w:eastAsia="fi-FI"/>
              </w:rPr>
            </w:pPr>
            <w:r w:rsidRPr="00E062F1">
              <w:rPr>
                <w:lang w:eastAsia="fi-FI"/>
              </w:rPr>
              <w:t>DC_3_n77</w:t>
            </w:r>
          </w:p>
        </w:tc>
      </w:tr>
      <w:tr w:rsidR="00061D55" w:rsidRPr="00E062F1" w14:paraId="0ECF158B" w14:textId="77777777" w:rsidTr="0012335F">
        <w:trPr>
          <w:trHeight w:val="288"/>
          <w:jc w:val="center"/>
        </w:trPr>
        <w:tc>
          <w:tcPr>
            <w:tcW w:w="2537" w:type="dxa"/>
            <w:shd w:val="clear" w:color="auto" w:fill="auto"/>
            <w:noWrap/>
            <w:vAlign w:val="center"/>
          </w:tcPr>
          <w:p w14:paraId="255856A0" w14:textId="77777777" w:rsidR="00061D55" w:rsidRPr="00E062F1" w:rsidRDefault="00061D55" w:rsidP="0012335F">
            <w:pPr>
              <w:pStyle w:val="TAC"/>
              <w:rPr>
                <w:lang w:eastAsia="fi-FI"/>
              </w:rPr>
            </w:pPr>
            <w:r w:rsidRPr="00E062F1">
              <w:rPr>
                <w:lang w:eastAsia="fi-FI"/>
              </w:rPr>
              <w:t>DC_3A_n77(2A)</w:t>
            </w:r>
            <w:r w:rsidRPr="00E062F1">
              <w:rPr>
                <w:vertAlign w:val="superscript"/>
                <w:lang w:eastAsia="fi-FI"/>
              </w:rPr>
              <w:t>7</w:t>
            </w:r>
          </w:p>
        </w:tc>
        <w:tc>
          <w:tcPr>
            <w:tcW w:w="2280" w:type="dxa"/>
            <w:vAlign w:val="center"/>
          </w:tcPr>
          <w:p w14:paraId="48FFEF32" w14:textId="77777777" w:rsidR="00061D55" w:rsidRPr="00E062F1" w:rsidRDefault="00061D55" w:rsidP="0012335F">
            <w:pPr>
              <w:pStyle w:val="TAC"/>
              <w:rPr>
                <w:lang w:eastAsia="fi-FI"/>
              </w:rPr>
            </w:pPr>
            <w:r w:rsidRPr="00E062F1">
              <w:rPr>
                <w:lang w:eastAsia="fi-FI"/>
              </w:rPr>
              <w:t>DC_3A_n77A</w:t>
            </w:r>
          </w:p>
        </w:tc>
        <w:tc>
          <w:tcPr>
            <w:tcW w:w="2738" w:type="dxa"/>
            <w:shd w:val="clear" w:color="auto" w:fill="auto"/>
            <w:noWrap/>
            <w:vAlign w:val="center"/>
          </w:tcPr>
          <w:p w14:paraId="1D883E69" w14:textId="77777777" w:rsidR="00061D55" w:rsidRPr="00E062F1" w:rsidRDefault="00061D55" w:rsidP="0012335F">
            <w:pPr>
              <w:pStyle w:val="TAC"/>
              <w:rPr>
                <w:lang w:eastAsia="fi-FI"/>
              </w:rPr>
            </w:pPr>
            <w:r w:rsidRPr="00E062F1">
              <w:rPr>
                <w:lang w:eastAsia="fi-FI"/>
              </w:rPr>
              <w:t>DC_3_n77</w:t>
            </w:r>
          </w:p>
        </w:tc>
      </w:tr>
      <w:tr w:rsidR="00061D55" w:rsidRPr="00E062F1" w14:paraId="6F2431B2" w14:textId="77777777" w:rsidTr="0012335F">
        <w:trPr>
          <w:trHeight w:val="288"/>
          <w:jc w:val="center"/>
        </w:trPr>
        <w:tc>
          <w:tcPr>
            <w:tcW w:w="2537" w:type="dxa"/>
            <w:shd w:val="clear" w:color="auto" w:fill="auto"/>
            <w:noWrap/>
            <w:vAlign w:val="center"/>
          </w:tcPr>
          <w:p w14:paraId="397A2F57" w14:textId="77777777" w:rsidR="00061D55" w:rsidRPr="00E062F1" w:rsidRDefault="00061D55" w:rsidP="0012335F">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77</w:t>
            </w:r>
            <w:r w:rsidRPr="00E062F1">
              <w:rPr>
                <w:lang w:eastAsia="fi-FI"/>
              </w:rPr>
              <w:t>A</w:t>
            </w:r>
          </w:p>
        </w:tc>
        <w:tc>
          <w:tcPr>
            <w:tcW w:w="2280" w:type="dxa"/>
            <w:vAlign w:val="center"/>
          </w:tcPr>
          <w:p w14:paraId="1F76FF23" w14:textId="77777777" w:rsidR="00061D55" w:rsidRPr="00E062F1" w:rsidRDefault="00061D55" w:rsidP="0012335F">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tc>
        <w:tc>
          <w:tcPr>
            <w:tcW w:w="2738" w:type="dxa"/>
            <w:shd w:val="clear" w:color="auto" w:fill="auto"/>
            <w:noWrap/>
            <w:vAlign w:val="center"/>
          </w:tcPr>
          <w:p w14:paraId="3326B616" w14:textId="77777777" w:rsidR="00061D55" w:rsidRPr="00E062F1" w:rsidRDefault="00061D55" w:rsidP="0012335F">
            <w:pPr>
              <w:pStyle w:val="TAC"/>
              <w:rPr>
                <w:lang w:eastAsia="fi-FI"/>
              </w:rPr>
            </w:pPr>
            <w:r w:rsidRPr="00E062F1">
              <w:t>DC_3_n77</w:t>
            </w:r>
          </w:p>
        </w:tc>
      </w:tr>
      <w:tr w:rsidR="00061D55" w:rsidRPr="00E062F1" w14:paraId="1D8612AC" w14:textId="77777777" w:rsidTr="0012335F">
        <w:trPr>
          <w:trHeight w:val="288"/>
          <w:jc w:val="center"/>
        </w:trPr>
        <w:tc>
          <w:tcPr>
            <w:tcW w:w="2537" w:type="dxa"/>
            <w:shd w:val="clear" w:color="auto" w:fill="auto"/>
            <w:noWrap/>
            <w:vAlign w:val="center"/>
          </w:tcPr>
          <w:p w14:paraId="5A937359" w14:textId="77777777" w:rsidR="00061D55" w:rsidRPr="00E062F1" w:rsidRDefault="00061D55" w:rsidP="0012335F">
            <w:pPr>
              <w:pStyle w:val="TAC"/>
              <w:rPr>
                <w:lang w:eastAsia="fi-FI"/>
              </w:rPr>
            </w:pPr>
            <w:r w:rsidRPr="00E062F1">
              <w:rPr>
                <w:lang w:eastAsia="fi-FI"/>
              </w:rPr>
              <w:t>DC_3A_n78A</w:t>
            </w:r>
            <w:r w:rsidRPr="00E062F1">
              <w:rPr>
                <w:vertAlign w:val="superscript"/>
                <w:lang w:eastAsia="fi-FI"/>
              </w:rPr>
              <w:t>7</w:t>
            </w:r>
          </w:p>
          <w:p w14:paraId="65BCF692" w14:textId="77777777" w:rsidR="00061D55" w:rsidRPr="00E062F1" w:rsidRDefault="00061D55" w:rsidP="0012335F">
            <w:pPr>
              <w:pStyle w:val="TAC"/>
              <w:rPr>
                <w:vertAlign w:val="superscript"/>
                <w:lang w:eastAsia="fi-FI"/>
              </w:rPr>
            </w:pPr>
            <w:r w:rsidRPr="00E062F1">
              <w:rPr>
                <w:lang w:eastAsia="fi-FI"/>
              </w:rPr>
              <w:t>DC_3A_n78C</w:t>
            </w:r>
            <w:r w:rsidRPr="00E062F1">
              <w:rPr>
                <w:vertAlign w:val="superscript"/>
                <w:lang w:eastAsia="fi-FI"/>
              </w:rPr>
              <w:t>7</w:t>
            </w:r>
          </w:p>
          <w:p w14:paraId="1D4C25B1" w14:textId="77777777" w:rsidR="00061D55" w:rsidRPr="00E062F1" w:rsidRDefault="00061D55" w:rsidP="0012335F">
            <w:pPr>
              <w:pStyle w:val="TAC"/>
              <w:rPr>
                <w:lang w:eastAsia="fi-FI"/>
              </w:rPr>
            </w:pPr>
            <w:r w:rsidRPr="00E062F1">
              <w:rPr>
                <w:lang w:eastAsia="fi-FI"/>
              </w:rPr>
              <w:t>DC_3C_n78A</w:t>
            </w:r>
            <w:r w:rsidRPr="00E062F1">
              <w:rPr>
                <w:vertAlign w:val="superscript"/>
                <w:lang w:eastAsia="fi-FI"/>
              </w:rPr>
              <w:t>7</w:t>
            </w:r>
          </w:p>
        </w:tc>
        <w:tc>
          <w:tcPr>
            <w:tcW w:w="2280" w:type="dxa"/>
            <w:vAlign w:val="center"/>
          </w:tcPr>
          <w:p w14:paraId="0D4ECB4C" w14:textId="77777777" w:rsidR="00061D55" w:rsidRPr="00E062F1" w:rsidRDefault="00061D55" w:rsidP="0012335F">
            <w:pPr>
              <w:pStyle w:val="TAC"/>
              <w:rPr>
                <w:lang w:eastAsia="fi-FI"/>
              </w:rPr>
            </w:pPr>
            <w:r w:rsidRPr="00E062F1">
              <w:rPr>
                <w:lang w:eastAsia="fi-FI"/>
              </w:rPr>
              <w:t>DC_3A_n78A</w:t>
            </w:r>
          </w:p>
        </w:tc>
        <w:tc>
          <w:tcPr>
            <w:tcW w:w="2738" w:type="dxa"/>
            <w:shd w:val="clear" w:color="auto" w:fill="auto"/>
            <w:noWrap/>
            <w:vAlign w:val="center"/>
          </w:tcPr>
          <w:p w14:paraId="22D9EDD7" w14:textId="77777777" w:rsidR="00061D55" w:rsidRPr="00E062F1" w:rsidRDefault="00061D55" w:rsidP="0012335F">
            <w:pPr>
              <w:pStyle w:val="TAC"/>
              <w:rPr>
                <w:lang w:eastAsia="fi-FI"/>
              </w:rPr>
            </w:pPr>
            <w:r w:rsidRPr="00E062F1">
              <w:t>DC_3_n78</w:t>
            </w:r>
          </w:p>
        </w:tc>
      </w:tr>
      <w:tr w:rsidR="00061D55" w:rsidRPr="00E062F1" w14:paraId="3B2AC15C" w14:textId="77777777" w:rsidTr="0012335F">
        <w:trPr>
          <w:trHeight w:val="288"/>
          <w:jc w:val="center"/>
        </w:trPr>
        <w:tc>
          <w:tcPr>
            <w:tcW w:w="2537" w:type="dxa"/>
            <w:shd w:val="clear" w:color="auto" w:fill="auto"/>
            <w:noWrap/>
            <w:vAlign w:val="center"/>
          </w:tcPr>
          <w:p w14:paraId="3B87017D" w14:textId="77777777" w:rsidR="00061D55" w:rsidRPr="00E062F1" w:rsidRDefault="00061D55" w:rsidP="0012335F">
            <w:pPr>
              <w:pStyle w:val="TAC"/>
              <w:rPr>
                <w:vertAlign w:val="superscript"/>
                <w:lang w:eastAsia="zh-TW"/>
              </w:rPr>
            </w:pPr>
            <w:r w:rsidRPr="00E062F1">
              <w:rPr>
                <w:lang w:eastAsia="fi-FI"/>
              </w:rPr>
              <w:t>DC_3A_n78(2A)</w:t>
            </w:r>
            <w:r w:rsidRPr="00E062F1">
              <w:rPr>
                <w:vertAlign w:val="superscript"/>
                <w:lang w:eastAsia="fi-FI"/>
              </w:rPr>
              <w:t>7</w:t>
            </w:r>
          </w:p>
          <w:p w14:paraId="4550EA4F" w14:textId="77777777" w:rsidR="00061D55" w:rsidRPr="00E062F1" w:rsidRDefault="00061D55" w:rsidP="0012335F">
            <w:pPr>
              <w:pStyle w:val="TAC"/>
              <w:rPr>
                <w:lang w:eastAsia="fi-FI"/>
              </w:rPr>
            </w:pPr>
            <w:r w:rsidRPr="00E062F1">
              <w:rPr>
                <w:lang w:eastAsia="fi-FI"/>
              </w:rPr>
              <w:t>DC_3C_n78(2A)</w:t>
            </w:r>
            <w:r w:rsidRPr="00E062F1">
              <w:rPr>
                <w:vertAlign w:val="superscript"/>
                <w:lang w:eastAsia="fi-FI"/>
              </w:rPr>
              <w:t>7</w:t>
            </w:r>
          </w:p>
        </w:tc>
        <w:tc>
          <w:tcPr>
            <w:tcW w:w="2280" w:type="dxa"/>
            <w:vAlign w:val="center"/>
          </w:tcPr>
          <w:p w14:paraId="4C39A0A1" w14:textId="77777777" w:rsidR="00061D55" w:rsidRPr="00E062F1" w:rsidRDefault="00061D55" w:rsidP="0012335F">
            <w:pPr>
              <w:pStyle w:val="TAC"/>
              <w:rPr>
                <w:lang w:eastAsia="fi-FI"/>
              </w:rPr>
            </w:pPr>
            <w:r w:rsidRPr="00E062F1">
              <w:rPr>
                <w:lang w:eastAsia="fi-FI"/>
              </w:rPr>
              <w:t>DC_3A_n78A</w:t>
            </w:r>
          </w:p>
        </w:tc>
        <w:tc>
          <w:tcPr>
            <w:tcW w:w="2738" w:type="dxa"/>
            <w:shd w:val="clear" w:color="auto" w:fill="auto"/>
            <w:noWrap/>
            <w:vAlign w:val="center"/>
          </w:tcPr>
          <w:p w14:paraId="59D428B6" w14:textId="77777777" w:rsidR="00061D55" w:rsidRPr="00E062F1" w:rsidRDefault="00061D55" w:rsidP="0012335F">
            <w:pPr>
              <w:pStyle w:val="TAC"/>
              <w:rPr>
                <w:lang w:eastAsia="zh-TW"/>
              </w:rPr>
            </w:pPr>
            <w:r w:rsidRPr="00E062F1">
              <w:t>DC_3_n78</w:t>
            </w:r>
          </w:p>
        </w:tc>
      </w:tr>
      <w:tr w:rsidR="00061D55" w:rsidRPr="00E062F1" w14:paraId="4FD832CE" w14:textId="77777777" w:rsidTr="0012335F">
        <w:trPr>
          <w:trHeight w:val="288"/>
          <w:jc w:val="center"/>
        </w:trPr>
        <w:tc>
          <w:tcPr>
            <w:tcW w:w="2537" w:type="dxa"/>
            <w:shd w:val="clear" w:color="auto" w:fill="auto"/>
            <w:noWrap/>
            <w:vAlign w:val="center"/>
          </w:tcPr>
          <w:p w14:paraId="7248A7D5" w14:textId="77777777" w:rsidR="00061D55" w:rsidRPr="00E062F1" w:rsidRDefault="00061D55" w:rsidP="0012335F">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78</w:t>
            </w:r>
            <w:r w:rsidRPr="00E062F1">
              <w:rPr>
                <w:lang w:eastAsia="fi-FI"/>
              </w:rPr>
              <w:t>A</w:t>
            </w:r>
          </w:p>
        </w:tc>
        <w:tc>
          <w:tcPr>
            <w:tcW w:w="2280" w:type="dxa"/>
            <w:vAlign w:val="center"/>
          </w:tcPr>
          <w:p w14:paraId="685B862B" w14:textId="77777777" w:rsidR="00061D55" w:rsidRPr="00E062F1" w:rsidRDefault="00061D55" w:rsidP="0012335F">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78</w:t>
            </w:r>
            <w:r w:rsidRPr="00E062F1">
              <w:rPr>
                <w:lang w:eastAsia="fi-FI"/>
              </w:rPr>
              <w:t>A</w:t>
            </w:r>
          </w:p>
        </w:tc>
        <w:tc>
          <w:tcPr>
            <w:tcW w:w="2738" w:type="dxa"/>
            <w:shd w:val="clear" w:color="auto" w:fill="auto"/>
            <w:noWrap/>
            <w:vAlign w:val="center"/>
          </w:tcPr>
          <w:p w14:paraId="1A372020" w14:textId="77777777" w:rsidR="00061D55" w:rsidRPr="00E062F1" w:rsidRDefault="00061D55" w:rsidP="0012335F">
            <w:pPr>
              <w:pStyle w:val="TAC"/>
              <w:rPr>
                <w:lang w:eastAsia="fi-FI"/>
              </w:rPr>
            </w:pPr>
            <w:r w:rsidRPr="00E062F1">
              <w:t>DC_3_n78</w:t>
            </w:r>
          </w:p>
        </w:tc>
      </w:tr>
      <w:tr w:rsidR="00061D55" w:rsidRPr="00E062F1" w14:paraId="48EE1AF7" w14:textId="77777777" w:rsidTr="0012335F">
        <w:trPr>
          <w:trHeight w:val="288"/>
          <w:jc w:val="center"/>
        </w:trPr>
        <w:tc>
          <w:tcPr>
            <w:tcW w:w="2537" w:type="dxa"/>
            <w:shd w:val="clear" w:color="auto" w:fill="auto"/>
            <w:noWrap/>
            <w:vAlign w:val="center"/>
          </w:tcPr>
          <w:p w14:paraId="3421F81B" w14:textId="77777777" w:rsidR="00061D55" w:rsidRPr="00E062F1" w:rsidRDefault="00061D55" w:rsidP="0012335F">
            <w:pPr>
              <w:pStyle w:val="TAC"/>
              <w:rPr>
                <w:lang w:eastAsia="fi-FI"/>
              </w:rPr>
            </w:pPr>
            <w:r w:rsidRPr="00E062F1">
              <w:rPr>
                <w:lang w:eastAsia="fi-FI"/>
              </w:rPr>
              <w:t>DC_3A_n79A</w:t>
            </w:r>
            <w:r w:rsidRPr="00E062F1">
              <w:rPr>
                <w:vertAlign w:val="superscript"/>
                <w:lang w:eastAsia="fi-FI"/>
              </w:rPr>
              <w:t>7</w:t>
            </w:r>
          </w:p>
          <w:p w14:paraId="1637F389" w14:textId="77777777" w:rsidR="00061D55" w:rsidRPr="00E062F1" w:rsidRDefault="00061D55" w:rsidP="0012335F">
            <w:pPr>
              <w:pStyle w:val="TAC"/>
              <w:rPr>
                <w:vertAlign w:val="superscript"/>
                <w:lang w:eastAsia="fi-FI"/>
              </w:rPr>
            </w:pPr>
            <w:r w:rsidRPr="00E062F1">
              <w:rPr>
                <w:lang w:eastAsia="fi-FI"/>
              </w:rPr>
              <w:t>DC_3A_n79C</w:t>
            </w:r>
            <w:r w:rsidRPr="00E062F1">
              <w:rPr>
                <w:vertAlign w:val="superscript"/>
                <w:lang w:eastAsia="fi-FI"/>
              </w:rPr>
              <w:t>7</w:t>
            </w:r>
          </w:p>
          <w:p w14:paraId="7B868C6F" w14:textId="77777777" w:rsidR="00061D55" w:rsidRPr="00E062F1" w:rsidRDefault="00061D55" w:rsidP="0012335F">
            <w:pPr>
              <w:pStyle w:val="TAC"/>
              <w:rPr>
                <w:lang w:eastAsia="fi-FI"/>
              </w:rPr>
            </w:pPr>
            <w:r w:rsidRPr="00E062F1">
              <w:rPr>
                <w:lang w:eastAsia="fi-FI"/>
              </w:rPr>
              <w:t>DC_3C_n7</w:t>
            </w:r>
            <w:r w:rsidRPr="00E062F1">
              <w:rPr>
                <w:lang w:eastAsia="zh-CN"/>
              </w:rPr>
              <w:t>9</w:t>
            </w:r>
            <w:r w:rsidRPr="00E062F1">
              <w:rPr>
                <w:lang w:eastAsia="fi-FI"/>
              </w:rPr>
              <w:t>A</w:t>
            </w:r>
            <w:r w:rsidRPr="00E062F1">
              <w:rPr>
                <w:vertAlign w:val="superscript"/>
                <w:lang w:eastAsia="fi-FI"/>
              </w:rPr>
              <w:t>7</w:t>
            </w:r>
          </w:p>
        </w:tc>
        <w:tc>
          <w:tcPr>
            <w:tcW w:w="2280" w:type="dxa"/>
            <w:vAlign w:val="center"/>
          </w:tcPr>
          <w:p w14:paraId="73C66AF8" w14:textId="77777777" w:rsidR="00061D55" w:rsidRPr="00E062F1" w:rsidRDefault="00061D55" w:rsidP="0012335F">
            <w:pPr>
              <w:pStyle w:val="TAC"/>
              <w:rPr>
                <w:lang w:eastAsia="fi-FI"/>
              </w:rPr>
            </w:pPr>
            <w:r w:rsidRPr="00E062F1">
              <w:rPr>
                <w:lang w:eastAsia="fi-FI"/>
              </w:rPr>
              <w:t>DC_3A_n79A</w:t>
            </w:r>
          </w:p>
          <w:p w14:paraId="1E02949F" w14:textId="77777777" w:rsidR="00061D55" w:rsidRPr="00E062F1" w:rsidRDefault="00061D55" w:rsidP="0012335F">
            <w:pPr>
              <w:pStyle w:val="TAC"/>
              <w:rPr>
                <w:lang w:eastAsia="fi-FI"/>
              </w:rPr>
            </w:pPr>
            <w:r w:rsidRPr="00E062F1">
              <w:rPr>
                <w:lang w:eastAsia="fi-FI"/>
              </w:rPr>
              <w:t>DC_3C_n7</w:t>
            </w:r>
            <w:r w:rsidRPr="00E062F1">
              <w:rPr>
                <w:lang w:eastAsia="zh-CN"/>
              </w:rPr>
              <w:t>9</w:t>
            </w:r>
            <w:r w:rsidRPr="00E062F1">
              <w:rPr>
                <w:lang w:eastAsia="fi-FI"/>
              </w:rPr>
              <w:t>A</w:t>
            </w:r>
          </w:p>
        </w:tc>
        <w:tc>
          <w:tcPr>
            <w:tcW w:w="2738" w:type="dxa"/>
            <w:shd w:val="clear" w:color="auto" w:fill="auto"/>
            <w:noWrap/>
            <w:vAlign w:val="center"/>
          </w:tcPr>
          <w:p w14:paraId="640C5A39" w14:textId="77777777" w:rsidR="00061D55" w:rsidRPr="00E062F1" w:rsidRDefault="00061D55" w:rsidP="0012335F">
            <w:pPr>
              <w:pStyle w:val="TAC"/>
              <w:rPr>
                <w:lang w:eastAsia="fi-FI"/>
              </w:rPr>
            </w:pPr>
            <w:r w:rsidRPr="00E062F1">
              <w:rPr>
                <w:lang w:eastAsia="fi-FI"/>
              </w:rPr>
              <w:t>No</w:t>
            </w:r>
          </w:p>
        </w:tc>
      </w:tr>
      <w:tr w:rsidR="00061D55" w:rsidRPr="00E062F1" w14:paraId="3458ADC4" w14:textId="77777777" w:rsidTr="0012335F">
        <w:trPr>
          <w:trHeight w:val="288"/>
          <w:jc w:val="center"/>
        </w:trPr>
        <w:tc>
          <w:tcPr>
            <w:tcW w:w="2537" w:type="dxa"/>
            <w:shd w:val="clear" w:color="auto" w:fill="auto"/>
            <w:noWrap/>
            <w:vAlign w:val="center"/>
          </w:tcPr>
          <w:p w14:paraId="718D62E6" w14:textId="77777777" w:rsidR="00061D55" w:rsidRPr="00E062F1" w:rsidRDefault="00061D55" w:rsidP="0012335F">
            <w:pPr>
              <w:pStyle w:val="TAC"/>
              <w:rPr>
                <w:lang w:eastAsia="fi-FI"/>
              </w:rPr>
            </w:pPr>
            <w:r w:rsidRPr="00E062F1">
              <w:rPr>
                <w:lang w:eastAsia="fi-FI"/>
              </w:rPr>
              <w:t>DC_4A_n38A</w:t>
            </w:r>
          </w:p>
        </w:tc>
        <w:tc>
          <w:tcPr>
            <w:tcW w:w="2280" w:type="dxa"/>
            <w:vAlign w:val="center"/>
          </w:tcPr>
          <w:p w14:paraId="58180458" w14:textId="77777777" w:rsidR="00061D55" w:rsidRPr="00E062F1" w:rsidRDefault="00061D55" w:rsidP="0012335F">
            <w:pPr>
              <w:pStyle w:val="TAC"/>
              <w:rPr>
                <w:lang w:eastAsia="fi-FI"/>
              </w:rPr>
            </w:pPr>
            <w:r w:rsidRPr="00E062F1">
              <w:rPr>
                <w:lang w:eastAsia="fi-FI"/>
              </w:rPr>
              <w:t>DC_4A_n38A</w:t>
            </w:r>
          </w:p>
        </w:tc>
        <w:tc>
          <w:tcPr>
            <w:tcW w:w="2738" w:type="dxa"/>
            <w:shd w:val="clear" w:color="auto" w:fill="auto"/>
            <w:noWrap/>
            <w:vAlign w:val="center"/>
          </w:tcPr>
          <w:p w14:paraId="2C6B884D" w14:textId="77777777" w:rsidR="00061D55" w:rsidRPr="00E062F1" w:rsidRDefault="00061D55" w:rsidP="0012335F">
            <w:pPr>
              <w:pStyle w:val="TAC"/>
              <w:rPr>
                <w:lang w:eastAsia="fi-FI"/>
              </w:rPr>
            </w:pPr>
            <w:r w:rsidRPr="00E062F1">
              <w:rPr>
                <w:lang w:eastAsia="zh-TW"/>
              </w:rPr>
              <w:t>No</w:t>
            </w:r>
          </w:p>
        </w:tc>
      </w:tr>
      <w:tr w:rsidR="00061D55" w:rsidRPr="00E062F1" w14:paraId="16E2088C" w14:textId="77777777" w:rsidTr="0012335F">
        <w:trPr>
          <w:trHeight w:val="288"/>
          <w:jc w:val="center"/>
        </w:trPr>
        <w:tc>
          <w:tcPr>
            <w:tcW w:w="2537" w:type="dxa"/>
            <w:shd w:val="clear" w:color="auto" w:fill="auto"/>
            <w:noWrap/>
            <w:vAlign w:val="center"/>
          </w:tcPr>
          <w:p w14:paraId="490F1018" w14:textId="77777777" w:rsidR="00061D55" w:rsidRPr="00E062F1" w:rsidRDefault="00061D55" w:rsidP="0012335F">
            <w:pPr>
              <w:pStyle w:val="TAC"/>
              <w:rPr>
                <w:lang w:eastAsia="fi-FI"/>
              </w:rPr>
            </w:pPr>
            <w:r w:rsidRPr="00E062F1">
              <w:rPr>
                <w:lang w:eastAsia="fi-FI"/>
              </w:rPr>
              <w:t>DC_4A_n41A</w:t>
            </w:r>
          </w:p>
        </w:tc>
        <w:tc>
          <w:tcPr>
            <w:tcW w:w="2280" w:type="dxa"/>
            <w:vAlign w:val="center"/>
          </w:tcPr>
          <w:p w14:paraId="61E94507" w14:textId="77777777" w:rsidR="00061D55" w:rsidRPr="00E062F1" w:rsidRDefault="00061D55" w:rsidP="0012335F">
            <w:pPr>
              <w:pStyle w:val="TAC"/>
              <w:rPr>
                <w:lang w:eastAsia="fi-FI"/>
              </w:rPr>
            </w:pPr>
            <w:r w:rsidRPr="00E062F1">
              <w:rPr>
                <w:lang w:eastAsia="fi-FI"/>
              </w:rPr>
              <w:t>DC_4A_n41A</w:t>
            </w:r>
          </w:p>
        </w:tc>
        <w:tc>
          <w:tcPr>
            <w:tcW w:w="2738" w:type="dxa"/>
            <w:shd w:val="clear" w:color="auto" w:fill="auto"/>
            <w:noWrap/>
            <w:vAlign w:val="center"/>
          </w:tcPr>
          <w:p w14:paraId="4D0A155A" w14:textId="77777777" w:rsidR="00061D55" w:rsidRPr="00E062F1" w:rsidRDefault="00061D55" w:rsidP="0012335F">
            <w:pPr>
              <w:pStyle w:val="TAC"/>
              <w:rPr>
                <w:lang w:eastAsia="fi-FI"/>
              </w:rPr>
            </w:pPr>
            <w:r w:rsidRPr="00E062F1">
              <w:t>No</w:t>
            </w:r>
          </w:p>
        </w:tc>
      </w:tr>
      <w:tr w:rsidR="00061D55" w:rsidRPr="00E062F1" w14:paraId="27A67D4F" w14:textId="77777777" w:rsidTr="0012335F">
        <w:trPr>
          <w:trHeight w:val="288"/>
          <w:jc w:val="center"/>
        </w:trPr>
        <w:tc>
          <w:tcPr>
            <w:tcW w:w="2537" w:type="dxa"/>
            <w:shd w:val="clear" w:color="auto" w:fill="auto"/>
            <w:noWrap/>
            <w:vAlign w:val="center"/>
          </w:tcPr>
          <w:p w14:paraId="786E9715" w14:textId="77777777" w:rsidR="00061D55" w:rsidRPr="00E062F1" w:rsidRDefault="00061D55" w:rsidP="0012335F">
            <w:pPr>
              <w:pStyle w:val="TAC"/>
              <w:rPr>
                <w:lang w:eastAsia="fi-FI"/>
              </w:rPr>
            </w:pPr>
            <w:r w:rsidRPr="00E062F1">
              <w:rPr>
                <w:lang w:eastAsia="fi-FI"/>
              </w:rPr>
              <w:t>DC_4A_n78A</w:t>
            </w:r>
          </w:p>
        </w:tc>
        <w:tc>
          <w:tcPr>
            <w:tcW w:w="2280" w:type="dxa"/>
            <w:vAlign w:val="center"/>
          </w:tcPr>
          <w:p w14:paraId="45A6F19F" w14:textId="77777777" w:rsidR="00061D55" w:rsidRPr="00E062F1" w:rsidRDefault="00061D55" w:rsidP="0012335F">
            <w:pPr>
              <w:pStyle w:val="TAC"/>
              <w:rPr>
                <w:lang w:eastAsia="fi-FI"/>
              </w:rPr>
            </w:pPr>
            <w:r w:rsidRPr="00E062F1">
              <w:rPr>
                <w:lang w:eastAsia="fi-FI"/>
              </w:rPr>
              <w:t>DC_4A_n78A</w:t>
            </w:r>
          </w:p>
        </w:tc>
        <w:tc>
          <w:tcPr>
            <w:tcW w:w="2738" w:type="dxa"/>
            <w:shd w:val="clear" w:color="auto" w:fill="auto"/>
            <w:noWrap/>
            <w:vAlign w:val="center"/>
          </w:tcPr>
          <w:p w14:paraId="3090374E" w14:textId="77777777" w:rsidR="00061D55" w:rsidRPr="00E062F1" w:rsidRDefault="00061D55" w:rsidP="0012335F">
            <w:pPr>
              <w:pStyle w:val="TAC"/>
              <w:rPr>
                <w:lang w:eastAsia="fi-FI"/>
              </w:rPr>
            </w:pPr>
            <w:r w:rsidRPr="00E062F1">
              <w:t>No</w:t>
            </w:r>
          </w:p>
        </w:tc>
      </w:tr>
      <w:tr w:rsidR="00061D55" w:rsidRPr="00E062F1" w14:paraId="3B03CDB1" w14:textId="77777777" w:rsidTr="0012335F">
        <w:trPr>
          <w:trHeight w:val="288"/>
          <w:jc w:val="center"/>
        </w:trPr>
        <w:tc>
          <w:tcPr>
            <w:tcW w:w="2537" w:type="dxa"/>
            <w:shd w:val="clear" w:color="auto" w:fill="auto"/>
            <w:noWrap/>
            <w:vAlign w:val="center"/>
          </w:tcPr>
          <w:p w14:paraId="39220E99" w14:textId="77777777" w:rsidR="00061D55" w:rsidRPr="00E062F1" w:rsidRDefault="00061D55" w:rsidP="0012335F">
            <w:pPr>
              <w:pStyle w:val="TAC"/>
              <w:rPr>
                <w:lang w:eastAsia="fi-FI"/>
              </w:rPr>
            </w:pPr>
            <w:r w:rsidRPr="00E062F1">
              <w:rPr>
                <w:lang w:eastAsia="fi-FI"/>
              </w:rPr>
              <w:t>DC_4A_n78(2A)</w:t>
            </w:r>
          </w:p>
        </w:tc>
        <w:tc>
          <w:tcPr>
            <w:tcW w:w="2280" w:type="dxa"/>
            <w:vAlign w:val="center"/>
          </w:tcPr>
          <w:p w14:paraId="6A96E7AF" w14:textId="77777777" w:rsidR="00061D55" w:rsidRPr="00E062F1" w:rsidRDefault="00061D55" w:rsidP="0012335F">
            <w:pPr>
              <w:pStyle w:val="TAC"/>
              <w:rPr>
                <w:lang w:eastAsia="fi-FI"/>
              </w:rPr>
            </w:pPr>
            <w:r w:rsidRPr="00E062F1">
              <w:rPr>
                <w:lang w:eastAsia="fi-FI"/>
              </w:rPr>
              <w:t>DC_4A_n78A</w:t>
            </w:r>
          </w:p>
        </w:tc>
        <w:tc>
          <w:tcPr>
            <w:tcW w:w="2738" w:type="dxa"/>
            <w:shd w:val="clear" w:color="auto" w:fill="auto"/>
            <w:noWrap/>
            <w:vAlign w:val="center"/>
          </w:tcPr>
          <w:p w14:paraId="3A431830" w14:textId="77777777" w:rsidR="00061D55" w:rsidRPr="00E062F1" w:rsidRDefault="00061D55" w:rsidP="0012335F">
            <w:pPr>
              <w:pStyle w:val="TAC"/>
              <w:rPr>
                <w:lang w:eastAsia="fi-FI"/>
              </w:rPr>
            </w:pPr>
            <w:r w:rsidRPr="00E062F1">
              <w:t>No</w:t>
            </w:r>
          </w:p>
        </w:tc>
      </w:tr>
      <w:tr w:rsidR="00061D55" w:rsidRPr="00E062F1" w14:paraId="540835E1" w14:textId="77777777" w:rsidTr="0012335F">
        <w:trPr>
          <w:trHeight w:val="288"/>
          <w:jc w:val="center"/>
        </w:trPr>
        <w:tc>
          <w:tcPr>
            <w:tcW w:w="2537" w:type="dxa"/>
            <w:shd w:val="clear" w:color="auto" w:fill="auto"/>
            <w:noWrap/>
            <w:vAlign w:val="center"/>
          </w:tcPr>
          <w:p w14:paraId="1BF6DA7E" w14:textId="77777777" w:rsidR="00061D55" w:rsidRPr="00E062F1" w:rsidRDefault="00061D55" w:rsidP="0012335F">
            <w:pPr>
              <w:pStyle w:val="TAC"/>
              <w:rPr>
                <w:lang w:eastAsia="zh-TW"/>
              </w:rPr>
            </w:pPr>
            <w:r w:rsidRPr="00E062F1">
              <w:rPr>
                <w:lang w:eastAsia="fi-FI"/>
              </w:rPr>
              <w:t>DC_</w:t>
            </w:r>
            <w:r w:rsidRPr="00E062F1">
              <w:rPr>
                <w:lang w:eastAsia="zh-CN"/>
              </w:rPr>
              <w:t>5A_n2A</w:t>
            </w:r>
          </w:p>
          <w:p w14:paraId="6828C96C" w14:textId="77777777" w:rsidR="00061D55" w:rsidRPr="00E062F1" w:rsidRDefault="00061D55" w:rsidP="0012335F">
            <w:pPr>
              <w:pStyle w:val="TAC"/>
              <w:rPr>
                <w:lang w:eastAsia="fi-FI"/>
              </w:rPr>
            </w:pPr>
            <w:r w:rsidRPr="00E062F1">
              <w:rPr>
                <w:lang w:eastAsia="zh-TW"/>
              </w:rPr>
              <w:t>DC_5B_n2A</w:t>
            </w:r>
          </w:p>
        </w:tc>
        <w:tc>
          <w:tcPr>
            <w:tcW w:w="2280" w:type="dxa"/>
            <w:vAlign w:val="center"/>
          </w:tcPr>
          <w:p w14:paraId="7FC4102B" w14:textId="77777777" w:rsidR="00061D55" w:rsidRPr="00E062F1" w:rsidRDefault="00061D55" w:rsidP="0012335F">
            <w:pPr>
              <w:pStyle w:val="TAC"/>
              <w:rPr>
                <w:lang w:eastAsia="fi-FI"/>
              </w:rPr>
            </w:pPr>
            <w:r w:rsidRPr="00E062F1">
              <w:rPr>
                <w:lang w:eastAsia="fi-FI"/>
              </w:rPr>
              <w:t>DC_</w:t>
            </w:r>
            <w:r w:rsidRPr="00E062F1">
              <w:rPr>
                <w:lang w:eastAsia="zh-CN"/>
              </w:rPr>
              <w:t>5A_n2A</w:t>
            </w:r>
          </w:p>
        </w:tc>
        <w:tc>
          <w:tcPr>
            <w:tcW w:w="2738" w:type="dxa"/>
            <w:shd w:val="clear" w:color="auto" w:fill="auto"/>
            <w:noWrap/>
            <w:vAlign w:val="center"/>
          </w:tcPr>
          <w:p w14:paraId="1FAD3CF5" w14:textId="77777777" w:rsidR="00061D55" w:rsidRPr="00E062F1" w:rsidRDefault="00061D55" w:rsidP="0012335F">
            <w:pPr>
              <w:pStyle w:val="TAC"/>
              <w:rPr>
                <w:lang w:eastAsia="fi-FI"/>
              </w:rPr>
            </w:pPr>
            <w:r w:rsidRPr="00E062F1">
              <w:rPr>
                <w:lang w:eastAsia="fi-FI"/>
              </w:rPr>
              <w:t>No</w:t>
            </w:r>
          </w:p>
        </w:tc>
      </w:tr>
      <w:tr w:rsidR="00061D55" w:rsidRPr="00E062F1" w14:paraId="68CD8B29" w14:textId="77777777" w:rsidTr="0012335F">
        <w:trPr>
          <w:trHeight w:val="288"/>
          <w:jc w:val="center"/>
        </w:trPr>
        <w:tc>
          <w:tcPr>
            <w:tcW w:w="2537" w:type="dxa"/>
            <w:shd w:val="clear" w:color="auto" w:fill="auto"/>
            <w:noWrap/>
            <w:vAlign w:val="center"/>
          </w:tcPr>
          <w:p w14:paraId="5A07DF64" w14:textId="77777777" w:rsidR="00061D55" w:rsidRPr="00E062F1" w:rsidRDefault="00061D55" w:rsidP="0012335F">
            <w:pPr>
              <w:pStyle w:val="TAC"/>
              <w:rPr>
                <w:lang w:eastAsia="fi-FI"/>
              </w:rPr>
            </w:pPr>
            <w:r w:rsidRPr="00E062F1">
              <w:rPr>
                <w:lang w:eastAsia="fi-FI"/>
              </w:rPr>
              <w:t>DC_5A-5A_n2A</w:t>
            </w:r>
          </w:p>
        </w:tc>
        <w:tc>
          <w:tcPr>
            <w:tcW w:w="2280" w:type="dxa"/>
            <w:vAlign w:val="center"/>
          </w:tcPr>
          <w:p w14:paraId="7B11D352" w14:textId="77777777" w:rsidR="00061D55" w:rsidRPr="00E062F1" w:rsidRDefault="00061D55" w:rsidP="0012335F">
            <w:pPr>
              <w:pStyle w:val="TAC"/>
              <w:rPr>
                <w:lang w:eastAsia="fi-FI"/>
              </w:rPr>
            </w:pPr>
            <w:r w:rsidRPr="00E062F1">
              <w:rPr>
                <w:lang w:eastAsia="fi-FI"/>
              </w:rPr>
              <w:t>DC_5A_n2A</w:t>
            </w:r>
          </w:p>
        </w:tc>
        <w:tc>
          <w:tcPr>
            <w:tcW w:w="2738" w:type="dxa"/>
            <w:shd w:val="clear" w:color="auto" w:fill="auto"/>
            <w:noWrap/>
            <w:vAlign w:val="center"/>
          </w:tcPr>
          <w:p w14:paraId="75E4E261" w14:textId="77777777" w:rsidR="00061D55" w:rsidRPr="00E062F1" w:rsidRDefault="00061D55" w:rsidP="0012335F">
            <w:pPr>
              <w:pStyle w:val="TAC"/>
              <w:rPr>
                <w:lang w:eastAsia="fi-FI"/>
              </w:rPr>
            </w:pPr>
            <w:r w:rsidRPr="00E062F1">
              <w:rPr>
                <w:lang w:eastAsia="zh-TW"/>
              </w:rPr>
              <w:t>No</w:t>
            </w:r>
          </w:p>
        </w:tc>
      </w:tr>
      <w:tr w:rsidR="00061D55" w:rsidRPr="00E062F1" w14:paraId="4B54F199" w14:textId="77777777" w:rsidTr="0012335F">
        <w:trPr>
          <w:trHeight w:val="288"/>
          <w:jc w:val="center"/>
        </w:trPr>
        <w:tc>
          <w:tcPr>
            <w:tcW w:w="2537" w:type="dxa"/>
            <w:shd w:val="clear" w:color="auto" w:fill="auto"/>
            <w:noWrap/>
            <w:vAlign w:val="center"/>
          </w:tcPr>
          <w:p w14:paraId="3060A1B3" w14:textId="77777777" w:rsidR="00061D55" w:rsidRPr="00E062F1" w:rsidRDefault="00061D55" w:rsidP="0012335F">
            <w:pPr>
              <w:pStyle w:val="TAC"/>
              <w:rPr>
                <w:lang w:eastAsia="fi-FI"/>
              </w:rPr>
            </w:pPr>
            <w:r w:rsidRPr="00E062F1">
              <w:rPr>
                <w:bCs/>
                <w:lang w:eastAsia="zh-CN"/>
              </w:rPr>
              <w:t>DC_5A_n7A</w:t>
            </w:r>
          </w:p>
        </w:tc>
        <w:tc>
          <w:tcPr>
            <w:tcW w:w="2280" w:type="dxa"/>
            <w:vAlign w:val="center"/>
          </w:tcPr>
          <w:p w14:paraId="062828E5" w14:textId="77777777" w:rsidR="00061D55" w:rsidRPr="00E062F1" w:rsidRDefault="00061D55" w:rsidP="0012335F">
            <w:pPr>
              <w:pStyle w:val="TAC"/>
              <w:rPr>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4DB59D00" w14:textId="77777777" w:rsidR="00061D55" w:rsidRPr="00E062F1" w:rsidRDefault="00061D55" w:rsidP="0012335F">
            <w:pPr>
              <w:pStyle w:val="TAC"/>
              <w:rPr>
                <w:lang w:eastAsia="fi-FI"/>
              </w:rPr>
            </w:pPr>
            <w:del w:id="6" w:author="Laurent Noel" w:date="2020-08-05T18:04:00Z">
              <w:r w:rsidRPr="002A3C19" w:rsidDel="002A3C19">
                <w:rPr>
                  <w:bCs/>
                  <w:highlight w:val="yellow"/>
                  <w:lang w:eastAsia="fi-FI"/>
                  <w:rPrChange w:id="7" w:author="Laurent Noel" w:date="2020-08-05T18:04:00Z">
                    <w:rPr>
                      <w:bCs/>
                      <w:lang w:eastAsia="fi-FI"/>
                    </w:rPr>
                  </w:rPrChange>
                </w:rPr>
                <w:delText>DC_</w:delText>
              </w:r>
              <w:r w:rsidRPr="002A3C19" w:rsidDel="002A3C19">
                <w:rPr>
                  <w:bCs/>
                  <w:highlight w:val="yellow"/>
                  <w:lang w:eastAsia="zh-CN"/>
                  <w:rPrChange w:id="8" w:author="Laurent Noel" w:date="2020-08-05T18:04:00Z">
                    <w:rPr>
                      <w:bCs/>
                      <w:lang w:eastAsia="zh-CN"/>
                    </w:rPr>
                  </w:rPrChange>
                </w:rPr>
                <w:delText>5</w:delText>
              </w:r>
              <w:r w:rsidRPr="002A3C19" w:rsidDel="002A3C19">
                <w:rPr>
                  <w:bCs/>
                  <w:highlight w:val="yellow"/>
                  <w:lang w:eastAsia="fi-FI"/>
                  <w:rPrChange w:id="9" w:author="Laurent Noel" w:date="2020-08-05T18:04:00Z">
                    <w:rPr>
                      <w:bCs/>
                      <w:lang w:eastAsia="fi-FI"/>
                    </w:rPr>
                  </w:rPrChange>
                </w:rPr>
                <w:delText>_n</w:delText>
              </w:r>
              <w:r w:rsidRPr="002A3C19" w:rsidDel="002A3C19">
                <w:rPr>
                  <w:bCs/>
                  <w:highlight w:val="yellow"/>
                  <w:lang w:eastAsia="zh-CN"/>
                  <w:rPrChange w:id="10" w:author="Laurent Noel" w:date="2020-08-05T18:04:00Z">
                    <w:rPr>
                      <w:bCs/>
                      <w:lang w:eastAsia="zh-CN"/>
                    </w:rPr>
                  </w:rPrChange>
                </w:rPr>
                <w:delText>7</w:delText>
              </w:r>
            </w:del>
            <w:ins w:id="11" w:author="Laurent Noel" w:date="2020-08-05T18:04:00Z">
              <w:r w:rsidRPr="002A3C19">
                <w:rPr>
                  <w:bCs/>
                  <w:highlight w:val="yellow"/>
                  <w:lang w:eastAsia="fi-FI"/>
                  <w:rPrChange w:id="12" w:author="Laurent Noel" w:date="2020-08-05T18:04:00Z">
                    <w:rPr>
                      <w:bCs/>
                      <w:lang w:eastAsia="fi-FI"/>
                    </w:rPr>
                  </w:rPrChange>
                </w:rPr>
                <w:t>No</w:t>
              </w:r>
            </w:ins>
          </w:p>
        </w:tc>
      </w:tr>
      <w:tr w:rsidR="00061D55" w:rsidRPr="00E062F1" w14:paraId="500BBCFE" w14:textId="77777777" w:rsidTr="0012335F">
        <w:trPr>
          <w:trHeight w:val="288"/>
          <w:jc w:val="center"/>
        </w:trPr>
        <w:tc>
          <w:tcPr>
            <w:tcW w:w="2537" w:type="dxa"/>
            <w:shd w:val="clear" w:color="auto" w:fill="auto"/>
            <w:noWrap/>
            <w:vAlign w:val="center"/>
          </w:tcPr>
          <w:p w14:paraId="14C56A4E" w14:textId="77777777" w:rsidR="00061D55" w:rsidRPr="00E062F1" w:rsidRDefault="00061D55" w:rsidP="0012335F">
            <w:pPr>
              <w:pStyle w:val="TAC"/>
              <w:rPr>
                <w:bCs/>
                <w:lang w:eastAsia="zh-CN"/>
              </w:rPr>
            </w:pPr>
            <w:r w:rsidRPr="00E062F1">
              <w:rPr>
                <w:bCs/>
                <w:lang w:eastAsia="zh-CN"/>
              </w:rPr>
              <w:t>DC_5A_n7</w:t>
            </w:r>
            <w:r w:rsidRPr="00E062F1">
              <w:rPr>
                <w:bCs/>
                <w:lang w:eastAsia="zh-TW"/>
              </w:rPr>
              <w:t>(2A)</w:t>
            </w:r>
          </w:p>
        </w:tc>
        <w:tc>
          <w:tcPr>
            <w:tcW w:w="2280" w:type="dxa"/>
            <w:vAlign w:val="center"/>
          </w:tcPr>
          <w:p w14:paraId="748BDF24" w14:textId="77777777" w:rsidR="00061D55" w:rsidRPr="00E062F1" w:rsidRDefault="00061D55" w:rsidP="0012335F">
            <w:pPr>
              <w:pStyle w:val="TAC"/>
              <w:rPr>
                <w:bCs/>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34FC59BF" w14:textId="77777777" w:rsidR="00061D55" w:rsidRPr="00E062F1" w:rsidRDefault="00061D55" w:rsidP="0012335F">
            <w:pPr>
              <w:pStyle w:val="TAC"/>
              <w:rPr>
                <w:bCs/>
                <w:lang w:eastAsia="fi-FI"/>
              </w:rPr>
            </w:pPr>
            <w:ins w:id="13" w:author="Laurent Noel" w:date="2020-08-05T18:04:00Z">
              <w:r w:rsidRPr="0059491A">
                <w:rPr>
                  <w:bCs/>
                  <w:highlight w:val="yellow"/>
                  <w:lang w:eastAsia="fi-FI"/>
                </w:rPr>
                <w:t>No</w:t>
              </w:r>
            </w:ins>
            <w:del w:id="14" w:author="Laurent Noel" w:date="2020-08-05T18:04:00Z">
              <w:r w:rsidRPr="00E062F1" w:rsidDel="002A3C19">
                <w:rPr>
                  <w:bCs/>
                  <w:lang w:eastAsia="fi-FI"/>
                </w:rPr>
                <w:delText>DC_</w:delText>
              </w:r>
              <w:r w:rsidRPr="00E062F1" w:rsidDel="002A3C19">
                <w:rPr>
                  <w:bCs/>
                  <w:lang w:eastAsia="zh-CN"/>
                </w:rPr>
                <w:delText>5</w:delText>
              </w:r>
              <w:r w:rsidRPr="00E062F1" w:rsidDel="002A3C19">
                <w:rPr>
                  <w:bCs/>
                  <w:lang w:eastAsia="fi-FI"/>
                </w:rPr>
                <w:delText>_n</w:delText>
              </w:r>
              <w:r w:rsidRPr="00E062F1" w:rsidDel="002A3C19">
                <w:rPr>
                  <w:bCs/>
                  <w:lang w:eastAsia="zh-CN"/>
                </w:rPr>
                <w:delText>7</w:delText>
              </w:r>
            </w:del>
          </w:p>
        </w:tc>
      </w:tr>
      <w:tr w:rsidR="00061D55" w:rsidRPr="00E062F1" w14:paraId="19B2630E" w14:textId="77777777" w:rsidTr="0012335F">
        <w:trPr>
          <w:trHeight w:val="288"/>
          <w:jc w:val="center"/>
        </w:trPr>
        <w:tc>
          <w:tcPr>
            <w:tcW w:w="2537" w:type="dxa"/>
            <w:shd w:val="clear" w:color="auto" w:fill="auto"/>
            <w:noWrap/>
            <w:vAlign w:val="center"/>
          </w:tcPr>
          <w:p w14:paraId="6D5E367C" w14:textId="77777777" w:rsidR="00061D55" w:rsidRPr="00E062F1" w:rsidRDefault="00061D55" w:rsidP="0012335F">
            <w:pPr>
              <w:pStyle w:val="TAC"/>
              <w:rPr>
                <w:bCs/>
                <w:lang w:eastAsia="zh-CN"/>
              </w:rPr>
            </w:pPr>
            <w:r w:rsidRPr="00E062F1">
              <w:rPr>
                <w:lang w:eastAsia="fi-FI"/>
              </w:rPr>
              <w:t>DC_</w:t>
            </w:r>
            <w:r w:rsidRPr="00E062F1">
              <w:rPr>
                <w:lang w:eastAsia="zh-CN"/>
              </w:rPr>
              <w:t>5</w:t>
            </w:r>
            <w:r w:rsidRPr="00E062F1">
              <w:rPr>
                <w:lang w:eastAsia="fi-FI"/>
              </w:rPr>
              <w:t>A_n12A</w:t>
            </w:r>
          </w:p>
        </w:tc>
        <w:tc>
          <w:tcPr>
            <w:tcW w:w="2280" w:type="dxa"/>
            <w:vAlign w:val="center"/>
          </w:tcPr>
          <w:p w14:paraId="525D278F" w14:textId="77777777" w:rsidR="00061D55" w:rsidRPr="00E062F1" w:rsidRDefault="00061D55" w:rsidP="0012335F">
            <w:pPr>
              <w:pStyle w:val="TAC"/>
              <w:rPr>
                <w:bCs/>
                <w:lang w:eastAsia="fi-FI"/>
              </w:rPr>
            </w:pPr>
            <w:r w:rsidRPr="00E062F1">
              <w:rPr>
                <w:lang w:eastAsia="fi-FI"/>
              </w:rPr>
              <w:t>DC_</w:t>
            </w:r>
            <w:r w:rsidRPr="00E062F1">
              <w:rPr>
                <w:lang w:eastAsia="zh-CN"/>
              </w:rPr>
              <w:t>5</w:t>
            </w:r>
            <w:r w:rsidRPr="00E062F1">
              <w:rPr>
                <w:lang w:eastAsia="fi-FI"/>
              </w:rPr>
              <w:t>A_n12A</w:t>
            </w:r>
          </w:p>
        </w:tc>
        <w:tc>
          <w:tcPr>
            <w:tcW w:w="2738" w:type="dxa"/>
            <w:shd w:val="clear" w:color="auto" w:fill="auto"/>
            <w:noWrap/>
            <w:vAlign w:val="center"/>
          </w:tcPr>
          <w:p w14:paraId="5AC3842C" w14:textId="77777777" w:rsidR="00061D55" w:rsidRPr="00E062F1" w:rsidRDefault="00061D55" w:rsidP="0012335F">
            <w:pPr>
              <w:pStyle w:val="TAC"/>
              <w:rPr>
                <w:bCs/>
                <w:lang w:eastAsia="fi-FI"/>
              </w:rPr>
            </w:pPr>
            <w:r w:rsidRPr="00E062F1">
              <w:rPr>
                <w:bCs/>
                <w:lang w:eastAsia="zh-TW"/>
              </w:rPr>
              <w:t>No</w:t>
            </w:r>
          </w:p>
        </w:tc>
      </w:tr>
      <w:tr w:rsidR="00061D55" w:rsidRPr="00E062F1" w14:paraId="5892344E" w14:textId="77777777" w:rsidTr="0012335F">
        <w:trPr>
          <w:trHeight w:val="288"/>
          <w:jc w:val="center"/>
        </w:trPr>
        <w:tc>
          <w:tcPr>
            <w:tcW w:w="2537" w:type="dxa"/>
            <w:shd w:val="clear" w:color="auto" w:fill="auto"/>
            <w:noWrap/>
            <w:vAlign w:val="center"/>
          </w:tcPr>
          <w:p w14:paraId="6B8EC61B" w14:textId="77777777" w:rsidR="00061D55" w:rsidRPr="00E062F1" w:rsidRDefault="00061D55" w:rsidP="0012335F">
            <w:pPr>
              <w:pStyle w:val="TAC"/>
              <w:rPr>
                <w:bCs/>
                <w:lang w:eastAsia="zh-CN"/>
              </w:rPr>
            </w:pPr>
            <w:r w:rsidRPr="00E062F1">
              <w:rPr>
                <w:lang w:eastAsia="fi-FI"/>
              </w:rPr>
              <w:t>DC_</w:t>
            </w:r>
            <w:r w:rsidRPr="00E062F1">
              <w:rPr>
                <w:lang w:eastAsia="zh-CN"/>
              </w:rPr>
              <w:t>5</w:t>
            </w:r>
            <w:r w:rsidRPr="00E062F1">
              <w:rPr>
                <w:lang w:eastAsia="fi-FI"/>
              </w:rPr>
              <w:t>A_n38A</w:t>
            </w:r>
          </w:p>
        </w:tc>
        <w:tc>
          <w:tcPr>
            <w:tcW w:w="2280" w:type="dxa"/>
            <w:vAlign w:val="center"/>
          </w:tcPr>
          <w:p w14:paraId="5F52F896" w14:textId="77777777" w:rsidR="00061D55" w:rsidRPr="00E062F1" w:rsidRDefault="00061D55" w:rsidP="0012335F">
            <w:pPr>
              <w:pStyle w:val="TAC"/>
              <w:rPr>
                <w:bCs/>
                <w:lang w:eastAsia="fi-FI"/>
              </w:rPr>
            </w:pPr>
            <w:r w:rsidRPr="00E062F1">
              <w:rPr>
                <w:lang w:eastAsia="fi-FI"/>
              </w:rPr>
              <w:t>DC_</w:t>
            </w:r>
            <w:r w:rsidRPr="00E062F1">
              <w:rPr>
                <w:lang w:eastAsia="zh-CN"/>
              </w:rPr>
              <w:t>5</w:t>
            </w:r>
            <w:r w:rsidRPr="00E062F1">
              <w:rPr>
                <w:lang w:eastAsia="fi-FI"/>
              </w:rPr>
              <w:t>A_n38A</w:t>
            </w:r>
          </w:p>
        </w:tc>
        <w:tc>
          <w:tcPr>
            <w:tcW w:w="2738" w:type="dxa"/>
            <w:shd w:val="clear" w:color="auto" w:fill="auto"/>
            <w:noWrap/>
            <w:vAlign w:val="center"/>
          </w:tcPr>
          <w:p w14:paraId="0D177939" w14:textId="77777777" w:rsidR="00061D55" w:rsidRPr="00E062F1" w:rsidRDefault="00061D55" w:rsidP="0012335F">
            <w:pPr>
              <w:pStyle w:val="TAC"/>
              <w:rPr>
                <w:bCs/>
                <w:lang w:eastAsia="fi-FI"/>
              </w:rPr>
            </w:pPr>
            <w:ins w:id="15" w:author="Laurent Noel" w:date="2020-08-05T18:04:00Z">
              <w:r>
                <w:rPr>
                  <w:highlight w:val="yellow"/>
                </w:rPr>
                <w:t>No</w:t>
              </w:r>
            </w:ins>
            <w:del w:id="16" w:author="Laurent Noel" w:date="2020-08-05T18:04:00Z">
              <w:r w:rsidRPr="001E41A8" w:rsidDel="001E41A8">
                <w:rPr>
                  <w:highlight w:val="yellow"/>
                  <w:rPrChange w:id="17" w:author="Laurent Noel" w:date="2020-08-05T18:04:00Z">
                    <w:rPr/>
                  </w:rPrChange>
                </w:rPr>
                <w:delText>DC_</w:delText>
              </w:r>
              <w:r w:rsidRPr="001E41A8" w:rsidDel="001E41A8">
                <w:rPr>
                  <w:highlight w:val="yellow"/>
                  <w:lang w:eastAsia="zh-CN"/>
                  <w:rPrChange w:id="18" w:author="Laurent Noel" w:date="2020-08-05T18:04:00Z">
                    <w:rPr>
                      <w:lang w:eastAsia="zh-CN"/>
                    </w:rPr>
                  </w:rPrChange>
                </w:rPr>
                <w:delText>5</w:delText>
              </w:r>
              <w:r w:rsidRPr="001E41A8" w:rsidDel="001E41A8">
                <w:rPr>
                  <w:highlight w:val="yellow"/>
                  <w:rPrChange w:id="19" w:author="Laurent Noel" w:date="2020-08-05T18:04:00Z">
                    <w:rPr/>
                  </w:rPrChange>
                </w:rPr>
                <w:delText>_n38</w:delText>
              </w:r>
            </w:del>
          </w:p>
        </w:tc>
      </w:tr>
      <w:tr w:rsidR="00061D55" w:rsidRPr="00E062F1" w14:paraId="0B149F9B" w14:textId="77777777" w:rsidTr="0012335F">
        <w:trPr>
          <w:trHeight w:val="288"/>
          <w:jc w:val="center"/>
        </w:trPr>
        <w:tc>
          <w:tcPr>
            <w:tcW w:w="2537" w:type="dxa"/>
            <w:shd w:val="clear" w:color="auto" w:fill="auto"/>
            <w:noWrap/>
            <w:vAlign w:val="center"/>
          </w:tcPr>
          <w:p w14:paraId="7BED81CE" w14:textId="77777777" w:rsidR="00061D55" w:rsidRPr="00E062F1" w:rsidRDefault="00061D55" w:rsidP="0012335F">
            <w:pPr>
              <w:pStyle w:val="TAC"/>
              <w:rPr>
                <w:lang w:eastAsia="fi-FI"/>
              </w:rPr>
            </w:pPr>
            <w:r w:rsidRPr="00E062F1">
              <w:rPr>
                <w:lang w:eastAsia="fi-FI"/>
              </w:rPr>
              <w:t>DC_5A_n40A</w:t>
            </w:r>
          </w:p>
        </w:tc>
        <w:tc>
          <w:tcPr>
            <w:tcW w:w="2280" w:type="dxa"/>
            <w:vAlign w:val="center"/>
          </w:tcPr>
          <w:p w14:paraId="6199A422" w14:textId="77777777" w:rsidR="00061D55" w:rsidRPr="00E062F1" w:rsidRDefault="00061D55" w:rsidP="0012335F">
            <w:pPr>
              <w:pStyle w:val="TAC"/>
              <w:rPr>
                <w:lang w:eastAsia="fi-FI"/>
              </w:rPr>
            </w:pPr>
            <w:r w:rsidRPr="00E062F1">
              <w:rPr>
                <w:lang w:eastAsia="fi-FI"/>
              </w:rPr>
              <w:t>DC_5A_n40A</w:t>
            </w:r>
          </w:p>
        </w:tc>
        <w:tc>
          <w:tcPr>
            <w:tcW w:w="2738" w:type="dxa"/>
            <w:shd w:val="clear" w:color="auto" w:fill="auto"/>
            <w:noWrap/>
            <w:vAlign w:val="center"/>
          </w:tcPr>
          <w:p w14:paraId="5E3AA68F" w14:textId="77777777" w:rsidR="00061D55" w:rsidRPr="00E062F1" w:rsidRDefault="00061D55" w:rsidP="0012335F">
            <w:pPr>
              <w:pStyle w:val="TAC"/>
              <w:rPr>
                <w:lang w:eastAsia="fi-FI"/>
              </w:rPr>
            </w:pPr>
            <w:r w:rsidRPr="00E062F1">
              <w:rPr>
                <w:lang w:eastAsia="fi-FI"/>
              </w:rPr>
              <w:t>No</w:t>
            </w:r>
          </w:p>
        </w:tc>
      </w:tr>
      <w:tr w:rsidR="00061D55" w:rsidRPr="00E062F1" w14:paraId="630B35C1" w14:textId="77777777" w:rsidTr="0012335F">
        <w:trPr>
          <w:trHeight w:val="288"/>
          <w:jc w:val="center"/>
        </w:trPr>
        <w:tc>
          <w:tcPr>
            <w:tcW w:w="2537" w:type="dxa"/>
            <w:shd w:val="clear" w:color="auto" w:fill="auto"/>
            <w:noWrap/>
            <w:vAlign w:val="center"/>
          </w:tcPr>
          <w:p w14:paraId="313BC71D" w14:textId="77777777" w:rsidR="00061D55" w:rsidRPr="00E062F1" w:rsidRDefault="00061D55" w:rsidP="0012335F">
            <w:pPr>
              <w:pStyle w:val="TAC"/>
              <w:rPr>
                <w:lang w:eastAsia="zh-TW"/>
              </w:rPr>
            </w:pPr>
            <w:r w:rsidRPr="00E062F1">
              <w:rPr>
                <w:lang w:eastAsia="fi-FI"/>
              </w:rPr>
              <w:t>DC_5A_n48A</w:t>
            </w:r>
          </w:p>
          <w:p w14:paraId="5D527A27" w14:textId="77777777" w:rsidR="00061D55" w:rsidRPr="00E062F1" w:rsidRDefault="00061D55" w:rsidP="0012335F">
            <w:pPr>
              <w:pStyle w:val="TAC"/>
              <w:rPr>
                <w:lang w:eastAsia="fi-FI"/>
              </w:rPr>
            </w:pPr>
            <w:r w:rsidRPr="00E062F1">
              <w:rPr>
                <w:lang w:eastAsia="zh-CN"/>
              </w:rPr>
              <w:t>DC_5A_n48B</w:t>
            </w:r>
          </w:p>
        </w:tc>
        <w:tc>
          <w:tcPr>
            <w:tcW w:w="2280" w:type="dxa"/>
            <w:vAlign w:val="center"/>
          </w:tcPr>
          <w:p w14:paraId="4025031C" w14:textId="77777777" w:rsidR="00061D55" w:rsidRPr="00E062F1" w:rsidRDefault="00061D55" w:rsidP="0012335F">
            <w:pPr>
              <w:pStyle w:val="TAC"/>
              <w:rPr>
                <w:lang w:eastAsia="fi-FI"/>
              </w:rPr>
            </w:pPr>
            <w:r w:rsidRPr="00E062F1">
              <w:rPr>
                <w:lang w:eastAsia="fi-FI"/>
              </w:rPr>
              <w:t>DC_5A_n48A</w:t>
            </w:r>
          </w:p>
        </w:tc>
        <w:tc>
          <w:tcPr>
            <w:tcW w:w="2738" w:type="dxa"/>
            <w:shd w:val="clear" w:color="auto" w:fill="auto"/>
            <w:noWrap/>
            <w:vAlign w:val="center"/>
          </w:tcPr>
          <w:p w14:paraId="66F513F3" w14:textId="77777777" w:rsidR="00061D55" w:rsidRPr="00E062F1" w:rsidRDefault="00061D55" w:rsidP="0012335F">
            <w:pPr>
              <w:pStyle w:val="TAC"/>
              <w:rPr>
                <w:lang w:eastAsia="fi-FI"/>
              </w:rPr>
            </w:pPr>
            <w:r w:rsidRPr="00E062F1">
              <w:rPr>
                <w:lang w:eastAsia="zh-TW"/>
              </w:rPr>
              <w:t>No</w:t>
            </w:r>
          </w:p>
        </w:tc>
      </w:tr>
      <w:tr w:rsidR="00061D55" w:rsidRPr="00E062F1" w14:paraId="577A047E" w14:textId="77777777" w:rsidTr="0012335F">
        <w:trPr>
          <w:trHeight w:val="288"/>
          <w:jc w:val="center"/>
        </w:trPr>
        <w:tc>
          <w:tcPr>
            <w:tcW w:w="2537" w:type="dxa"/>
            <w:shd w:val="clear" w:color="auto" w:fill="auto"/>
            <w:noWrap/>
            <w:vAlign w:val="center"/>
          </w:tcPr>
          <w:p w14:paraId="401A1D35" w14:textId="77777777" w:rsidR="00061D55" w:rsidRPr="00E062F1" w:rsidRDefault="00061D55" w:rsidP="0012335F">
            <w:pPr>
              <w:pStyle w:val="TAC"/>
              <w:rPr>
                <w:lang w:eastAsia="zh-TW"/>
              </w:rPr>
            </w:pPr>
            <w:r w:rsidRPr="00E062F1">
              <w:rPr>
                <w:lang w:eastAsia="fi-FI"/>
              </w:rPr>
              <w:t>DC_5A_n66A</w:t>
            </w:r>
          </w:p>
          <w:p w14:paraId="44DF49E7" w14:textId="77777777" w:rsidR="00061D55" w:rsidRPr="00E062F1" w:rsidRDefault="00061D55" w:rsidP="0012335F">
            <w:pPr>
              <w:pStyle w:val="TAC"/>
              <w:rPr>
                <w:lang w:eastAsia="fi-FI"/>
              </w:rPr>
            </w:pPr>
            <w:r w:rsidRPr="00E062F1">
              <w:rPr>
                <w:lang w:eastAsia="zh-TW"/>
              </w:rPr>
              <w:t>DC_5B_n66A</w:t>
            </w:r>
          </w:p>
        </w:tc>
        <w:tc>
          <w:tcPr>
            <w:tcW w:w="2280" w:type="dxa"/>
            <w:vAlign w:val="center"/>
          </w:tcPr>
          <w:p w14:paraId="4522FFFB" w14:textId="77777777" w:rsidR="00061D55" w:rsidRPr="00E062F1" w:rsidRDefault="00061D55" w:rsidP="0012335F">
            <w:pPr>
              <w:pStyle w:val="TAC"/>
              <w:rPr>
                <w:lang w:eastAsia="fi-FI"/>
              </w:rPr>
            </w:pPr>
            <w:r w:rsidRPr="00E062F1">
              <w:rPr>
                <w:lang w:eastAsia="fi-FI"/>
              </w:rPr>
              <w:t>DC_5A_n66A</w:t>
            </w:r>
          </w:p>
        </w:tc>
        <w:tc>
          <w:tcPr>
            <w:tcW w:w="2738" w:type="dxa"/>
            <w:shd w:val="clear" w:color="auto" w:fill="auto"/>
            <w:noWrap/>
            <w:vAlign w:val="center"/>
          </w:tcPr>
          <w:p w14:paraId="6AC30A96" w14:textId="77777777" w:rsidR="00061D55" w:rsidRPr="00E062F1" w:rsidRDefault="00061D55" w:rsidP="0012335F">
            <w:pPr>
              <w:pStyle w:val="TAC"/>
              <w:rPr>
                <w:lang w:eastAsia="fi-FI"/>
              </w:rPr>
            </w:pPr>
            <w:r w:rsidRPr="00E062F1">
              <w:rPr>
                <w:lang w:eastAsia="fi-FI"/>
              </w:rPr>
              <w:t>DC_5_n66</w:t>
            </w:r>
          </w:p>
        </w:tc>
      </w:tr>
      <w:tr w:rsidR="00061D55" w:rsidRPr="00E062F1" w14:paraId="6EE75DA5" w14:textId="77777777" w:rsidTr="0012335F">
        <w:trPr>
          <w:trHeight w:val="288"/>
          <w:jc w:val="center"/>
        </w:trPr>
        <w:tc>
          <w:tcPr>
            <w:tcW w:w="2537" w:type="dxa"/>
            <w:shd w:val="clear" w:color="auto" w:fill="auto"/>
            <w:noWrap/>
            <w:vAlign w:val="center"/>
          </w:tcPr>
          <w:p w14:paraId="7F0B341B" w14:textId="77777777" w:rsidR="00061D55" w:rsidRPr="00E062F1" w:rsidRDefault="00061D55" w:rsidP="0012335F">
            <w:pPr>
              <w:pStyle w:val="TAC"/>
              <w:rPr>
                <w:lang w:eastAsia="fi-FI"/>
              </w:rPr>
            </w:pPr>
            <w:r w:rsidRPr="00E062F1">
              <w:rPr>
                <w:rFonts w:cs="Arial"/>
                <w:color w:val="000000"/>
                <w:szCs w:val="18"/>
                <w:lang w:eastAsia="zh-CN"/>
              </w:rPr>
              <w:t>DC_5A-5A_n66A</w:t>
            </w:r>
          </w:p>
        </w:tc>
        <w:tc>
          <w:tcPr>
            <w:tcW w:w="2280" w:type="dxa"/>
            <w:vAlign w:val="center"/>
          </w:tcPr>
          <w:p w14:paraId="6BDAE3F2" w14:textId="77777777" w:rsidR="00061D55" w:rsidRPr="00E062F1" w:rsidRDefault="00061D55" w:rsidP="0012335F">
            <w:pPr>
              <w:pStyle w:val="TAC"/>
              <w:rPr>
                <w:lang w:eastAsia="fi-FI"/>
              </w:rPr>
            </w:pPr>
            <w:r w:rsidRPr="00E062F1">
              <w:rPr>
                <w:lang w:eastAsia="fi-FI"/>
              </w:rPr>
              <w:t>DC_5A_n66A</w:t>
            </w:r>
          </w:p>
        </w:tc>
        <w:tc>
          <w:tcPr>
            <w:tcW w:w="2738" w:type="dxa"/>
            <w:shd w:val="clear" w:color="auto" w:fill="auto"/>
            <w:noWrap/>
            <w:vAlign w:val="center"/>
          </w:tcPr>
          <w:p w14:paraId="4767A9BC" w14:textId="77777777" w:rsidR="00061D55" w:rsidRPr="00E062F1" w:rsidRDefault="00061D55" w:rsidP="0012335F">
            <w:pPr>
              <w:pStyle w:val="TAC"/>
              <w:rPr>
                <w:lang w:eastAsia="fi-FI"/>
              </w:rPr>
            </w:pPr>
            <w:r w:rsidRPr="00E062F1">
              <w:rPr>
                <w:lang w:eastAsia="fi-FI"/>
              </w:rPr>
              <w:t>DC_5_n66</w:t>
            </w:r>
          </w:p>
        </w:tc>
      </w:tr>
      <w:tr w:rsidR="00061D55" w:rsidRPr="00E062F1" w14:paraId="38B340A3" w14:textId="77777777" w:rsidTr="0012335F">
        <w:trPr>
          <w:trHeight w:val="288"/>
          <w:jc w:val="center"/>
        </w:trPr>
        <w:tc>
          <w:tcPr>
            <w:tcW w:w="2537" w:type="dxa"/>
            <w:shd w:val="clear" w:color="auto" w:fill="auto"/>
            <w:noWrap/>
            <w:vAlign w:val="center"/>
          </w:tcPr>
          <w:p w14:paraId="3D0086AA" w14:textId="77777777" w:rsidR="00061D55" w:rsidRPr="00E062F1" w:rsidRDefault="00061D55" w:rsidP="0012335F">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280" w:type="dxa"/>
            <w:vAlign w:val="center"/>
          </w:tcPr>
          <w:p w14:paraId="583B0E2F" w14:textId="77777777" w:rsidR="00061D55" w:rsidRPr="00E062F1" w:rsidRDefault="00061D55" w:rsidP="0012335F">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6C9C0686" w14:textId="77777777" w:rsidR="00061D55" w:rsidRPr="00E062F1" w:rsidRDefault="00061D55" w:rsidP="0012335F">
            <w:pPr>
              <w:pStyle w:val="TAC"/>
              <w:rPr>
                <w:lang w:eastAsia="fi-FI"/>
              </w:rPr>
            </w:pPr>
            <w:r w:rsidRPr="00E062F1">
              <w:t>No</w:t>
            </w:r>
          </w:p>
        </w:tc>
      </w:tr>
      <w:tr w:rsidR="00061D55" w:rsidRPr="00E062F1" w14:paraId="4449EA57" w14:textId="77777777" w:rsidTr="0012335F">
        <w:trPr>
          <w:trHeight w:val="288"/>
          <w:jc w:val="center"/>
        </w:trPr>
        <w:tc>
          <w:tcPr>
            <w:tcW w:w="2537" w:type="dxa"/>
            <w:shd w:val="clear" w:color="auto" w:fill="auto"/>
            <w:noWrap/>
            <w:vAlign w:val="center"/>
          </w:tcPr>
          <w:p w14:paraId="4FC36DBA" w14:textId="77777777" w:rsidR="00061D55" w:rsidRPr="00E062F1" w:rsidRDefault="00061D55" w:rsidP="0012335F">
            <w:pPr>
              <w:pStyle w:val="TAC"/>
              <w:rPr>
                <w:lang w:eastAsia="fi-FI"/>
              </w:rPr>
            </w:pPr>
            <w:r w:rsidRPr="00E062F1">
              <w:rPr>
                <w:lang w:eastAsia="fi-FI"/>
              </w:rPr>
              <w:t>DC_5A_n78A</w:t>
            </w:r>
            <w:r w:rsidRPr="00E062F1">
              <w:rPr>
                <w:vertAlign w:val="superscript"/>
                <w:lang w:eastAsia="fi-FI"/>
              </w:rPr>
              <w:t>7</w:t>
            </w:r>
          </w:p>
        </w:tc>
        <w:tc>
          <w:tcPr>
            <w:tcW w:w="2280" w:type="dxa"/>
            <w:vAlign w:val="center"/>
          </w:tcPr>
          <w:p w14:paraId="17556179" w14:textId="77777777" w:rsidR="00061D55" w:rsidRPr="00E062F1" w:rsidRDefault="00061D55" w:rsidP="0012335F">
            <w:pPr>
              <w:pStyle w:val="TAC"/>
              <w:rPr>
                <w:lang w:eastAsia="fi-FI"/>
              </w:rPr>
            </w:pPr>
            <w:r w:rsidRPr="00E062F1">
              <w:rPr>
                <w:lang w:eastAsia="fi-FI"/>
              </w:rPr>
              <w:t>DC_5A_n78A</w:t>
            </w:r>
          </w:p>
        </w:tc>
        <w:tc>
          <w:tcPr>
            <w:tcW w:w="2738" w:type="dxa"/>
            <w:shd w:val="clear" w:color="auto" w:fill="auto"/>
            <w:noWrap/>
            <w:vAlign w:val="center"/>
          </w:tcPr>
          <w:p w14:paraId="41891DD2" w14:textId="77777777" w:rsidR="00061D55" w:rsidRPr="00E062F1" w:rsidRDefault="00061D55" w:rsidP="0012335F">
            <w:pPr>
              <w:pStyle w:val="TAC"/>
              <w:rPr>
                <w:lang w:eastAsia="fi-FI"/>
              </w:rPr>
            </w:pPr>
            <w:r w:rsidRPr="00E062F1">
              <w:rPr>
                <w:lang w:eastAsia="fi-FI"/>
              </w:rPr>
              <w:t>No</w:t>
            </w:r>
          </w:p>
        </w:tc>
      </w:tr>
      <w:tr w:rsidR="00061D55" w:rsidRPr="00E062F1" w14:paraId="65F5438B" w14:textId="77777777" w:rsidTr="0012335F">
        <w:trPr>
          <w:trHeight w:val="288"/>
          <w:jc w:val="center"/>
        </w:trPr>
        <w:tc>
          <w:tcPr>
            <w:tcW w:w="2537" w:type="dxa"/>
            <w:shd w:val="clear" w:color="auto" w:fill="auto"/>
            <w:noWrap/>
            <w:vAlign w:val="center"/>
          </w:tcPr>
          <w:p w14:paraId="62AFD868" w14:textId="77777777" w:rsidR="00061D55" w:rsidRPr="00E062F1" w:rsidRDefault="00061D55" w:rsidP="0012335F">
            <w:pPr>
              <w:pStyle w:val="TAC"/>
              <w:rPr>
                <w:lang w:eastAsia="fi-FI"/>
              </w:rPr>
            </w:pPr>
            <w:r w:rsidRPr="00E062F1">
              <w:rPr>
                <w:lang w:eastAsia="fi-FI"/>
              </w:rPr>
              <w:t>DC_5A_n78(2A)</w:t>
            </w:r>
            <w:r w:rsidRPr="00E062F1">
              <w:rPr>
                <w:vertAlign w:val="superscript"/>
                <w:lang w:eastAsia="fi-FI"/>
              </w:rPr>
              <w:t>7</w:t>
            </w:r>
          </w:p>
        </w:tc>
        <w:tc>
          <w:tcPr>
            <w:tcW w:w="2280" w:type="dxa"/>
            <w:vAlign w:val="center"/>
          </w:tcPr>
          <w:p w14:paraId="0F0DEE98" w14:textId="77777777" w:rsidR="00061D55" w:rsidRPr="00E062F1" w:rsidRDefault="00061D55" w:rsidP="0012335F">
            <w:pPr>
              <w:pStyle w:val="TAC"/>
              <w:rPr>
                <w:lang w:eastAsia="fi-FI"/>
              </w:rPr>
            </w:pPr>
            <w:r w:rsidRPr="00E062F1">
              <w:rPr>
                <w:lang w:eastAsia="fi-FI"/>
              </w:rPr>
              <w:t>DC_5A_n78A</w:t>
            </w:r>
          </w:p>
        </w:tc>
        <w:tc>
          <w:tcPr>
            <w:tcW w:w="2738" w:type="dxa"/>
            <w:shd w:val="clear" w:color="auto" w:fill="auto"/>
            <w:noWrap/>
            <w:vAlign w:val="center"/>
          </w:tcPr>
          <w:p w14:paraId="2486E469" w14:textId="77777777" w:rsidR="00061D55" w:rsidRPr="00E062F1" w:rsidRDefault="00061D55" w:rsidP="0012335F">
            <w:pPr>
              <w:pStyle w:val="TAC"/>
              <w:rPr>
                <w:lang w:eastAsia="fi-FI"/>
              </w:rPr>
            </w:pPr>
            <w:r w:rsidRPr="00E062F1">
              <w:rPr>
                <w:lang w:eastAsia="fi-FI"/>
              </w:rPr>
              <w:t>No</w:t>
            </w:r>
          </w:p>
        </w:tc>
      </w:tr>
      <w:tr w:rsidR="00061D55" w:rsidRPr="00E062F1" w14:paraId="3084A524" w14:textId="77777777" w:rsidTr="0012335F">
        <w:trPr>
          <w:trHeight w:val="288"/>
          <w:jc w:val="center"/>
        </w:trPr>
        <w:tc>
          <w:tcPr>
            <w:tcW w:w="2537" w:type="dxa"/>
            <w:shd w:val="clear" w:color="auto" w:fill="auto"/>
            <w:noWrap/>
          </w:tcPr>
          <w:p w14:paraId="0D2D1C91" w14:textId="77777777" w:rsidR="00061D55" w:rsidRPr="00E062F1" w:rsidRDefault="00061D55" w:rsidP="0012335F">
            <w:pPr>
              <w:pStyle w:val="TAC"/>
              <w:rPr>
                <w:lang w:eastAsia="fi-FI"/>
              </w:rPr>
            </w:pPr>
            <w:r w:rsidRPr="00E062F1">
              <w:t>DC_5A_n79A</w:t>
            </w:r>
          </w:p>
        </w:tc>
        <w:tc>
          <w:tcPr>
            <w:tcW w:w="2280" w:type="dxa"/>
          </w:tcPr>
          <w:p w14:paraId="16AD9DD3" w14:textId="77777777" w:rsidR="00061D55" w:rsidRPr="00E062F1" w:rsidRDefault="00061D55" w:rsidP="0012335F">
            <w:pPr>
              <w:pStyle w:val="TAC"/>
              <w:rPr>
                <w:lang w:eastAsia="fi-FI"/>
              </w:rPr>
            </w:pPr>
            <w:r w:rsidRPr="00E062F1">
              <w:t>DC_5A_n79A</w:t>
            </w:r>
          </w:p>
        </w:tc>
        <w:tc>
          <w:tcPr>
            <w:tcW w:w="2738" w:type="dxa"/>
            <w:shd w:val="clear" w:color="auto" w:fill="auto"/>
            <w:noWrap/>
            <w:vAlign w:val="center"/>
          </w:tcPr>
          <w:p w14:paraId="1D8C7581" w14:textId="77777777" w:rsidR="00061D55" w:rsidRPr="00E062F1" w:rsidRDefault="00061D55" w:rsidP="0012335F">
            <w:pPr>
              <w:pStyle w:val="TAC"/>
              <w:rPr>
                <w:lang w:eastAsia="fi-FI"/>
              </w:rPr>
            </w:pPr>
            <w:r w:rsidRPr="00E062F1">
              <w:t>No</w:t>
            </w:r>
          </w:p>
        </w:tc>
      </w:tr>
      <w:tr w:rsidR="00061D55" w:rsidRPr="00E062F1" w14:paraId="25A09B0C" w14:textId="77777777" w:rsidTr="0012335F">
        <w:trPr>
          <w:trHeight w:val="288"/>
          <w:jc w:val="center"/>
        </w:trPr>
        <w:tc>
          <w:tcPr>
            <w:tcW w:w="2537" w:type="dxa"/>
            <w:shd w:val="clear" w:color="auto" w:fill="auto"/>
            <w:noWrap/>
            <w:vAlign w:val="center"/>
          </w:tcPr>
          <w:p w14:paraId="6BC0104C" w14:textId="77777777" w:rsidR="00061D55" w:rsidRPr="00E062F1" w:rsidRDefault="00061D55" w:rsidP="0012335F">
            <w:pPr>
              <w:pStyle w:val="TAC"/>
              <w:rPr>
                <w:lang w:eastAsia="zh-TW"/>
              </w:rPr>
            </w:pPr>
            <w:r w:rsidRPr="00E062F1">
              <w:lastRenderedPageBreak/>
              <w:t>DC_7A_n1A</w:t>
            </w:r>
          </w:p>
          <w:p w14:paraId="423E129E" w14:textId="77777777" w:rsidR="00061D55" w:rsidRPr="00E062F1" w:rsidRDefault="00061D55" w:rsidP="0012335F">
            <w:pPr>
              <w:pStyle w:val="TAC"/>
              <w:rPr>
                <w:lang w:eastAsia="fi-FI"/>
              </w:rPr>
            </w:pPr>
            <w:r w:rsidRPr="00E062F1">
              <w:rPr>
                <w:szCs w:val="18"/>
                <w:lang w:eastAsia="fi-FI"/>
              </w:rPr>
              <w:t>DC_</w:t>
            </w:r>
            <w:r w:rsidRPr="00E062F1">
              <w:rPr>
                <w:szCs w:val="18"/>
                <w:lang w:eastAsia="zh-CN"/>
              </w:rPr>
              <w:t>7C_n1A</w:t>
            </w:r>
          </w:p>
        </w:tc>
        <w:tc>
          <w:tcPr>
            <w:tcW w:w="2280" w:type="dxa"/>
            <w:vAlign w:val="center"/>
          </w:tcPr>
          <w:p w14:paraId="625D1D86" w14:textId="77777777" w:rsidR="00061D55" w:rsidRPr="00E062F1" w:rsidRDefault="00061D55" w:rsidP="0012335F">
            <w:pPr>
              <w:pStyle w:val="TAC"/>
              <w:rPr>
                <w:lang w:eastAsia="zh-TW"/>
              </w:rPr>
            </w:pPr>
            <w:r w:rsidRPr="00E062F1">
              <w:t>DC_7A_n1A</w:t>
            </w:r>
          </w:p>
          <w:p w14:paraId="29428DA0" w14:textId="77777777" w:rsidR="00061D55" w:rsidRPr="00E062F1" w:rsidRDefault="00061D55" w:rsidP="0012335F">
            <w:pPr>
              <w:pStyle w:val="TAC"/>
              <w:rPr>
                <w:lang w:eastAsia="fi-FI"/>
              </w:rPr>
            </w:pPr>
            <w:r w:rsidRPr="00E062F1">
              <w:rPr>
                <w:szCs w:val="18"/>
                <w:lang w:eastAsia="fi-FI"/>
              </w:rPr>
              <w:t>DC_</w:t>
            </w:r>
            <w:r w:rsidRPr="00E062F1">
              <w:rPr>
                <w:szCs w:val="18"/>
                <w:lang w:eastAsia="zh-CN"/>
              </w:rPr>
              <w:t>7C_n1A</w:t>
            </w:r>
          </w:p>
        </w:tc>
        <w:tc>
          <w:tcPr>
            <w:tcW w:w="2738" w:type="dxa"/>
            <w:shd w:val="clear" w:color="auto" w:fill="auto"/>
            <w:noWrap/>
            <w:vAlign w:val="center"/>
          </w:tcPr>
          <w:p w14:paraId="793FF4D5" w14:textId="77777777" w:rsidR="00061D55" w:rsidRPr="00E062F1" w:rsidRDefault="00061D55" w:rsidP="0012335F">
            <w:pPr>
              <w:pStyle w:val="TAC"/>
              <w:rPr>
                <w:lang w:eastAsia="fi-FI"/>
              </w:rPr>
            </w:pPr>
            <w:r w:rsidRPr="00E062F1">
              <w:rPr>
                <w:lang w:eastAsia="zh-TW"/>
              </w:rPr>
              <w:t>No</w:t>
            </w:r>
          </w:p>
        </w:tc>
      </w:tr>
      <w:tr w:rsidR="00061D55" w:rsidRPr="00E062F1" w14:paraId="1D6F31CD" w14:textId="77777777" w:rsidTr="0012335F">
        <w:trPr>
          <w:trHeight w:val="288"/>
          <w:jc w:val="center"/>
        </w:trPr>
        <w:tc>
          <w:tcPr>
            <w:tcW w:w="2537" w:type="dxa"/>
            <w:shd w:val="clear" w:color="auto" w:fill="auto"/>
            <w:noWrap/>
            <w:vAlign w:val="center"/>
          </w:tcPr>
          <w:p w14:paraId="1D68E504" w14:textId="77777777" w:rsidR="00061D55" w:rsidRPr="00E062F1" w:rsidRDefault="00061D55" w:rsidP="0012335F">
            <w:pPr>
              <w:pStyle w:val="TAC"/>
              <w:rPr>
                <w:lang w:eastAsia="fi-FI"/>
              </w:rPr>
            </w:pPr>
            <w:r w:rsidRPr="00E062F1">
              <w:t>DC_7A-7A_n1A</w:t>
            </w:r>
          </w:p>
        </w:tc>
        <w:tc>
          <w:tcPr>
            <w:tcW w:w="2280" w:type="dxa"/>
            <w:vAlign w:val="center"/>
          </w:tcPr>
          <w:p w14:paraId="5C269322" w14:textId="77777777" w:rsidR="00061D55" w:rsidRPr="00E062F1" w:rsidRDefault="00061D55" w:rsidP="0012335F">
            <w:pPr>
              <w:pStyle w:val="TAC"/>
              <w:rPr>
                <w:lang w:eastAsia="fi-FI"/>
              </w:rPr>
            </w:pPr>
            <w:r w:rsidRPr="00E062F1">
              <w:t>DC_7A_n1A</w:t>
            </w:r>
          </w:p>
        </w:tc>
        <w:tc>
          <w:tcPr>
            <w:tcW w:w="2738" w:type="dxa"/>
            <w:shd w:val="clear" w:color="auto" w:fill="auto"/>
            <w:noWrap/>
            <w:vAlign w:val="center"/>
          </w:tcPr>
          <w:p w14:paraId="4EE76088" w14:textId="77777777" w:rsidR="00061D55" w:rsidRPr="00E062F1" w:rsidRDefault="00061D55" w:rsidP="0012335F">
            <w:pPr>
              <w:pStyle w:val="TAC"/>
              <w:rPr>
                <w:lang w:eastAsia="fi-FI"/>
              </w:rPr>
            </w:pPr>
            <w:r w:rsidRPr="00E062F1">
              <w:rPr>
                <w:lang w:eastAsia="zh-TW"/>
              </w:rPr>
              <w:t>No</w:t>
            </w:r>
          </w:p>
        </w:tc>
      </w:tr>
      <w:tr w:rsidR="00061D55" w:rsidRPr="00E062F1" w14:paraId="64F0DE41" w14:textId="77777777" w:rsidTr="0012335F">
        <w:trPr>
          <w:trHeight w:val="288"/>
          <w:jc w:val="center"/>
        </w:trPr>
        <w:tc>
          <w:tcPr>
            <w:tcW w:w="2537" w:type="dxa"/>
            <w:shd w:val="clear" w:color="auto" w:fill="auto"/>
            <w:noWrap/>
            <w:vAlign w:val="center"/>
          </w:tcPr>
          <w:p w14:paraId="4DD64AA2" w14:textId="77777777" w:rsidR="00061D55" w:rsidRPr="00E062F1" w:rsidRDefault="00061D55" w:rsidP="0012335F">
            <w:pPr>
              <w:pStyle w:val="TAC"/>
              <w:rPr>
                <w:lang w:eastAsia="zh-TW"/>
              </w:rPr>
            </w:pPr>
            <w:r w:rsidRPr="00E062F1">
              <w:rPr>
                <w:lang w:eastAsia="fi-FI"/>
              </w:rPr>
              <w:t>DC_</w:t>
            </w:r>
            <w:r w:rsidRPr="00E062F1">
              <w:rPr>
                <w:lang w:eastAsia="zh-CN"/>
              </w:rPr>
              <w:t>7A_n3A</w:t>
            </w:r>
          </w:p>
          <w:p w14:paraId="30F9F56E" w14:textId="77777777" w:rsidR="00061D55" w:rsidRPr="00E062F1" w:rsidRDefault="00061D55" w:rsidP="0012335F">
            <w:pPr>
              <w:pStyle w:val="TAC"/>
            </w:pPr>
            <w:r w:rsidRPr="00E062F1">
              <w:rPr>
                <w:szCs w:val="18"/>
                <w:lang w:eastAsia="fi-FI"/>
              </w:rPr>
              <w:t>DC_</w:t>
            </w:r>
            <w:r w:rsidRPr="00E062F1">
              <w:rPr>
                <w:szCs w:val="18"/>
                <w:lang w:eastAsia="zh-CN"/>
              </w:rPr>
              <w:t>7C_n3A</w:t>
            </w:r>
          </w:p>
        </w:tc>
        <w:tc>
          <w:tcPr>
            <w:tcW w:w="2280" w:type="dxa"/>
            <w:vAlign w:val="center"/>
          </w:tcPr>
          <w:p w14:paraId="004948DE" w14:textId="77777777" w:rsidR="00061D55" w:rsidRPr="00E062F1" w:rsidRDefault="00061D55" w:rsidP="0012335F">
            <w:pPr>
              <w:pStyle w:val="TAC"/>
              <w:rPr>
                <w:lang w:eastAsia="zh-TW"/>
              </w:rPr>
            </w:pPr>
            <w:r w:rsidRPr="00E062F1">
              <w:rPr>
                <w:lang w:eastAsia="fi-FI"/>
              </w:rPr>
              <w:t>DC_</w:t>
            </w:r>
            <w:r w:rsidRPr="00E062F1">
              <w:rPr>
                <w:lang w:eastAsia="zh-CN"/>
              </w:rPr>
              <w:t>7A_n3A</w:t>
            </w:r>
          </w:p>
          <w:p w14:paraId="167D2034" w14:textId="77777777" w:rsidR="00061D55" w:rsidRPr="00E062F1" w:rsidRDefault="00061D55" w:rsidP="0012335F">
            <w:pPr>
              <w:pStyle w:val="TAC"/>
            </w:pPr>
            <w:r w:rsidRPr="00E062F1">
              <w:rPr>
                <w:szCs w:val="18"/>
                <w:lang w:eastAsia="fi-FI"/>
              </w:rPr>
              <w:t>DC_</w:t>
            </w:r>
            <w:r w:rsidRPr="00E062F1">
              <w:rPr>
                <w:szCs w:val="18"/>
                <w:lang w:eastAsia="zh-CN"/>
              </w:rPr>
              <w:t>7C_n3A</w:t>
            </w:r>
          </w:p>
        </w:tc>
        <w:tc>
          <w:tcPr>
            <w:tcW w:w="2738" w:type="dxa"/>
            <w:shd w:val="clear" w:color="auto" w:fill="auto"/>
            <w:noWrap/>
            <w:vAlign w:val="center"/>
          </w:tcPr>
          <w:p w14:paraId="59491D2B" w14:textId="77777777" w:rsidR="00061D55" w:rsidRPr="00E062F1" w:rsidRDefault="00061D55" w:rsidP="0012335F">
            <w:pPr>
              <w:pStyle w:val="TAC"/>
              <w:rPr>
                <w:lang w:eastAsia="zh-TW"/>
              </w:rPr>
            </w:pPr>
            <w:r w:rsidRPr="00E062F1">
              <w:t>No</w:t>
            </w:r>
          </w:p>
        </w:tc>
      </w:tr>
      <w:tr w:rsidR="00061D55" w:rsidRPr="00E062F1" w14:paraId="4C385CB1" w14:textId="77777777" w:rsidTr="0012335F">
        <w:trPr>
          <w:trHeight w:val="288"/>
          <w:jc w:val="center"/>
        </w:trPr>
        <w:tc>
          <w:tcPr>
            <w:tcW w:w="2537" w:type="dxa"/>
            <w:shd w:val="clear" w:color="auto" w:fill="auto"/>
            <w:noWrap/>
            <w:vAlign w:val="center"/>
          </w:tcPr>
          <w:p w14:paraId="078B5BA7" w14:textId="77777777" w:rsidR="00061D55" w:rsidRPr="00E062F1" w:rsidRDefault="00061D55" w:rsidP="0012335F">
            <w:pPr>
              <w:pStyle w:val="TAC"/>
              <w:rPr>
                <w:lang w:eastAsia="zh-CN"/>
              </w:rPr>
            </w:pPr>
            <w:r w:rsidRPr="00E062F1">
              <w:rPr>
                <w:lang w:eastAsia="fi-FI"/>
              </w:rPr>
              <w:t>DC_</w:t>
            </w:r>
            <w:r w:rsidRPr="00E062F1">
              <w:rPr>
                <w:lang w:eastAsia="zh-CN"/>
              </w:rPr>
              <w:t>7A_n5A</w:t>
            </w:r>
          </w:p>
          <w:p w14:paraId="0847C8B3" w14:textId="77777777" w:rsidR="00061D55" w:rsidRPr="00E062F1" w:rsidRDefault="00061D55" w:rsidP="0012335F">
            <w:pPr>
              <w:pStyle w:val="TAC"/>
              <w:rPr>
                <w:lang w:eastAsia="fi-FI"/>
              </w:rPr>
            </w:pPr>
            <w:r w:rsidRPr="00E062F1">
              <w:rPr>
                <w:lang w:eastAsia="fi-FI"/>
              </w:rPr>
              <w:t>DC_</w:t>
            </w:r>
            <w:r w:rsidRPr="00E062F1">
              <w:rPr>
                <w:lang w:eastAsia="zh-CN"/>
              </w:rPr>
              <w:t>7C_n5A</w:t>
            </w:r>
          </w:p>
        </w:tc>
        <w:tc>
          <w:tcPr>
            <w:tcW w:w="2280" w:type="dxa"/>
            <w:vAlign w:val="center"/>
          </w:tcPr>
          <w:p w14:paraId="44EB22E4" w14:textId="77777777" w:rsidR="00061D55" w:rsidRPr="00E062F1" w:rsidRDefault="00061D55" w:rsidP="0012335F">
            <w:pPr>
              <w:pStyle w:val="TAC"/>
              <w:rPr>
                <w:b/>
                <w:lang w:eastAsia="zh-CN"/>
              </w:rPr>
            </w:pPr>
            <w:r w:rsidRPr="00E062F1">
              <w:rPr>
                <w:lang w:eastAsia="fi-FI"/>
              </w:rPr>
              <w:t>DC_</w:t>
            </w:r>
            <w:r w:rsidRPr="00E062F1">
              <w:rPr>
                <w:lang w:eastAsia="zh-CN"/>
              </w:rPr>
              <w:t>7A_n5A</w:t>
            </w:r>
          </w:p>
          <w:p w14:paraId="0BA65096" w14:textId="77777777" w:rsidR="00061D55" w:rsidRPr="00E062F1" w:rsidRDefault="00061D55" w:rsidP="0012335F">
            <w:pPr>
              <w:pStyle w:val="TAC"/>
              <w:rPr>
                <w:lang w:eastAsia="fi-FI"/>
              </w:rPr>
            </w:pPr>
            <w:r w:rsidRPr="00E062F1">
              <w:rPr>
                <w:lang w:eastAsia="fi-FI"/>
              </w:rPr>
              <w:t>DC_</w:t>
            </w:r>
            <w:r w:rsidRPr="00E062F1">
              <w:rPr>
                <w:lang w:eastAsia="zh-CN"/>
              </w:rPr>
              <w:t>7C_n5A</w:t>
            </w:r>
          </w:p>
        </w:tc>
        <w:tc>
          <w:tcPr>
            <w:tcW w:w="2738" w:type="dxa"/>
            <w:shd w:val="clear" w:color="auto" w:fill="auto"/>
            <w:noWrap/>
            <w:vAlign w:val="center"/>
          </w:tcPr>
          <w:p w14:paraId="066E301C" w14:textId="77777777" w:rsidR="00061D55" w:rsidRPr="00E062F1" w:rsidRDefault="00061D55" w:rsidP="0012335F">
            <w:pPr>
              <w:pStyle w:val="TAC"/>
              <w:rPr>
                <w:lang w:eastAsia="fi-FI"/>
              </w:rPr>
            </w:pPr>
            <w:r w:rsidRPr="00E062F1">
              <w:t>DC_</w:t>
            </w:r>
            <w:r w:rsidRPr="00E062F1">
              <w:rPr>
                <w:lang w:eastAsia="zh-CN"/>
              </w:rPr>
              <w:t>7_n5</w:t>
            </w:r>
          </w:p>
        </w:tc>
      </w:tr>
      <w:tr w:rsidR="00061D55" w:rsidRPr="00E062F1" w14:paraId="0B9719E9" w14:textId="77777777" w:rsidTr="0012335F">
        <w:trPr>
          <w:trHeight w:val="288"/>
          <w:jc w:val="center"/>
        </w:trPr>
        <w:tc>
          <w:tcPr>
            <w:tcW w:w="2537" w:type="dxa"/>
            <w:shd w:val="clear" w:color="auto" w:fill="auto"/>
            <w:noWrap/>
            <w:vAlign w:val="center"/>
          </w:tcPr>
          <w:p w14:paraId="2948C6D2" w14:textId="77777777" w:rsidR="00061D55" w:rsidRPr="00E062F1" w:rsidRDefault="00061D55" w:rsidP="0012335F">
            <w:pPr>
              <w:pStyle w:val="TAC"/>
              <w:rPr>
                <w:lang w:eastAsia="fi-FI"/>
              </w:rPr>
            </w:pPr>
            <w:r w:rsidRPr="00E062F1">
              <w:rPr>
                <w:bCs/>
                <w:lang w:eastAsia="fi-FI"/>
              </w:rPr>
              <w:t>DC_7A-7A_n5A</w:t>
            </w:r>
          </w:p>
        </w:tc>
        <w:tc>
          <w:tcPr>
            <w:tcW w:w="2280" w:type="dxa"/>
            <w:vAlign w:val="center"/>
          </w:tcPr>
          <w:p w14:paraId="68003BEE" w14:textId="77777777" w:rsidR="00061D55" w:rsidRPr="00E062F1" w:rsidRDefault="00061D55" w:rsidP="0012335F">
            <w:pPr>
              <w:pStyle w:val="TAC"/>
              <w:rPr>
                <w:b/>
                <w:lang w:eastAsia="fi-FI"/>
              </w:rPr>
            </w:pPr>
            <w:r w:rsidRPr="00E062F1">
              <w:rPr>
                <w:bCs/>
                <w:lang w:eastAsia="fi-FI"/>
              </w:rPr>
              <w:t>DC_</w:t>
            </w:r>
            <w:r w:rsidRPr="00E062F1">
              <w:rPr>
                <w:bCs/>
                <w:lang w:eastAsia="zh-CN"/>
              </w:rPr>
              <w:t>7A_n5A</w:t>
            </w:r>
          </w:p>
        </w:tc>
        <w:tc>
          <w:tcPr>
            <w:tcW w:w="2738" w:type="dxa"/>
            <w:shd w:val="clear" w:color="auto" w:fill="auto"/>
            <w:noWrap/>
            <w:vAlign w:val="center"/>
          </w:tcPr>
          <w:p w14:paraId="6C080AE6" w14:textId="77777777" w:rsidR="00061D55" w:rsidRPr="00E062F1" w:rsidRDefault="00061D55" w:rsidP="0012335F">
            <w:pPr>
              <w:pStyle w:val="TAC"/>
            </w:pPr>
            <w:r w:rsidRPr="00E062F1">
              <w:rPr>
                <w:bCs/>
              </w:rPr>
              <w:t>DC_</w:t>
            </w:r>
            <w:r w:rsidRPr="00E062F1">
              <w:rPr>
                <w:bCs/>
                <w:lang w:eastAsia="zh-CN"/>
              </w:rPr>
              <w:t>7_n5</w:t>
            </w:r>
          </w:p>
        </w:tc>
      </w:tr>
      <w:tr w:rsidR="00061D55" w:rsidRPr="00E062F1" w14:paraId="3BDB6306" w14:textId="77777777" w:rsidTr="0012335F">
        <w:trPr>
          <w:trHeight w:val="288"/>
          <w:jc w:val="center"/>
        </w:trPr>
        <w:tc>
          <w:tcPr>
            <w:tcW w:w="2537" w:type="dxa"/>
            <w:shd w:val="clear" w:color="auto" w:fill="auto"/>
            <w:noWrap/>
            <w:vAlign w:val="center"/>
          </w:tcPr>
          <w:p w14:paraId="3EC9B8F7" w14:textId="77777777" w:rsidR="00061D55" w:rsidRPr="00E062F1" w:rsidRDefault="00061D55" w:rsidP="0012335F">
            <w:pPr>
              <w:pStyle w:val="TAC"/>
              <w:rPr>
                <w:bCs/>
                <w:lang w:eastAsia="fi-FI"/>
              </w:rPr>
            </w:pPr>
            <w:r w:rsidRPr="00E062F1">
              <w:rPr>
                <w:lang w:eastAsia="fi-FI"/>
              </w:rPr>
              <w:t>DC_7A_n8A</w:t>
            </w:r>
          </w:p>
        </w:tc>
        <w:tc>
          <w:tcPr>
            <w:tcW w:w="2280" w:type="dxa"/>
            <w:vAlign w:val="center"/>
          </w:tcPr>
          <w:p w14:paraId="5BC9B3D8" w14:textId="77777777" w:rsidR="00061D55" w:rsidRPr="00E062F1" w:rsidRDefault="00061D55" w:rsidP="0012335F">
            <w:pPr>
              <w:pStyle w:val="TAC"/>
              <w:rPr>
                <w:b/>
                <w:bCs/>
                <w:lang w:eastAsia="fi-FI"/>
              </w:rPr>
            </w:pPr>
            <w:r w:rsidRPr="00E062F1">
              <w:rPr>
                <w:lang w:eastAsia="fi-FI"/>
              </w:rPr>
              <w:t>DC_7A_n8A</w:t>
            </w:r>
          </w:p>
        </w:tc>
        <w:tc>
          <w:tcPr>
            <w:tcW w:w="2738" w:type="dxa"/>
            <w:shd w:val="clear" w:color="auto" w:fill="auto"/>
            <w:noWrap/>
            <w:vAlign w:val="center"/>
          </w:tcPr>
          <w:p w14:paraId="640556AF" w14:textId="77777777" w:rsidR="00061D55" w:rsidRPr="00E062F1" w:rsidRDefault="00061D55" w:rsidP="0012335F">
            <w:pPr>
              <w:pStyle w:val="TAC"/>
              <w:rPr>
                <w:bCs/>
              </w:rPr>
            </w:pPr>
            <w:r w:rsidRPr="00E062F1">
              <w:rPr>
                <w:lang w:eastAsia="fi-FI"/>
              </w:rPr>
              <w:t>No</w:t>
            </w:r>
          </w:p>
        </w:tc>
      </w:tr>
      <w:tr w:rsidR="00061D55" w:rsidRPr="00E062F1" w14:paraId="24091FF4" w14:textId="77777777" w:rsidTr="0012335F">
        <w:trPr>
          <w:trHeight w:val="288"/>
          <w:jc w:val="center"/>
        </w:trPr>
        <w:tc>
          <w:tcPr>
            <w:tcW w:w="2537" w:type="dxa"/>
            <w:shd w:val="clear" w:color="auto" w:fill="auto"/>
            <w:noWrap/>
            <w:vAlign w:val="center"/>
          </w:tcPr>
          <w:p w14:paraId="6A72A2C9" w14:textId="77777777" w:rsidR="00061D55" w:rsidRPr="00E062F1" w:rsidRDefault="00061D55" w:rsidP="0012335F">
            <w:pPr>
              <w:pStyle w:val="TAC"/>
              <w:rPr>
                <w:lang w:eastAsia="fi-FI"/>
              </w:rPr>
            </w:pPr>
            <w:r w:rsidRPr="00E062F1">
              <w:t>DC_7A-7A_n78A</w:t>
            </w:r>
            <w:r w:rsidRPr="00E062F1">
              <w:rPr>
                <w:vertAlign w:val="superscript"/>
                <w:lang w:eastAsia="fi-FI"/>
              </w:rPr>
              <w:t>7</w:t>
            </w:r>
          </w:p>
        </w:tc>
        <w:tc>
          <w:tcPr>
            <w:tcW w:w="2280" w:type="dxa"/>
            <w:vAlign w:val="center"/>
          </w:tcPr>
          <w:p w14:paraId="4ADBEF68" w14:textId="77777777" w:rsidR="00061D55" w:rsidRPr="00E062F1" w:rsidRDefault="00061D55" w:rsidP="0012335F">
            <w:pPr>
              <w:pStyle w:val="TAC"/>
              <w:rPr>
                <w:lang w:eastAsia="fi-FI"/>
              </w:rPr>
            </w:pPr>
            <w:r w:rsidRPr="00E062F1">
              <w:t>DC_7A_n78A</w:t>
            </w:r>
          </w:p>
        </w:tc>
        <w:tc>
          <w:tcPr>
            <w:tcW w:w="2738" w:type="dxa"/>
            <w:shd w:val="clear" w:color="auto" w:fill="auto"/>
            <w:noWrap/>
            <w:vAlign w:val="center"/>
          </w:tcPr>
          <w:p w14:paraId="727C4251" w14:textId="77777777" w:rsidR="00061D55" w:rsidRPr="00E062F1" w:rsidRDefault="00061D55" w:rsidP="0012335F">
            <w:pPr>
              <w:pStyle w:val="TAC"/>
              <w:rPr>
                <w:lang w:eastAsia="fi-FI"/>
              </w:rPr>
            </w:pPr>
            <w:r w:rsidRPr="00E062F1">
              <w:rPr>
                <w:lang w:eastAsia="fi-FI"/>
              </w:rPr>
              <w:t>No</w:t>
            </w:r>
          </w:p>
        </w:tc>
      </w:tr>
      <w:tr w:rsidR="00061D55" w:rsidRPr="00E062F1" w14:paraId="2763FB0F" w14:textId="77777777" w:rsidTr="0012335F">
        <w:trPr>
          <w:trHeight w:val="288"/>
          <w:jc w:val="center"/>
        </w:trPr>
        <w:tc>
          <w:tcPr>
            <w:tcW w:w="2537" w:type="dxa"/>
            <w:shd w:val="clear" w:color="auto" w:fill="auto"/>
            <w:noWrap/>
            <w:vAlign w:val="center"/>
          </w:tcPr>
          <w:p w14:paraId="0D1B974E" w14:textId="77777777" w:rsidR="00061D55" w:rsidRPr="00E062F1" w:rsidRDefault="00061D55" w:rsidP="0012335F">
            <w:pPr>
              <w:pStyle w:val="TAC"/>
            </w:pPr>
            <w:r w:rsidRPr="00E062F1">
              <w:rPr>
                <w:noProof/>
              </w:rPr>
              <w:t>DC_7A-7A_n78(2A)</w:t>
            </w:r>
            <w:r w:rsidRPr="00E062F1">
              <w:rPr>
                <w:vertAlign w:val="superscript"/>
                <w:lang w:eastAsia="fi-FI"/>
              </w:rPr>
              <w:t>7</w:t>
            </w:r>
          </w:p>
        </w:tc>
        <w:tc>
          <w:tcPr>
            <w:tcW w:w="2280" w:type="dxa"/>
            <w:vAlign w:val="center"/>
          </w:tcPr>
          <w:p w14:paraId="76883FA2" w14:textId="77777777" w:rsidR="00061D55" w:rsidRPr="00E062F1" w:rsidRDefault="00061D55" w:rsidP="0012335F">
            <w:pPr>
              <w:pStyle w:val="TAC"/>
            </w:pPr>
            <w:r w:rsidRPr="00E062F1">
              <w:t>DC_7A_n78A</w:t>
            </w:r>
          </w:p>
        </w:tc>
        <w:tc>
          <w:tcPr>
            <w:tcW w:w="2738" w:type="dxa"/>
            <w:shd w:val="clear" w:color="auto" w:fill="auto"/>
            <w:noWrap/>
            <w:vAlign w:val="center"/>
          </w:tcPr>
          <w:p w14:paraId="63FE21CF" w14:textId="77777777" w:rsidR="00061D55" w:rsidRPr="00E062F1" w:rsidRDefault="00061D55" w:rsidP="0012335F">
            <w:pPr>
              <w:pStyle w:val="TAC"/>
              <w:rPr>
                <w:lang w:eastAsia="fi-FI"/>
              </w:rPr>
            </w:pPr>
            <w:r w:rsidRPr="00E062F1">
              <w:rPr>
                <w:lang w:eastAsia="fi-FI"/>
              </w:rPr>
              <w:t>No</w:t>
            </w:r>
          </w:p>
        </w:tc>
      </w:tr>
      <w:tr w:rsidR="00061D55" w:rsidRPr="00E062F1" w14:paraId="24BF43A1" w14:textId="77777777" w:rsidTr="0012335F">
        <w:trPr>
          <w:trHeight w:val="288"/>
          <w:jc w:val="center"/>
        </w:trPr>
        <w:tc>
          <w:tcPr>
            <w:tcW w:w="2537" w:type="dxa"/>
            <w:shd w:val="clear" w:color="auto" w:fill="auto"/>
            <w:noWrap/>
            <w:vAlign w:val="center"/>
          </w:tcPr>
          <w:p w14:paraId="41A347C4" w14:textId="77777777" w:rsidR="00061D55" w:rsidRPr="00E062F1" w:rsidRDefault="00061D55" w:rsidP="0012335F">
            <w:pPr>
              <w:pStyle w:val="TAC"/>
              <w:rPr>
                <w:lang w:eastAsia="fi-FI"/>
              </w:rPr>
            </w:pPr>
            <w:r w:rsidRPr="00E062F1">
              <w:rPr>
                <w:lang w:eastAsia="fi-FI"/>
              </w:rPr>
              <w:t>DC_7A_n20A</w:t>
            </w:r>
          </w:p>
        </w:tc>
        <w:tc>
          <w:tcPr>
            <w:tcW w:w="2280" w:type="dxa"/>
            <w:vAlign w:val="center"/>
          </w:tcPr>
          <w:p w14:paraId="3004F176" w14:textId="77777777" w:rsidR="00061D55" w:rsidRPr="00E062F1" w:rsidRDefault="00061D55" w:rsidP="0012335F">
            <w:pPr>
              <w:pStyle w:val="TAC"/>
              <w:rPr>
                <w:lang w:eastAsia="fi-FI"/>
              </w:rPr>
            </w:pPr>
            <w:r w:rsidRPr="00E062F1">
              <w:rPr>
                <w:lang w:eastAsia="fi-FI"/>
              </w:rPr>
              <w:t>DC_7A_n20A</w:t>
            </w:r>
          </w:p>
        </w:tc>
        <w:tc>
          <w:tcPr>
            <w:tcW w:w="2738" w:type="dxa"/>
            <w:shd w:val="clear" w:color="auto" w:fill="auto"/>
            <w:noWrap/>
            <w:vAlign w:val="center"/>
          </w:tcPr>
          <w:p w14:paraId="48B00BBE" w14:textId="77777777" w:rsidR="00061D55" w:rsidRPr="00E062F1" w:rsidRDefault="00061D55" w:rsidP="0012335F">
            <w:pPr>
              <w:pStyle w:val="TAC"/>
              <w:rPr>
                <w:lang w:eastAsia="zh-TW"/>
              </w:rPr>
            </w:pPr>
            <w:r w:rsidRPr="00E062F1">
              <w:rPr>
                <w:lang w:eastAsia="zh-TW"/>
              </w:rPr>
              <w:t>No</w:t>
            </w:r>
          </w:p>
        </w:tc>
      </w:tr>
      <w:tr w:rsidR="00061D55" w:rsidRPr="00E062F1" w14:paraId="5BFCCD43" w14:textId="77777777" w:rsidTr="0012335F">
        <w:trPr>
          <w:trHeight w:val="288"/>
          <w:jc w:val="center"/>
        </w:trPr>
        <w:tc>
          <w:tcPr>
            <w:tcW w:w="2537" w:type="dxa"/>
            <w:shd w:val="clear" w:color="auto" w:fill="auto"/>
            <w:noWrap/>
            <w:vAlign w:val="center"/>
          </w:tcPr>
          <w:p w14:paraId="58923587" w14:textId="77777777" w:rsidR="00061D55" w:rsidRPr="00E062F1" w:rsidRDefault="00061D55" w:rsidP="0012335F">
            <w:pPr>
              <w:pStyle w:val="TAC"/>
              <w:rPr>
                <w:lang w:eastAsia="fi-FI"/>
              </w:rPr>
            </w:pPr>
            <w:r w:rsidRPr="00E062F1">
              <w:rPr>
                <w:lang w:eastAsia="fi-FI"/>
              </w:rPr>
              <w:t>DC_7A_n28A</w:t>
            </w:r>
          </w:p>
          <w:p w14:paraId="7C1C652A" w14:textId="77777777" w:rsidR="00061D55" w:rsidRPr="00E062F1" w:rsidRDefault="00061D55" w:rsidP="0012335F">
            <w:pPr>
              <w:pStyle w:val="TAC"/>
              <w:rPr>
                <w:lang w:eastAsia="fi-FI"/>
              </w:rPr>
            </w:pPr>
            <w:r w:rsidRPr="00E062F1">
              <w:rPr>
                <w:lang w:eastAsia="fi-FI"/>
              </w:rPr>
              <w:t>DC_7C_n28A</w:t>
            </w:r>
          </w:p>
        </w:tc>
        <w:tc>
          <w:tcPr>
            <w:tcW w:w="2280" w:type="dxa"/>
            <w:vAlign w:val="center"/>
          </w:tcPr>
          <w:p w14:paraId="6861F664" w14:textId="77777777" w:rsidR="00061D55" w:rsidRPr="00E062F1" w:rsidRDefault="00061D55" w:rsidP="0012335F">
            <w:pPr>
              <w:pStyle w:val="TAC"/>
              <w:rPr>
                <w:lang w:eastAsia="fi-FI"/>
              </w:rPr>
            </w:pPr>
            <w:r w:rsidRPr="00E062F1">
              <w:rPr>
                <w:lang w:eastAsia="fi-FI"/>
              </w:rPr>
              <w:t>DC_7A_n28A</w:t>
            </w:r>
          </w:p>
          <w:p w14:paraId="1136372B" w14:textId="77777777" w:rsidR="00061D55" w:rsidRPr="00E062F1" w:rsidRDefault="00061D55" w:rsidP="0012335F">
            <w:pPr>
              <w:pStyle w:val="TAC"/>
              <w:rPr>
                <w:lang w:eastAsia="fi-FI"/>
              </w:rPr>
            </w:pPr>
            <w:r w:rsidRPr="00E062F1">
              <w:rPr>
                <w:lang w:eastAsia="fi-FI"/>
              </w:rPr>
              <w:t>DC_7C_n28A</w:t>
            </w:r>
          </w:p>
        </w:tc>
        <w:tc>
          <w:tcPr>
            <w:tcW w:w="2738" w:type="dxa"/>
            <w:shd w:val="clear" w:color="auto" w:fill="auto"/>
            <w:noWrap/>
            <w:vAlign w:val="center"/>
          </w:tcPr>
          <w:p w14:paraId="67EF221E" w14:textId="77777777" w:rsidR="00061D55" w:rsidRPr="00E062F1" w:rsidRDefault="00061D55" w:rsidP="0012335F">
            <w:pPr>
              <w:pStyle w:val="TAC"/>
              <w:rPr>
                <w:lang w:eastAsia="fi-FI"/>
              </w:rPr>
            </w:pPr>
            <w:r w:rsidRPr="00E062F1">
              <w:rPr>
                <w:lang w:eastAsia="fi-FI"/>
              </w:rPr>
              <w:t>No</w:t>
            </w:r>
          </w:p>
        </w:tc>
      </w:tr>
      <w:tr w:rsidR="00061D55" w:rsidRPr="00E062F1" w14:paraId="7E16169F" w14:textId="77777777" w:rsidTr="0012335F">
        <w:trPr>
          <w:trHeight w:val="288"/>
          <w:jc w:val="center"/>
        </w:trPr>
        <w:tc>
          <w:tcPr>
            <w:tcW w:w="2537" w:type="dxa"/>
            <w:shd w:val="clear" w:color="auto" w:fill="auto"/>
            <w:noWrap/>
            <w:vAlign w:val="center"/>
          </w:tcPr>
          <w:p w14:paraId="0C5B608E" w14:textId="77777777" w:rsidR="00061D55" w:rsidRPr="00E062F1" w:rsidRDefault="00061D55" w:rsidP="0012335F">
            <w:pPr>
              <w:pStyle w:val="TAC"/>
              <w:rPr>
                <w:lang w:eastAsia="zh-TW"/>
              </w:rPr>
            </w:pPr>
            <w:r w:rsidRPr="00E062F1">
              <w:rPr>
                <w:lang w:eastAsia="zh-TW"/>
              </w:rPr>
              <w:t>DC_7A_n40A</w:t>
            </w:r>
          </w:p>
        </w:tc>
        <w:tc>
          <w:tcPr>
            <w:tcW w:w="2280" w:type="dxa"/>
            <w:vAlign w:val="center"/>
          </w:tcPr>
          <w:p w14:paraId="2893D991" w14:textId="77777777" w:rsidR="00061D55" w:rsidRPr="00E062F1" w:rsidRDefault="00061D55" w:rsidP="0012335F">
            <w:pPr>
              <w:pStyle w:val="TAC"/>
              <w:rPr>
                <w:lang w:eastAsia="fi-FI"/>
              </w:rPr>
            </w:pPr>
            <w:r w:rsidRPr="00E062F1">
              <w:rPr>
                <w:lang w:eastAsia="zh-TW"/>
              </w:rPr>
              <w:t>DC_7A_n40A</w:t>
            </w:r>
          </w:p>
        </w:tc>
        <w:tc>
          <w:tcPr>
            <w:tcW w:w="2738" w:type="dxa"/>
            <w:shd w:val="clear" w:color="auto" w:fill="auto"/>
            <w:noWrap/>
            <w:vAlign w:val="center"/>
          </w:tcPr>
          <w:p w14:paraId="4B0E4912" w14:textId="77777777" w:rsidR="00061D55" w:rsidRPr="00E062F1" w:rsidRDefault="00061D55" w:rsidP="0012335F">
            <w:pPr>
              <w:pStyle w:val="TAC"/>
              <w:rPr>
                <w:lang w:eastAsia="zh-TW"/>
              </w:rPr>
            </w:pPr>
            <w:del w:id="20" w:author="Laurent Noel" w:date="2020-08-05T18:04:00Z">
              <w:r w:rsidRPr="001E41A8" w:rsidDel="001E41A8">
                <w:rPr>
                  <w:highlight w:val="yellow"/>
                  <w:lang w:eastAsia="zh-TW"/>
                </w:rPr>
                <w:delText>Yes</w:delText>
              </w:r>
            </w:del>
            <w:ins w:id="21" w:author="Laurent Noel" w:date="2020-08-05T18:04:00Z">
              <w:r>
                <w:rPr>
                  <w:highlight w:val="yellow"/>
                  <w:lang w:eastAsia="zh-TW"/>
                </w:rPr>
                <w:t>DC_7_n40</w:t>
              </w:r>
            </w:ins>
          </w:p>
        </w:tc>
      </w:tr>
      <w:tr w:rsidR="00061D55" w:rsidRPr="00E062F1" w14:paraId="35F169B8" w14:textId="77777777" w:rsidTr="0012335F">
        <w:trPr>
          <w:trHeight w:val="288"/>
          <w:jc w:val="center"/>
        </w:trPr>
        <w:tc>
          <w:tcPr>
            <w:tcW w:w="2537" w:type="dxa"/>
            <w:shd w:val="clear" w:color="auto" w:fill="auto"/>
            <w:noWrap/>
            <w:vAlign w:val="center"/>
          </w:tcPr>
          <w:p w14:paraId="306EBEDC" w14:textId="77777777" w:rsidR="00061D55" w:rsidRPr="00E062F1" w:rsidRDefault="00061D55" w:rsidP="0012335F">
            <w:pPr>
              <w:pStyle w:val="TAC"/>
              <w:rPr>
                <w:lang w:eastAsia="fi-FI"/>
              </w:rPr>
            </w:pPr>
            <w:r w:rsidRPr="00E062F1">
              <w:rPr>
                <w:lang w:eastAsia="fi-FI"/>
              </w:rPr>
              <w:t>DC_7A_n51A</w:t>
            </w:r>
          </w:p>
        </w:tc>
        <w:tc>
          <w:tcPr>
            <w:tcW w:w="2280" w:type="dxa"/>
            <w:vAlign w:val="center"/>
          </w:tcPr>
          <w:p w14:paraId="239CC362" w14:textId="77777777" w:rsidR="00061D55" w:rsidRPr="00E062F1" w:rsidRDefault="00061D55" w:rsidP="0012335F">
            <w:pPr>
              <w:pStyle w:val="TAC"/>
              <w:rPr>
                <w:lang w:eastAsia="fi-FI"/>
              </w:rPr>
            </w:pPr>
            <w:r w:rsidRPr="00E062F1">
              <w:rPr>
                <w:lang w:eastAsia="fi-FI"/>
              </w:rPr>
              <w:t>DC_7A_n51A</w:t>
            </w:r>
          </w:p>
        </w:tc>
        <w:tc>
          <w:tcPr>
            <w:tcW w:w="2738" w:type="dxa"/>
            <w:shd w:val="clear" w:color="auto" w:fill="auto"/>
            <w:noWrap/>
            <w:vAlign w:val="center"/>
          </w:tcPr>
          <w:p w14:paraId="500048B0" w14:textId="77777777" w:rsidR="00061D55" w:rsidRPr="00E062F1" w:rsidRDefault="00061D55" w:rsidP="0012335F">
            <w:pPr>
              <w:pStyle w:val="TAC"/>
              <w:rPr>
                <w:lang w:eastAsia="fi-FI"/>
              </w:rPr>
            </w:pPr>
            <w:r w:rsidRPr="00E062F1">
              <w:rPr>
                <w:lang w:eastAsia="fi-FI"/>
              </w:rPr>
              <w:t>No</w:t>
            </w:r>
          </w:p>
        </w:tc>
      </w:tr>
      <w:tr w:rsidR="00061D55" w:rsidRPr="00E062F1" w14:paraId="083B5252" w14:textId="77777777" w:rsidTr="0012335F">
        <w:trPr>
          <w:trHeight w:val="288"/>
          <w:jc w:val="center"/>
        </w:trPr>
        <w:tc>
          <w:tcPr>
            <w:tcW w:w="2537" w:type="dxa"/>
            <w:shd w:val="clear" w:color="auto" w:fill="auto"/>
            <w:noWrap/>
            <w:vAlign w:val="center"/>
          </w:tcPr>
          <w:p w14:paraId="09719343" w14:textId="77777777" w:rsidR="00061D55" w:rsidRPr="00E062F1" w:rsidRDefault="00061D55" w:rsidP="0012335F">
            <w:pPr>
              <w:pStyle w:val="TAC"/>
              <w:rPr>
                <w:lang w:eastAsia="zh-TW"/>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p w14:paraId="652B1587" w14:textId="77777777" w:rsidR="00061D55" w:rsidRPr="00E062F1" w:rsidRDefault="00061D55" w:rsidP="0012335F">
            <w:pPr>
              <w:pStyle w:val="TAC"/>
              <w:rPr>
                <w:lang w:eastAsia="fi-FI"/>
              </w:rPr>
            </w:pPr>
            <w:r w:rsidRPr="00E062F1">
              <w:rPr>
                <w:lang w:eastAsia="fi-FI"/>
              </w:rPr>
              <w:t>DC_</w:t>
            </w:r>
            <w:r w:rsidRPr="00E062F1">
              <w:rPr>
                <w:lang w:eastAsia="zh-CN"/>
              </w:rPr>
              <w:t>7</w:t>
            </w:r>
            <w:r w:rsidRPr="00E062F1">
              <w:rPr>
                <w:lang w:eastAsia="fi-FI"/>
              </w:rPr>
              <w:t>C_n</w:t>
            </w:r>
            <w:r w:rsidRPr="00E062F1">
              <w:rPr>
                <w:lang w:eastAsia="zh-CN"/>
              </w:rPr>
              <w:t>66</w:t>
            </w:r>
            <w:r w:rsidRPr="00E062F1">
              <w:rPr>
                <w:lang w:eastAsia="zh-TW"/>
              </w:rPr>
              <w:t>A</w:t>
            </w:r>
          </w:p>
        </w:tc>
        <w:tc>
          <w:tcPr>
            <w:tcW w:w="2280" w:type="dxa"/>
            <w:vAlign w:val="center"/>
          </w:tcPr>
          <w:p w14:paraId="40E5D1FB" w14:textId="77777777" w:rsidR="00061D55" w:rsidRPr="00E062F1" w:rsidRDefault="00061D55" w:rsidP="0012335F">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4BB56047" w14:textId="77777777" w:rsidR="00061D55" w:rsidRPr="00E062F1" w:rsidRDefault="00061D55" w:rsidP="0012335F">
            <w:pPr>
              <w:pStyle w:val="TAC"/>
              <w:rPr>
                <w:lang w:eastAsia="fi-FI"/>
              </w:rPr>
            </w:pPr>
            <w:r w:rsidRPr="00E062F1">
              <w:rPr>
                <w:lang w:eastAsia="ja-JP"/>
              </w:rPr>
              <w:t>No</w:t>
            </w:r>
          </w:p>
        </w:tc>
      </w:tr>
      <w:tr w:rsidR="00061D55" w:rsidRPr="00E062F1" w14:paraId="07D8E53E" w14:textId="77777777" w:rsidTr="0012335F">
        <w:trPr>
          <w:trHeight w:val="288"/>
          <w:jc w:val="center"/>
        </w:trPr>
        <w:tc>
          <w:tcPr>
            <w:tcW w:w="2537" w:type="dxa"/>
            <w:shd w:val="clear" w:color="auto" w:fill="auto"/>
            <w:noWrap/>
            <w:vAlign w:val="center"/>
          </w:tcPr>
          <w:p w14:paraId="66D1D50D" w14:textId="77777777" w:rsidR="00061D55" w:rsidRPr="00E062F1" w:rsidRDefault="00061D55" w:rsidP="0012335F">
            <w:pPr>
              <w:pStyle w:val="TAC"/>
              <w:rPr>
                <w:lang w:eastAsia="fi-FI"/>
              </w:rPr>
            </w:pPr>
            <w:r w:rsidRPr="00E062F1">
              <w:rPr>
                <w:lang w:eastAsia="fi-FI"/>
              </w:rPr>
              <w:t>DC_</w:t>
            </w:r>
            <w:r w:rsidRPr="00E062F1">
              <w:rPr>
                <w:lang w:eastAsia="zh-CN"/>
              </w:rPr>
              <w:t>7</w:t>
            </w:r>
            <w:r w:rsidRPr="00E062F1">
              <w:rPr>
                <w:lang w:eastAsia="fi-FI"/>
              </w:rPr>
              <w:t>A-7A_n</w:t>
            </w:r>
            <w:r w:rsidRPr="00E062F1">
              <w:rPr>
                <w:lang w:eastAsia="zh-CN"/>
              </w:rPr>
              <w:t>66</w:t>
            </w:r>
            <w:r w:rsidRPr="00E062F1">
              <w:rPr>
                <w:lang w:eastAsia="zh-TW"/>
              </w:rPr>
              <w:t>A</w:t>
            </w:r>
          </w:p>
        </w:tc>
        <w:tc>
          <w:tcPr>
            <w:tcW w:w="2280" w:type="dxa"/>
            <w:vAlign w:val="center"/>
          </w:tcPr>
          <w:p w14:paraId="1AE73595" w14:textId="77777777" w:rsidR="00061D55" w:rsidRPr="00E062F1" w:rsidRDefault="00061D55" w:rsidP="0012335F">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32FF5126" w14:textId="77777777" w:rsidR="00061D55" w:rsidRPr="00E062F1" w:rsidRDefault="00061D55" w:rsidP="0012335F">
            <w:pPr>
              <w:pStyle w:val="TAC"/>
              <w:rPr>
                <w:lang w:eastAsia="fi-FI"/>
              </w:rPr>
            </w:pPr>
            <w:r w:rsidRPr="00E062F1">
              <w:rPr>
                <w:lang w:eastAsia="ja-JP"/>
              </w:rPr>
              <w:t>No</w:t>
            </w:r>
          </w:p>
        </w:tc>
      </w:tr>
      <w:tr w:rsidR="00061D55" w:rsidRPr="00E062F1" w14:paraId="7EE7CBD5" w14:textId="77777777" w:rsidTr="0012335F">
        <w:trPr>
          <w:trHeight w:val="288"/>
          <w:jc w:val="center"/>
        </w:trPr>
        <w:tc>
          <w:tcPr>
            <w:tcW w:w="2537" w:type="dxa"/>
            <w:shd w:val="clear" w:color="auto" w:fill="auto"/>
            <w:noWrap/>
            <w:vAlign w:val="center"/>
          </w:tcPr>
          <w:p w14:paraId="26DF251C" w14:textId="77777777" w:rsidR="00061D55" w:rsidRPr="00E062F1" w:rsidRDefault="00061D55" w:rsidP="0012335F">
            <w:pPr>
              <w:pStyle w:val="TAC"/>
              <w:rPr>
                <w:lang w:eastAsia="fi-FI"/>
              </w:rPr>
            </w:pPr>
            <w:r w:rsidRPr="00E062F1">
              <w:rPr>
                <w:lang w:eastAsia="fi-FI"/>
              </w:rPr>
              <w:t>DC_7A_n71A</w:t>
            </w:r>
          </w:p>
        </w:tc>
        <w:tc>
          <w:tcPr>
            <w:tcW w:w="2280" w:type="dxa"/>
            <w:vAlign w:val="center"/>
          </w:tcPr>
          <w:p w14:paraId="599F75BE" w14:textId="77777777" w:rsidR="00061D55" w:rsidRPr="00E062F1" w:rsidRDefault="00061D55" w:rsidP="0012335F">
            <w:pPr>
              <w:pStyle w:val="TAC"/>
              <w:rPr>
                <w:lang w:eastAsia="fi-FI"/>
              </w:rPr>
            </w:pPr>
            <w:r w:rsidRPr="00E062F1">
              <w:rPr>
                <w:lang w:eastAsia="fi-FI"/>
              </w:rPr>
              <w:t>DC_7A_n71A</w:t>
            </w:r>
          </w:p>
        </w:tc>
        <w:tc>
          <w:tcPr>
            <w:tcW w:w="2738" w:type="dxa"/>
            <w:shd w:val="clear" w:color="auto" w:fill="auto"/>
            <w:noWrap/>
            <w:vAlign w:val="center"/>
          </w:tcPr>
          <w:p w14:paraId="5574DA4E" w14:textId="77777777" w:rsidR="00061D55" w:rsidRPr="00E062F1" w:rsidRDefault="00061D55" w:rsidP="0012335F">
            <w:pPr>
              <w:pStyle w:val="TAC"/>
              <w:rPr>
                <w:lang w:eastAsia="fi-FI"/>
              </w:rPr>
            </w:pPr>
            <w:r w:rsidRPr="00E062F1">
              <w:t>No</w:t>
            </w:r>
          </w:p>
        </w:tc>
      </w:tr>
      <w:tr w:rsidR="00061D55" w:rsidRPr="00E062F1" w14:paraId="23F14873" w14:textId="77777777" w:rsidTr="0012335F">
        <w:trPr>
          <w:trHeight w:val="288"/>
          <w:jc w:val="center"/>
        </w:trPr>
        <w:tc>
          <w:tcPr>
            <w:tcW w:w="2537" w:type="dxa"/>
            <w:shd w:val="clear" w:color="auto" w:fill="auto"/>
            <w:noWrap/>
            <w:vAlign w:val="center"/>
          </w:tcPr>
          <w:p w14:paraId="1D83A0FE" w14:textId="77777777" w:rsidR="00061D55" w:rsidRPr="00E062F1" w:rsidRDefault="00061D55" w:rsidP="0012335F">
            <w:pPr>
              <w:pStyle w:val="TAC"/>
              <w:rPr>
                <w:lang w:eastAsia="fi-FI"/>
              </w:rPr>
            </w:pPr>
            <w:r w:rsidRPr="00E062F1">
              <w:rPr>
                <w:lang w:eastAsia="fi-FI"/>
              </w:rPr>
              <w:t>DC_7A_n77A</w:t>
            </w:r>
          </w:p>
        </w:tc>
        <w:tc>
          <w:tcPr>
            <w:tcW w:w="2280" w:type="dxa"/>
            <w:vAlign w:val="center"/>
          </w:tcPr>
          <w:p w14:paraId="5DC3F86E" w14:textId="77777777" w:rsidR="00061D55" w:rsidRPr="00E062F1" w:rsidRDefault="00061D55" w:rsidP="0012335F">
            <w:pPr>
              <w:pStyle w:val="TAC"/>
              <w:rPr>
                <w:lang w:eastAsia="fi-FI"/>
              </w:rPr>
            </w:pPr>
            <w:r w:rsidRPr="00E062F1">
              <w:rPr>
                <w:lang w:eastAsia="fi-FI"/>
              </w:rPr>
              <w:t>DC_7A_n77A</w:t>
            </w:r>
          </w:p>
        </w:tc>
        <w:tc>
          <w:tcPr>
            <w:tcW w:w="2738" w:type="dxa"/>
            <w:shd w:val="clear" w:color="auto" w:fill="auto"/>
            <w:noWrap/>
            <w:vAlign w:val="center"/>
          </w:tcPr>
          <w:p w14:paraId="421E6ABA" w14:textId="77777777" w:rsidR="00061D55" w:rsidRPr="00E062F1" w:rsidRDefault="00061D55" w:rsidP="0012335F">
            <w:pPr>
              <w:pStyle w:val="TAC"/>
              <w:rPr>
                <w:lang w:eastAsia="fi-FI"/>
              </w:rPr>
            </w:pPr>
            <w:r w:rsidRPr="00E062F1">
              <w:t>No</w:t>
            </w:r>
          </w:p>
        </w:tc>
      </w:tr>
      <w:tr w:rsidR="00061D55" w:rsidRPr="00E062F1" w14:paraId="02225093" w14:textId="77777777" w:rsidTr="0012335F">
        <w:trPr>
          <w:trHeight w:val="288"/>
          <w:jc w:val="center"/>
        </w:trPr>
        <w:tc>
          <w:tcPr>
            <w:tcW w:w="2537" w:type="dxa"/>
            <w:shd w:val="clear" w:color="auto" w:fill="auto"/>
            <w:noWrap/>
            <w:vAlign w:val="center"/>
          </w:tcPr>
          <w:p w14:paraId="7A75264F" w14:textId="77777777" w:rsidR="00061D55" w:rsidRPr="00E062F1" w:rsidRDefault="00061D55" w:rsidP="0012335F">
            <w:pPr>
              <w:pStyle w:val="TAC"/>
              <w:rPr>
                <w:lang w:eastAsia="fi-FI"/>
              </w:rPr>
            </w:pPr>
            <w:r w:rsidRPr="00E062F1">
              <w:rPr>
                <w:lang w:eastAsia="fi-FI"/>
              </w:rPr>
              <w:t>DC_7A-7A_n77A</w:t>
            </w:r>
          </w:p>
        </w:tc>
        <w:tc>
          <w:tcPr>
            <w:tcW w:w="2280" w:type="dxa"/>
            <w:vAlign w:val="center"/>
          </w:tcPr>
          <w:p w14:paraId="7B4BB04A" w14:textId="77777777" w:rsidR="00061D55" w:rsidRPr="00E062F1" w:rsidRDefault="00061D55" w:rsidP="0012335F">
            <w:pPr>
              <w:pStyle w:val="TAC"/>
              <w:rPr>
                <w:lang w:eastAsia="fi-FI"/>
              </w:rPr>
            </w:pPr>
            <w:r w:rsidRPr="00E062F1">
              <w:rPr>
                <w:lang w:eastAsia="fi-FI"/>
              </w:rPr>
              <w:t>DC_7A_n77A</w:t>
            </w:r>
          </w:p>
        </w:tc>
        <w:tc>
          <w:tcPr>
            <w:tcW w:w="2738" w:type="dxa"/>
            <w:shd w:val="clear" w:color="auto" w:fill="auto"/>
            <w:noWrap/>
            <w:vAlign w:val="center"/>
          </w:tcPr>
          <w:p w14:paraId="21B6F002" w14:textId="77777777" w:rsidR="00061D55" w:rsidRPr="00E062F1" w:rsidRDefault="00061D55" w:rsidP="0012335F">
            <w:pPr>
              <w:pStyle w:val="TAC"/>
              <w:rPr>
                <w:lang w:eastAsia="fi-FI"/>
              </w:rPr>
            </w:pPr>
            <w:r w:rsidRPr="00E062F1">
              <w:t>No</w:t>
            </w:r>
          </w:p>
        </w:tc>
      </w:tr>
      <w:tr w:rsidR="00061D55" w:rsidRPr="00E062F1" w14:paraId="4AE06E4C" w14:textId="77777777" w:rsidTr="0012335F">
        <w:trPr>
          <w:trHeight w:val="585"/>
          <w:jc w:val="center"/>
        </w:trPr>
        <w:tc>
          <w:tcPr>
            <w:tcW w:w="2537" w:type="dxa"/>
            <w:shd w:val="clear" w:color="auto" w:fill="auto"/>
            <w:noWrap/>
            <w:vAlign w:val="center"/>
          </w:tcPr>
          <w:p w14:paraId="7979D4B1" w14:textId="77777777" w:rsidR="00061D55" w:rsidRPr="00E062F1" w:rsidRDefault="00061D55" w:rsidP="0012335F">
            <w:pPr>
              <w:pStyle w:val="TAC"/>
              <w:rPr>
                <w:lang w:eastAsia="fi-FI"/>
              </w:rPr>
            </w:pPr>
            <w:r w:rsidRPr="00E062F1">
              <w:rPr>
                <w:lang w:eastAsia="fi-FI"/>
              </w:rPr>
              <w:t>DC_7A_n78A</w:t>
            </w:r>
            <w:r w:rsidRPr="00E062F1">
              <w:rPr>
                <w:vertAlign w:val="superscript"/>
                <w:lang w:eastAsia="fi-FI"/>
              </w:rPr>
              <w:t>7</w:t>
            </w:r>
          </w:p>
          <w:p w14:paraId="51E17A78" w14:textId="77777777" w:rsidR="00061D55" w:rsidRPr="00E062F1" w:rsidRDefault="00061D55" w:rsidP="0012335F">
            <w:pPr>
              <w:pStyle w:val="TAC"/>
              <w:rPr>
                <w:lang w:eastAsia="fi-FI"/>
              </w:rPr>
            </w:pPr>
            <w:r w:rsidRPr="00E062F1">
              <w:t>DC_7C_n78A</w:t>
            </w:r>
            <w:r w:rsidRPr="00E062F1">
              <w:rPr>
                <w:vertAlign w:val="superscript"/>
                <w:lang w:eastAsia="fi-FI"/>
              </w:rPr>
              <w:t>7</w:t>
            </w:r>
          </w:p>
        </w:tc>
        <w:tc>
          <w:tcPr>
            <w:tcW w:w="2280" w:type="dxa"/>
            <w:vAlign w:val="center"/>
          </w:tcPr>
          <w:p w14:paraId="52243B37" w14:textId="77777777" w:rsidR="00061D55" w:rsidRPr="00E062F1" w:rsidRDefault="00061D55" w:rsidP="0012335F">
            <w:pPr>
              <w:pStyle w:val="TAC"/>
            </w:pPr>
            <w:r w:rsidRPr="00E062F1">
              <w:t>DC_7A_n78A</w:t>
            </w:r>
          </w:p>
          <w:p w14:paraId="53007CDA" w14:textId="77777777" w:rsidR="00061D55" w:rsidRPr="00E062F1" w:rsidRDefault="00061D55" w:rsidP="0012335F">
            <w:pPr>
              <w:pStyle w:val="TAC"/>
              <w:rPr>
                <w:lang w:eastAsia="fi-FI"/>
              </w:rPr>
            </w:pPr>
            <w:r w:rsidRPr="00E062F1">
              <w:t>DC_7C_n78A</w:t>
            </w:r>
          </w:p>
        </w:tc>
        <w:tc>
          <w:tcPr>
            <w:tcW w:w="2738" w:type="dxa"/>
            <w:shd w:val="clear" w:color="auto" w:fill="auto"/>
            <w:noWrap/>
            <w:vAlign w:val="center"/>
          </w:tcPr>
          <w:p w14:paraId="54C2A929" w14:textId="77777777" w:rsidR="00061D55" w:rsidRPr="00E062F1" w:rsidRDefault="00061D55" w:rsidP="0012335F">
            <w:pPr>
              <w:pStyle w:val="TAC"/>
              <w:rPr>
                <w:lang w:eastAsia="fi-FI"/>
              </w:rPr>
            </w:pPr>
            <w:r w:rsidRPr="00E062F1">
              <w:rPr>
                <w:lang w:eastAsia="fi-FI"/>
              </w:rPr>
              <w:t>No</w:t>
            </w:r>
          </w:p>
        </w:tc>
      </w:tr>
      <w:tr w:rsidR="00061D55" w:rsidRPr="00E062F1" w14:paraId="37DF5B62" w14:textId="77777777" w:rsidTr="0012335F">
        <w:trPr>
          <w:trHeight w:val="288"/>
          <w:jc w:val="center"/>
        </w:trPr>
        <w:tc>
          <w:tcPr>
            <w:tcW w:w="2537" w:type="dxa"/>
            <w:shd w:val="clear" w:color="auto" w:fill="auto"/>
            <w:noWrap/>
            <w:vAlign w:val="center"/>
          </w:tcPr>
          <w:p w14:paraId="1EF442BC" w14:textId="77777777" w:rsidR="00061D55" w:rsidRPr="00E062F1" w:rsidRDefault="00061D55" w:rsidP="0012335F">
            <w:pPr>
              <w:pStyle w:val="TAC"/>
              <w:rPr>
                <w:vertAlign w:val="superscript"/>
                <w:lang w:eastAsia="zh-TW"/>
              </w:rPr>
            </w:pPr>
            <w:r w:rsidRPr="00E062F1">
              <w:rPr>
                <w:lang w:eastAsia="fi-FI"/>
              </w:rPr>
              <w:t>DC_7A_n78(2A)</w:t>
            </w:r>
            <w:r w:rsidRPr="00E062F1">
              <w:rPr>
                <w:vertAlign w:val="superscript"/>
                <w:lang w:eastAsia="fi-FI"/>
              </w:rPr>
              <w:t>7</w:t>
            </w:r>
          </w:p>
          <w:p w14:paraId="1BB0FA12" w14:textId="77777777" w:rsidR="00061D55" w:rsidRPr="00E062F1" w:rsidRDefault="00061D55" w:rsidP="0012335F">
            <w:pPr>
              <w:pStyle w:val="TAC"/>
              <w:rPr>
                <w:lang w:eastAsia="fi-FI"/>
              </w:rPr>
            </w:pPr>
            <w:bookmarkStart w:id="22" w:name="OLE_LINK55"/>
            <w:r w:rsidRPr="00E062F1">
              <w:rPr>
                <w:lang w:eastAsia="fi-FI"/>
              </w:rPr>
              <w:t>DC_7C_n78(2A)</w:t>
            </w:r>
            <w:bookmarkEnd w:id="22"/>
            <w:r w:rsidRPr="00E062F1">
              <w:rPr>
                <w:vertAlign w:val="superscript"/>
                <w:lang w:eastAsia="fi-FI"/>
              </w:rPr>
              <w:t>7</w:t>
            </w:r>
          </w:p>
        </w:tc>
        <w:tc>
          <w:tcPr>
            <w:tcW w:w="2280" w:type="dxa"/>
            <w:vAlign w:val="center"/>
          </w:tcPr>
          <w:p w14:paraId="6F763ADC" w14:textId="77777777" w:rsidR="00061D55" w:rsidRPr="00E062F1" w:rsidRDefault="00061D55" w:rsidP="0012335F">
            <w:pPr>
              <w:pStyle w:val="TAC"/>
              <w:rPr>
                <w:lang w:eastAsia="zh-TW"/>
              </w:rPr>
            </w:pPr>
            <w:r w:rsidRPr="00E062F1">
              <w:t>DC_7A_n78A</w:t>
            </w:r>
          </w:p>
          <w:p w14:paraId="25BCFE36" w14:textId="77777777" w:rsidR="00061D55" w:rsidRPr="00E062F1" w:rsidRDefault="00061D55" w:rsidP="0012335F">
            <w:pPr>
              <w:pStyle w:val="TAC"/>
              <w:rPr>
                <w:lang w:eastAsia="fi-FI"/>
              </w:rPr>
            </w:pPr>
            <w:r w:rsidRPr="00E062F1">
              <w:rPr>
                <w:lang w:eastAsia="fi-FI"/>
              </w:rPr>
              <w:t>DC_7C_n78A</w:t>
            </w:r>
          </w:p>
        </w:tc>
        <w:tc>
          <w:tcPr>
            <w:tcW w:w="2738" w:type="dxa"/>
            <w:shd w:val="clear" w:color="auto" w:fill="auto"/>
            <w:noWrap/>
            <w:vAlign w:val="center"/>
          </w:tcPr>
          <w:p w14:paraId="5E7133DC" w14:textId="77777777" w:rsidR="00061D55" w:rsidRPr="00E062F1" w:rsidRDefault="00061D55" w:rsidP="0012335F">
            <w:pPr>
              <w:pStyle w:val="TAC"/>
            </w:pPr>
            <w:r w:rsidRPr="00E062F1">
              <w:rPr>
                <w:lang w:eastAsia="fi-FI"/>
              </w:rPr>
              <w:t>No</w:t>
            </w:r>
          </w:p>
        </w:tc>
      </w:tr>
      <w:tr w:rsidR="00061D55" w:rsidRPr="00E062F1" w14:paraId="443FACD0" w14:textId="77777777" w:rsidTr="0012335F">
        <w:trPr>
          <w:trHeight w:val="288"/>
          <w:jc w:val="center"/>
        </w:trPr>
        <w:tc>
          <w:tcPr>
            <w:tcW w:w="2537" w:type="dxa"/>
            <w:shd w:val="clear" w:color="auto" w:fill="auto"/>
            <w:noWrap/>
            <w:vAlign w:val="center"/>
          </w:tcPr>
          <w:p w14:paraId="0EC19DFD" w14:textId="77777777" w:rsidR="00061D55" w:rsidRPr="00E062F1" w:rsidRDefault="00061D55" w:rsidP="0012335F">
            <w:pPr>
              <w:pStyle w:val="TAC"/>
            </w:pPr>
            <w:r w:rsidRPr="00E062F1">
              <w:rPr>
                <w:lang w:eastAsia="fi-FI"/>
              </w:rPr>
              <w:t>DC_8A_n1A</w:t>
            </w:r>
          </w:p>
        </w:tc>
        <w:tc>
          <w:tcPr>
            <w:tcW w:w="2280" w:type="dxa"/>
            <w:vAlign w:val="center"/>
          </w:tcPr>
          <w:p w14:paraId="34D6AF27" w14:textId="77777777" w:rsidR="00061D55" w:rsidRPr="00E062F1" w:rsidRDefault="00061D55" w:rsidP="0012335F">
            <w:pPr>
              <w:pStyle w:val="TAC"/>
            </w:pPr>
            <w:r w:rsidRPr="00E062F1">
              <w:rPr>
                <w:lang w:eastAsia="fi-FI"/>
              </w:rPr>
              <w:t>DC_8A_n1A</w:t>
            </w:r>
          </w:p>
        </w:tc>
        <w:tc>
          <w:tcPr>
            <w:tcW w:w="2738" w:type="dxa"/>
            <w:shd w:val="clear" w:color="auto" w:fill="auto"/>
            <w:noWrap/>
            <w:vAlign w:val="center"/>
          </w:tcPr>
          <w:p w14:paraId="2B0A4682" w14:textId="77777777" w:rsidR="00061D55" w:rsidRPr="00E062F1" w:rsidRDefault="00061D55" w:rsidP="0012335F">
            <w:pPr>
              <w:pStyle w:val="TAC"/>
              <w:rPr>
                <w:lang w:eastAsia="fi-FI"/>
              </w:rPr>
            </w:pPr>
            <w:r w:rsidRPr="00E062F1">
              <w:t>No</w:t>
            </w:r>
          </w:p>
        </w:tc>
      </w:tr>
      <w:tr w:rsidR="00061D55" w:rsidRPr="00E062F1" w14:paraId="51E48A0F" w14:textId="77777777" w:rsidTr="0012335F">
        <w:trPr>
          <w:trHeight w:val="288"/>
          <w:jc w:val="center"/>
        </w:trPr>
        <w:tc>
          <w:tcPr>
            <w:tcW w:w="2537" w:type="dxa"/>
            <w:shd w:val="clear" w:color="auto" w:fill="auto"/>
            <w:noWrap/>
            <w:vAlign w:val="center"/>
          </w:tcPr>
          <w:p w14:paraId="59D57B42" w14:textId="77777777" w:rsidR="00061D55" w:rsidRPr="00E062F1" w:rsidRDefault="00061D55" w:rsidP="0012335F">
            <w:pPr>
              <w:pStyle w:val="TAC"/>
            </w:pPr>
            <w:r w:rsidRPr="00E062F1">
              <w:rPr>
                <w:lang w:eastAsia="fi-FI"/>
              </w:rPr>
              <w:t>DC_8A_n3A</w:t>
            </w:r>
          </w:p>
        </w:tc>
        <w:tc>
          <w:tcPr>
            <w:tcW w:w="2280" w:type="dxa"/>
            <w:vAlign w:val="center"/>
          </w:tcPr>
          <w:p w14:paraId="6DE668B1" w14:textId="77777777" w:rsidR="00061D55" w:rsidRPr="00E062F1" w:rsidRDefault="00061D55" w:rsidP="0012335F">
            <w:pPr>
              <w:pStyle w:val="TAC"/>
            </w:pPr>
            <w:r w:rsidRPr="00E062F1">
              <w:rPr>
                <w:lang w:eastAsia="fi-FI"/>
              </w:rPr>
              <w:t>DC_8A_n3A</w:t>
            </w:r>
          </w:p>
        </w:tc>
        <w:tc>
          <w:tcPr>
            <w:tcW w:w="2738" w:type="dxa"/>
            <w:shd w:val="clear" w:color="auto" w:fill="auto"/>
            <w:noWrap/>
            <w:vAlign w:val="center"/>
          </w:tcPr>
          <w:p w14:paraId="3B4B46B6" w14:textId="77777777" w:rsidR="00061D55" w:rsidRPr="00E062F1" w:rsidRDefault="00061D55" w:rsidP="0012335F">
            <w:pPr>
              <w:pStyle w:val="TAC"/>
              <w:rPr>
                <w:lang w:eastAsia="fi-FI"/>
              </w:rPr>
            </w:pPr>
            <w:r w:rsidRPr="00E062F1">
              <w:t>No</w:t>
            </w:r>
          </w:p>
        </w:tc>
      </w:tr>
      <w:tr w:rsidR="00061D55" w:rsidRPr="00E062F1" w14:paraId="497E0788" w14:textId="77777777" w:rsidTr="0012335F">
        <w:trPr>
          <w:trHeight w:val="288"/>
          <w:jc w:val="center"/>
        </w:trPr>
        <w:tc>
          <w:tcPr>
            <w:tcW w:w="2537" w:type="dxa"/>
            <w:shd w:val="clear" w:color="auto" w:fill="auto"/>
            <w:noWrap/>
            <w:vAlign w:val="center"/>
          </w:tcPr>
          <w:p w14:paraId="47914867" w14:textId="77777777" w:rsidR="00061D55" w:rsidRPr="00E062F1" w:rsidRDefault="00061D55" w:rsidP="0012335F">
            <w:pPr>
              <w:pStyle w:val="TAC"/>
              <w:rPr>
                <w:lang w:eastAsia="fi-FI"/>
              </w:rPr>
            </w:pPr>
            <w:r w:rsidRPr="00E062F1">
              <w:rPr>
                <w:lang w:eastAsia="fi-FI"/>
              </w:rPr>
              <w:t>DC_8A_n20A</w:t>
            </w:r>
          </w:p>
        </w:tc>
        <w:tc>
          <w:tcPr>
            <w:tcW w:w="2280" w:type="dxa"/>
            <w:vAlign w:val="center"/>
          </w:tcPr>
          <w:p w14:paraId="2B9360ED" w14:textId="77777777" w:rsidR="00061D55" w:rsidRPr="00E062F1" w:rsidRDefault="00061D55" w:rsidP="0012335F">
            <w:pPr>
              <w:pStyle w:val="TAC"/>
              <w:rPr>
                <w:lang w:eastAsia="fi-FI"/>
              </w:rPr>
            </w:pPr>
            <w:r w:rsidRPr="00E062F1">
              <w:rPr>
                <w:lang w:eastAsia="fi-FI"/>
              </w:rPr>
              <w:t>DC_8A_n20A</w:t>
            </w:r>
          </w:p>
        </w:tc>
        <w:tc>
          <w:tcPr>
            <w:tcW w:w="2738" w:type="dxa"/>
            <w:shd w:val="clear" w:color="auto" w:fill="auto"/>
            <w:noWrap/>
            <w:vAlign w:val="center"/>
          </w:tcPr>
          <w:p w14:paraId="4FFA1ED7" w14:textId="77777777" w:rsidR="00061D55" w:rsidRPr="00E062F1" w:rsidRDefault="00061D55" w:rsidP="0012335F">
            <w:pPr>
              <w:pStyle w:val="TAC"/>
              <w:rPr>
                <w:lang w:eastAsia="zh-TW"/>
              </w:rPr>
            </w:pPr>
            <w:ins w:id="23" w:author="Laurent Noel" w:date="2020-08-05T18:03:00Z">
              <w:r>
                <w:rPr>
                  <w:highlight w:val="yellow"/>
                  <w:lang w:eastAsia="zh-TW"/>
                </w:rPr>
                <w:t>DC_8_n20</w:t>
              </w:r>
            </w:ins>
            <w:del w:id="24" w:author="Laurent Noel" w:date="2020-08-05T18:03:00Z">
              <w:r w:rsidRPr="001E41A8" w:rsidDel="001E41A8">
                <w:rPr>
                  <w:highlight w:val="yellow"/>
                  <w:lang w:eastAsia="zh-TW"/>
                </w:rPr>
                <w:delText>Yes</w:delText>
              </w:r>
            </w:del>
          </w:p>
        </w:tc>
      </w:tr>
      <w:tr w:rsidR="00061D55" w:rsidRPr="00E062F1" w14:paraId="58DD2D05" w14:textId="77777777" w:rsidTr="0012335F">
        <w:trPr>
          <w:trHeight w:val="288"/>
          <w:jc w:val="center"/>
        </w:trPr>
        <w:tc>
          <w:tcPr>
            <w:tcW w:w="2537" w:type="dxa"/>
            <w:shd w:val="clear" w:color="auto" w:fill="auto"/>
            <w:noWrap/>
            <w:vAlign w:val="center"/>
          </w:tcPr>
          <w:p w14:paraId="02F3B5B1" w14:textId="77777777" w:rsidR="00061D55" w:rsidRPr="00E062F1" w:rsidRDefault="00061D55" w:rsidP="0012335F">
            <w:pPr>
              <w:pStyle w:val="TAC"/>
              <w:rPr>
                <w:lang w:eastAsia="fi-FI"/>
              </w:rPr>
            </w:pPr>
            <w:r w:rsidRPr="00E062F1">
              <w:rPr>
                <w:lang w:eastAsia="fi-FI"/>
              </w:rPr>
              <w:t>DC_8</w:t>
            </w:r>
            <w:r w:rsidRPr="00E062F1">
              <w:rPr>
                <w:lang w:eastAsia="zh-CN"/>
              </w:rPr>
              <w:t>A_n28A</w:t>
            </w:r>
          </w:p>
        </w:tc>
        <w:tc>
          <w:tcPr>
            <w:tcW w:w="2280" w:type="dxa"/>
            <w:vAlign w:val="center"/>
          </w:tcPr>
          <w:p w14:paraId="5A8DED23" w14:textId="77777777" w:rsidR="00061D55" w:rsidRPr="00E062F1" w:rsidRDefault="00061D55" w:rsidP="0012335F">
            <w:pPr>
              <w:pStyle w:val="TAC"/>
              <w:rPr>
                <w:lang w:eastAsia="fi-FI"/>
              </w:rPr>
            </w:pPr>
            <w:r w:rsidRPr="00E062F1">
              <w:rPr>
                <w:lang w:eastAsia="fi-FI"/>
              </w:rPr>
              <w:t>DC_</w:t>
            </w:r>
            <w:r w:rsidRPr="00E062F1">
              <w:rPr>
                <w:lang w:eastAsia="zh-CN"/>
              </w:rPr>
              <w:t>8A_n28A</w:t>
            </w:r>
          </w:p>
        </w:tc>
        <w:tc>
          <w:tcPr>
            <w:tcW w:w="2738" w:type="dxa"/>
            <w:shd w:val="clear" w:color="auto" w:fill="auto"/>
            <w:noWrap/>
            <w:vAlign w:val="center"/>
          </w:tcPr>
          <w:p w14:paraId="11CF4D82" w14:textId="77777777" w:rsidR="00061D55" w:rsidRPr="00E062F1" w:rsidRDefault="00061D55" w:rsidP="0012335F">
            <w:pPr>
              <w:pStyle w:val="TAC"/>
            </w:pPr>
            <w:r w:rsidRPr="00E062F1">
              <w:t>No</w:t>
            </w:r>
          </w:p>
        </w:tc>
      </w:tr>
      <w:tr w:rsidR="00061D55" w:rsidRPr="00E062F1" w14:paraId="2EF6DFDA" w14:textId="77777777" w:rsidTr="0012335F">
        <w:trPr>
          <w:trHeight w:val="288"/>
          <w:jc w:val="center"/>
        </w:trPr>
        <w:tc>
          <w:tcPr>
            <w:tcW w:w="2537" w:type="dxa"/>
            <w:shd w:val="clear" w:color="auto" w:fill="auto"/>
            <w:noWrap/>
            <w:vAlign w:val="center"/>
          </w:tcPr>
          <w:p w14:paraId="38150CE2" w14:textId="77777777" w:rsidR="00061D55" w:rsidRPr="00E062F1" w:rsidRDefault="00061D55" w:rsidP="0012335F">
            <w:pPr>
              <w:pStyle w:val="TAC"/>
              <w:rPr>
                <w:lang w:eastAsia="fi-FI"/>
              </w:rPr>
            </w:pPr>
            <w:r w:rsidRPr="00E062F1">
              <w:rPr>
                <w:lang w:eastAsia="zh-CN"/>
              </w:rPr>
              <w:t>DC_8A_n34A</w:t>
            </w:r>
          </w:p>
        </w:tc>
        <w:tc>
          <w:tcPr>
            <w:tcW w:w="2280" w:type="dxa"/>
            <w:vAlign w:val="center"/>
          </w:tcPr>
          <w:p w14:paraId="1A9BFB71" w14:textId="77777777" w:rsidR="00061D55" w:rsidRPr="00E062F1" w:rsidRDefault="00061D55" w:rsidP="0012335F">
            <w:pPr>
              <w:pStyle w:val="TAC"/>
              <w:rPr>
                <w:lang w:eastAsia="fi-FI"/>
              </w:rPr>
            </w:pPr>
            <w:r w:rsidRPr="00E062F1">
              <w:rPr>
                <w:lang w:eastAsia="zh-CN"/>
              </w:rPr>
              <w:t>DC_8A_n34A</w:t>
            </w:r>
          </w:p>
        </w:tc>
        <w:tc>
          <w:tcPr>
            <w:tcW w:w="2738" w:type="dxa"/>
            <w:shd w:val="clear" w:color="auto" w:fill="auto"/>
            <w:noWrap/>
            <w:vAlign w:val="center"/>
          </w:tcPr>
          <w:p w14:paraId="6D09E082" w14:textId="77777777" w:rsidR="00061D55" w:rsidRPr="00E062F1" w:rsidRDefault="00061D55" w:rsidP="0012335F">
            <w:pPr>
              <w:pStyle w:val="TAC"/>
            </w:pPr>
            <w:r w:rsidRPr="00E062F1">
              <w:rPr>
                <w:lang w:eastAsia="zh-TW"/>
              </w:rPr>
              <w:t>No</w:t>
            </w:r>
          </w:p>
        </w:tc>
      </w:tr>
      <w:tr w:rsidR="00061D55" w:rsidRPr="00E062F1" w14:paraId="4C90F8AE" w14:textId="77777777" w:rsidTr="0012335F">
        <w:trPr>
          <w:trHeight w:val="288"/>
          <w:jc w:val="center"/>
        </w:trPr>
        <w:tc>
          <w:tcPr>
            <w:tcW w:w="2537" w:type="dxa"/>
            <w:shd w:val="clear" w:color="auto" w:fill="auto"/>
            <w:noWrap/>
            <w:vAlign w:val="center"/>
          </w:tcPr>
          <w:p w14:paraId="4FF67527" w14:textId="77777777" w:rsidR="00061D55" w:rsidRPr="00E062F1" w:rsidRDefault="00061D55" w:rsidP="0012335F">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280" w:type="dxa"/>
            <w:vAlign w:val="center"/>
          </w:tcPr>
          <w:p w14:paraId="3CF93388" w14:textId="77777777" w:rsidR="00061D55" w:rsidRPr="00E062F1" w:rsidRDefault="00061D55" w:rsidP="0012335F">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738" w:type="dxa"/>
            <w:shd w:val="clear" w:color="auto" w:fill="auto"/>
            <w:noWrap/>
            <w:vAlign w:val="center"/>
          </w:tcPr>
          <w:p w14:paraId="3F3AC47E" w14:textId="77777777" w:rsidR="00061D55" w:rsidRPr="00E062F1" w:rsidRDefault="00061D55" w:rsidP="0012335F">
            <w:pPr>
              <w:pStyle w:val="TAC"/>
            </w:pPr>
            <w:r w:rsidRPr="00E062F1">
              <w:t>No</w:t>
            </w:r>
          </w:p>
        </w:tc>
      </w:tr>
      <w:tr w:rsidR="00061D55" w:rsidRPr="00E062F1" w14:paraId="0F3BA457" w14:textId="77777777" w:rsidTr="0012335F">
        <w:trPr>
          <w:trHeight w:val="288"/>
          <w:jc w:val="center"/>
        </w:trPr>
        <w:tc>
          <w:tcPr>
            <w:tcW w:w="2537" w:type="dxa"/>
            <w:shd w:val="clear" w:color="auto" w:fill="auto"/>
            <w:noWrap/>
            <w:vAlign w:val="center"/>
          </w:tcPr>
          <w:p w14:paraId="70A0FC0E" w14:textId="77777777" w:rsidR="00061D55" w:rsidRPr="00E062F1" w:rsidRDefault="00061D55" w:rsidP="0012335F">
            <w:pPr>
              <w:pStyle w:val="TAC"/>
            </w:pPr>
            <w:r w:rsidRPr="00E062F1">
              <w:rPr>
                <w:lang w:eastAsia="fi-FI"/>
              </w:rPr>
              <w:t>DC_8A_n40A</w:t>
            </w:r>
            <w:r w:rsidRPr="00E062F1">
              <w:rPr>
                <w:vertAlign w:val="superscript"/>
                <w:lang w:eastAsia="fi-FI"/>
              </w:rPr>
              <w:t>7</w:t>
            </w:r>
          </w:p>
        </w:tc>
        <w:tc>
          <w:tcPr>
            <w:tcW w:w="2280" w:type="dxa"/>
            <w:vAlign w:val="center"/>
          </w:tcPr>
          <w:p w14:paraId="6AF2A4E9" w14:textId="77777777" w:rsidR="00061D55" w:rsidRPr="00E062F1" w:rsidRDefault="00061D55" w:rsidP="0012335F">
            <w:pPr>
              <w:pStyle w:val="TAC"/>
            </w:pPr>
            <w:r w:rsidRPr="00E062F1">
              <w:rPr>
                <w:lang w:eastAsia="fi-FI"/>
              </w:rPr>
              <w:t>DC_8A_n40A</w:t>
            </w:r>
          </w:p>
        </w:tc>
        <w:tc>
          <w:tcPr>
            <w:tcW w:w="2738" w:type="dxa"/>
            <w:shd w:val="clear" w:color="auto" w:fill="auto"/>
            <w:noWrap/>
            <w:vAlign w:val="center"/>
          </w:tcPr>
          <w:p w14:paraId="79AD7A59" w14:textId="77777777" w:rsidR="00061D55" w:rsidRPr="00E062F1" w:rsidRDefault="00061D55" w:rsidP="0012335F">
            <w:pPr>
              <w:pStyle w:val="TAC"/>
            </w:pPr>
            <w:r w:rsidRPr="00E062F1">
              <w:rPr>
                <w:lang w:eastAsia="fi-FI"/>
              </w:rPr>
              <w:t>No</w:t>
            </w:r>
          </w:p>
        </w:tc>
      </w:tr>
      <w:tr w:rsidR="00061D55" w:rsidRPr="00E062F1" w14:paraId="2A48A03A" w14:textId="77777777" w:rsidTr="0012335F">
        <w:trPr>
          <w:trHeight w:val="885"/>
          <w:jc w:val="center"/>
        </w:trPr>
        <w:tc>
          <w:tcPr>
            <w:tcW w:w="2537" w:type="dxa"/>
            <w:shd w:val="clear" w:color="auto" w:fill="auto"/>
            <w:noWrap/>
            <w:vAlign w:val="center"/>
          </w:tcPr>
          <w:p w14:paraId="7E1C68C1" w14:textId="77777777" w:rsidR="00061D55" w:rsidRPr="00E062F1" w:rsidRDefault="00061D55" w:rsidP="0012335F">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p w14:paraId="22EBBB70" w14:textId="77777777" w:rsidR="00061D55" w:rsidRPr="00E062F1" w:rsidRDefault="00061D55" w:rsidP="0012335F">
            <w:pPr>
              <w:pStyle w:val="TAC"/>
              <w:rPr>
                <w:lang w:eastAsia="fi-FI"/>
              </w:rPr>
            </w:pPr>
            <w:r w:rsidRPr="00E062F1">
              <w:rPr>
                <w:lang w:eastAsia="fi-FI"/>
              </w:rPr>
              <w:t>DC_8A_n41C</w:t>
            </w:r>
          </w:p>
        </w:tc>
        <w:tc>
          <w:tcPr>
            <w:tcW w:w="2280" w:type="dxa"/>
            <w:vAlign w:val="center"/>
          </w:tcPr>
          <w:p w14:paraId="48826CF6" w14:textId="77777777" w:rsidR="00061D55" w:rsidRPr="00E062F1" w:rsidRDefault="00061D55" w:rsidP="0012335F">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4E9AF8D3" w14:textId="77777777" w:rsidR="00061D55" w:rsidRPr="00E062F1" w:rsidRDefault="00061D55" w:rsidP="0012335F">
            <w:pPr>
              <w:pStyle w:val="TAC"/>
              <w:rPr>
                <w:lang w:eastAsia="fi-FI"/>
              </w:rPr>
            </w:pPr>
            <w:r w:rsidRPr="00E062F1">
              <w:t>No</w:t>
            </w:r>
          </w:p>
        </w:tc>
      </w:tr>
      <w:tr w:rsidR="00061D55" w:rsidRPr="00E062F1" w14:paraId="6665A30D" w14:textId="77777777" w:rsidTr="0012335F">
        <w:trPr>
          <w:trHeight w:val="885"/>
          <w:jc w:val="center"/>
        </w:trPr>
        <w:tc>
          <w:tcPr>
            <w:tcW w:w="2537" w:type="dxa"/>
            <w:shd w:val="clear" w:color="auto" w:fill="auto"/>
            <w:noWrap/>
            <w:vAlign w:val="center"/>
          </w:tcPr>
          <w:p w14:paraId="3F37A84A" w14:textId="77777777" w:rsidR="00061D55" w:rsidRPr="00E062F1" w:rsidRDefault="00061D55" w:rsidP="0012335F">
            <w:pPr>
              <w:pStyle w:val="TAC"/>
              <w:rPr>
                <w:lang w:eastAsia="fi-FI"/>
              </w:rPr>
            </w:pPr>
            <w:r w:rsidRPr="00E062F1">
              <w:rPr>
                <w:lang w:eastAsia="fi-FI"/>
              </w:rPr>
              <w:t>DC_8A_n41(2A)</w:t>
            </w:r>
          </w:p>
        </w:tc>
        <w:tc>
          <w:tcPr>
            <w:tcW w:w="2280" w:type="dxa"/>
            <w:vAlign w:val="center"/>
          </w:tcPr>
          <w:p w14:paraId="553FE2D8" w14:textId="77777777" w:rsidR="00061D55" w:rsidRPr="00E062F1" w:rsidRDefault="00061D55" w:rsidP="0012335F">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0EEE48A5" w14:textId="77777777" w:rsidR="00061D55" w:rsidRPr="00E062F1" w:rsidRDefault="00061D55" w:rsidP="0012335F">
            <w:pPr>
              <w:pStyle w:val="TAC"/>
            </w:pPr>
            <w:r w:rsidRPr="00E062F1">
              <w:t>No</w:t>
            </w:r>
          </w:p>
        </w:tc>
      </w:tr>
      <w:tr w:rsidR="00061D55" w:rsidRPr="00E062F1" w14:paraId="399A7536" w14:textId="77777777" w:rsidTr="0012335F">
        <w:trPr>
          <w:trHeight w:val="288"/>
          <w:jc w:val="center"/>
        </w:trPr>
        <w:tc>
          <w:tcPr>
            <w:tcW w:w="2537" w:type="dxa"/>
            <w:shd w:val="clear" w:color="auto" w:fill="auto"/>
            <w:noWrap/>
            <w:vAlign w:val="center"/>
          </w:tcPr>
          <w:p w14:paraId="642D2401" w14:textId="77777777" w:rsidR="00061D55" w:rsidRPr="00E062F1" w:rsidRDefault="00061D55" w:rsidP="0012335F">
            <w:pPr>
              <w:pStyle w:val="TAC"/>
              <w:rPr>
                <w:lang w:eastAsia="fi-FI"/>
              </w:rPr>
            </w:pPr>
            <w:r w:rsidRPr="00E062F1">
              <w:rPr>
                <w:lang w:eastAsia="fi-FI"/>
              </w:rPr>
              <w:t>DC_8A_n77A</w:t>
            </w:r>
            <w:r w:rsidRPr="00E062F1">
              <w:rPr>
                <w:vertAlign w:val="superscript"/>
                <w:lang w:eastAsia="fi-FI"/>
              </w:rPr>
              <w:t>7</w:t>
            </w:r>
          </w:p>
        </w:tc>
        <w:tc>
          <w:tcPr>
            <w:tcW w:w="2280" w:type="dxa"/>
            <w:vAlign w:val="center"/>
          </w:tcPr>
          <w:p w14:paraId="32CB24FD" w14:textId="77777777" w:rsidR="00061D55" w:rsidRPr="00E062F1" w:rsidRDefault="00061D55" w:rsidP="0012335F">
            <w:pPr>
              <w:pStyle w:val="TAC"/>
              <w:rPr>
                <w:lang w:eastAsia="fi-FI"/>
              </w:rPr>
            </w:pPr>
            <w:r w:rsidRPr="00E062F1">
              <w:rPr>
                <w:lang w:eastAsia="fi-FI"/>
              </w:rPr>
              <w:t>DC_8A_n77A</w:t>
            </w:r>
          </w:p>
        </w:tc>
        <w:tc>
          <w:tcPr>
            <w:tcW w:w="2738" w:type="dxa"/>
            <w:shd w:val="clear" w:color="auto" w:fill="auto"/>
            <w:noWrap/>
            <w:vAlign w:val="center"/>
          </w:tcPr>
          <w:p w14:paraId="3656C398" w14:textId="77777777" w:rsidR="00061D55" w:rsidRPr="00E062F1" w:rsidRDefault="00061D55" w:rsidP="0012335F">
            <w:pPr>
              <w:pStyle w:val="TAC"/>
              <w:rPr>
                <w:lang w:eastAsia="fi-FI"/>
              </w:rPr>
            </w:pPr>
            <w:r w:rsidRPr="00E062F1">
              <w:rPr>
                <w:lang w:eastAsia="fi-FI"/>
              </w:rPr>
              <w:t>No</w:t>
            </w:r>
          </w:p>
        </w:tc>
      </w:tr>
      <w:tr w:rsidR="00061D55" w:rsidRPr="00E062F1" w14:paraId="434143CB" w14:textId="77777777" w:rsidTr="0012335F">
        <w:trPr>
          <w:trHeight w:val="288"/>
          <w:jc w:val="center"/>
        </w:trPr>
        <w:tc>
          <w:tcPr>
            <w:tcW w:w="2537" w:type="dxa"/>
            <w:shd w:val="clear" w:color="auto" w:fill="auto"/>
            <w:noWrap/>
            <w:vAlign w:val="center"/>
          </w:tcPr>
          <w:p w14:paraId="758F6E08" w14:textId="77777777" w:rsidR="00061D55" w:rsidRPr="00E062F1" w:rsidRDefault="00061D55" w:rsidP="0012335F">
            <w:pPr>
              <w:pStyle w:val="TAC"/>
              <w:rPr>
                <w:lang w:eastAsia="fi-FI"/>
              </w:rPr>
            </w:pPr>
            <w:r w:rsidRPr="00E062F1">
              <w:rPr>
                <w:lang w:eastAsia="fi-FI"/>
              </w:rPr>
              <w:t>DC_8A_n77(2A)</w:t>
            </w:r>
            <w:r w:rsidRPr="00E062F1">
              <w:rPr>
                <w:vertAlign w:val="superscript"/>
                <w:lang w:eastAsia="fi-FI"/>
              </w:rPr>
              <w:t>7</w:t>
            </w:r>
          </w:p>
        </w:tc>
        <w:tc>
          <w:tcPr>
            <w:tcW w:w="2280" w:type="dxa"/>
            <w:vAlign w:val="center"/>
          </w:tcPr>
          <w:p w14:paraId="1A7D2BCF" w14:textId="77777777" w:rsidR="00061D55" w:rsidRPr="00E062F1" w:rsidRDefault="00061D55" w:rsidP="0012335F">
            <w:pPr>
              <w:pStyle w:val="TAC"/>
              <w:rPr>
                <w:lang w:eastAsia="fi-FI"/>
              </w:rPr>
            </w:pPr>
            <w:r w:rsidRPr="00E062F1">
              <w:rPr>
                <w:lang w:eastAsia="fi-FI"/>
              </w:rPr>
              <w:t>DC_8A_n77A</w:t>
            </w:r>
          </w:p>
        </w:tc>
        <w:tc>
          <w:tcPr>
            <w:tcW w:w="2738" w:type="dxa"/>
            <w:shd w:val="clear" w:color="auto" w:fill="auto"/>
            <w:noWrap/>
            <w:vAlign w:val="center"/>
          </w:tcPr>
          <w:p w14:paraId="4F066443" w14:textId="77777777" w:rsidR="00061D55" w:rsidRPr="00E062F1" w:rsidRDefault="00061D55" w:rsidP="0012335F">
            <w:pPr>
              <w:pStyle w:val="TAC"/>
              <w:rPr>
                <w:lang w:eastAsia="fi-FI"/>
              </w:rPr>
            </w:pPr>
            <w:r w:rsidRPr="00E062F1">
              <w:rPr>
                <w:lang w:eastAsia="fi-FI"/>
              </w:rPr>
              <w:t>No</w:t>
            </w:r>
          </w:p>
        </w:tc>
      </w:tr>
      <w:tr w:rsidR="00061D55" w:rsidRPr="00E062F1" w14:paraId="36501473" w14:textId="77777777" w:rsidTr="0012335F">
        <w:trPr>
          <w:trHeight w:val="288"/>
          <w:jc w:val="center"/>
        </w:trPr>
        <w:tc>
          <w:tcPr>
            <w:tcW w:w="2537" w:type="dxa"/>
            <w:shd w:val="clear" w:color="auto" w:fill="auto"/>
            <w:noWrap/>
            <w:vAlign w:val="center"/>
          </w:tcPr>
          <w:p w14:paraId="39D29A57" w14:textId="77777777" w:rsidR="00061D55" w:rsidRPr="00E062F1" w:rsidRDefault="00061D55" w:rsidP="0012335F">
            <w:pPr>
              <w:pStyle w:val="TAC"/>
              <w:rPr>
                <w:lang w:eastAsia="fi-FI"/>
              </w:rPr>
            </w:pPr>
            <w:r w:rsidRPr="00E062F1">
              <w:rPr>
                <w:lang w:eastAsia="fi-FI"/>
              </w:rPr>
              <w:t>DC_8A_n78A</w:t>
            </w:r>
            <w:r w:rsidRPr="00E062F1">
              <w:rPr>
                <w:vertAlign w:val="superscript"/>
                <w:lang w:eastAsia="fi-FI"/>
              </w:rPr>
              <w:t>7</w:t>
            </w:r>
          </w:p>
        </w:tc>
        <w:tc>
          <w:tcPr>
            <w:tcW w:w="2280" w:type="dxa"/>
            <w:vAlign w:val="center"/>
          </w:tcPr>
          <w:p w14:paraId="5F77BC0B" w14:textId="77777777" w:rsidR="00061D55" w:rsidRPr="00E062F1" w:rsidRDefault="00061D55" w:rsidP="0012335F">
            <w:pPr>
              <w:pStyle w:val="TAC"/>
              <w:rPr>
                <w:lang w:eastAsia="fi-FI"/>
              </w:rPr>
            </w:pPr>
            <w:r w:rsidRPr="00E062F1">
              <w:rPr>
                <w:lang w:eastAsia="fi-FI"/>
              </w:rPr>
              <w:t>DC_8A_n78A</w:t>
            </w:r>
          </w:p>
        </w:tc>
        <w:tc>
          <w:tcPr>
            <w:tcW w:w="2738" w:type="dxa"/>
            <w:shd w:val="clear" w:color="auto" w:fill="auto"/>
            <w:noWrap/>
            <w:vAlign w:val="center"/>
          </w:tcPr>
          <w:p w14:paraId="0F75D3EE" w14:textId="77777777" w:rsidR="00061D55" w:rsidRPr="00E062F1" w:rsidRDefault="00061D55" w:rsidP="0012335F">
            <w:pPr>
              <w:pStyle w:val="TAC"/>
              <w:rPr>
                <w:lang w:eastAsia="fi-FI"/>
              </w:rPr>
            </w:pPr>
            <w:r w:rsidRPr="00E062F1">
              <w:rPr>
                <w:lang w:eastAsia="fi-FI"/>
              </w:rPr>
              <w:t>No</w:t>
            </w:r>
          </w:p>
        </w:tc>
      </w:tr>
      <w:tr w:rsidR="00061D55" w:rsidRPr="00E062F1" w14:paraId="541DE3A8" w14:textId="77777777" w:rsidTr="0012335F">
        <w:trPr>
          <w:trHeight w:val="288"/>
          <w:jc w:val="center"/>
        </w:trPr>
        <w:tc>
          <w:tcPr>
            <w:tcW w:w="2537" w:type="dxa"/>
            <w:shd w:val="clear" w:color="auto" w:fill="auto"/>
            <w:noWrap/>
            <w:vAlign w:val="center"/>
          </w:tcPr>
          <w:p w14:paraId="392D4217" w14:textId="77777777" w:rsidR="00061D55" w:rsidRPr="00E062F1" w:rsidRDefault="00061D55" w:rsidP="0012335F">
            <w:pPr>
              <w:pStyle w:val="TAC"/>
              <w:rPr>
                <w:vertAlign w:val="superscript"/>
                <w:lang w:eastAsia="fi-FI"/>
              </w:rPr>
            </w:pPr>
            <w:r w:rsidRPr="00E062F1">
              <w:rPr>
                <w:lang w:eastAsia="fi-FI"/>
              </w:rPr>
              <w:t>DC_8A_n79A</w:t>
            </w:r>
            <w:r w:rsidRPr="00E062F1">
              <w:rPr>
                <w:vertAlign w:val="superscript"/>
                <w:lang w:eastAsia="fi-FI"/>
              </w:rPr>
              <w:t>7</w:t>
            </w:r>
          </w:p>
          <w:p w14:paraId="184D3CAE" w14:textId="77777777" w:rsidR="00061D55" w:rsidRPr="00E062F1" w:rsidRDefault="00061D55" w:rsidP="0012335F">
            <w:pPr>
              <w:pStyle w:val="TAC"/>
              <w:rPr>
                <w:lang w:eastAsia="fi-FI"/>
              </w:rPr>
            </w:pPr>
            <w:r w:rsidRPr="00E062F1">
              <w:rPr>
                <w:lang w:eastAsia="fi-FI"/>
              </w:rPr>
              <w:t>DC_8A_n79</w:t>
            </w:r>
            <w:r w:rsidRPr="00E062F1">
              <w:rPr>
                <w:lang w:eastAsia="zh-CN"/>
              </w:rPr>
              <w:t>C</w:t>
            </w:r>
          </w:p>
        </w:tc>
        <w:tc>
          <w:tcPr>
            <w:tcW w:w="2280" w:type="dxa"/>
            <w:vAlign w:val="center"/>
          </w:tcPr>
          <w:p w14:paraId="661DAE42" w14:textId="77777777" w:rsidR="00061D55" w:rsidRPr="00E062F1" w:rsidRDefault="00061D55" w:rsidP="0012335F">
            <w:pPr>
              <w:pStyle w:val="TAC"/>
              <w:rPr>
                <w:lang w:eastAsia="fi-FI"/>
              </w:rPr>
            </w:pPr>
            <w:r w:rsidRPr="00E062F1">
              <w:rPr>
                <w:lang w:eastAsia="fi-FI"/>
              </w:rPr>
              <w:t>DC_8A_n79A</w:t>
            </w:r>
          </w:p>
          <w:p w14:paraId="1BB30C05" w14:textId="77777777" w:rsidR="00061D55" w:rsidRPr="00E062F1" w:rsidRDefault="00061D55" w:rsidP="0012335F">
            <w:pPr>
              <w:pStyle w:val="TAC"/>
              <w:rPr>
                <w:lang w:eastAsia="fi-FI"/>
              </w:rPr>
            </w:pPr>
            <w:r w:rsidRPr="00E062F1">
              <w:rPr>
                <w:lang w:eastAsia="fi-FI"/>
              </w:rPr>
              <w:t>DC_8A_n79</w:t>
            </w:r>
            <w:r w:rsidRPr="00E062F1">
              <w:rPr>
                <w:lang w:eastAsia="zh-CN"/>
              </w:rPr>
              <w:t>C</w:t>
            </w:r>
          </w:p>
        </w:tc>
        <w:tc>
          <w:tcPr>
            <w:tcW w:w="2738" w:type="dxa"/>
            <w:shd w:val="clear" w:color="auto" w:fill="auto"/>
            <w:noWrap/>
            <w:vAlign w:val="center"/>
          </w:tcPr>
          <w:p w14:paraId="3EE0E0D3" w14:textId="77777777" w:rsidR="00061D55" w:rsidRPr="00E062F1" w:rsidRDefault="00061D55" w:rsidP="0012335F">
            <w:pPr>
              <w:pStyle w:val="TAC"/>
              <w:rPr>
                <w:lang w:eastAsia="ja-JP"/>
              </w:rPr>
            </w:pPr>
            <w:r w:rsidRPr="00E062F1">
              <w:rPr>
                <w:lang w:eastAsia="fi-FI"/>
              </w:rPr>
              <w:t>No</w:t>
            </w:r>
          </w:p>
        </w:tc>
      </w:tr>
      <w:tr w:rsidR="00061D55" w:rsidRPr="00E062F1" w14:paraId="492A198C" w14:textId="77777777" w:rsidTr="0012335F">
        <w:trPr>
          <w:trHeight w:val="288"/>
          <w:jc w:val="center"/>
        </w:trPr>
        <w:tc>
          <w:tcPr>
            <w:tcW w:w="2537" w:type="dxa"/>
            <w:shd w:val="clear" w:color="auto" w:fill="auto"/>
            <w:noWrap/>
            <w:vAlign w:val="center"/>
          </w:tcPr>
          <w:p w14:paraId="19B3782E" w14:textId="77777777" w:rsidR="00061D55" w:rsidRPr="00E062F1" w:rsidRDefault="00061D55" w:rsidP="0012335F">
            <w:pPr>
              <w:pStyle w:val="TAC"/>
              <w:rPr>
                <w:lang w:eastAsia="fi-FI"/>
              </w:rPr>
            </w:pPr>
            <w:r w:rsidRPr="00E062F1">
              <w:rPr>
                <w:lang w:eastAsia="fi-FI"/>
              </w:rPr>
              <w:t>DC_8A_n93A</w:t>
            </w:r>
          </w:p>
        </w:tc>
        <w:tc>
          <w:tcPr>
            <w:tcW w:w="2280" w:type="dxa"/>
            <w:vAlign w:val="center"/>
          </w:tcPr>
          <w:p w14:paraId="15162F84" w14:textId="77777777" w:rsidR="00061D55" w:rsidRPr="00E062F1" w:rsidRDefault="00061D55" w:rsidP="0012335F">
            <w:pPr>
              <w:pStyle w:val="TAC"/>
              <w:rPr>
                <w:lang w:eastAsia="fi-FI"/>
              </w:rPr>
            </w:pPr>
            <w:r w:rsidRPr="00E062F1">
              <w:rPr>
                <w:lang w:eastAsia="fi-FI"/>
              </w:rPr>
              <w:t>DC_8A_n93A_ULSUP-TDM</w:t>
            </w:r>
          </w:p>
        </w:tc>
        <w:tc>
          <w:tcPr>
            <w:tcW w:w="2738" w:type="dxa"/>
            <w:shd w:val="clear" w:color="auto" w:fill="auto"/>
            <w:noWrap/>
            <w:vAlign w:val="center"/>
          </w:tcPr>
          <w:p w14:paraId="0F299447" w14:textId="77777777" w:rsidR="00061D55" w:rsidRPr="00E062F1" w:rsidRDefault="00061D55" w:rsidP="0012335F">
            <w:pPr>
              <w:pStyle w:val="TAC"/>
              <w:rPr>
                <w:lang w:eastAsia="fi-FI"/>
              </w:rPr>
            </w:pPr>
            <w:r w:rsidRPr="00E062F1">
              <w:rPr>
                <w:lang w:eastAsia="fi-FI"/>
              </w:rPr>
              <w:t>N/A</w:t>
            </w:r>
          </w:p>
        </w:tc>
      </w:tr>
      <w:tr w:rsidR="00061D55" w:rsidRPr="00E062F1" w14:paraId="375FBB49" w14:textId="77777777" w:rsidTr="0012335F">
        <w:trPr>
          <w:trHeight w:val="288"/>
          <w:jc w:val="center"/>
        </w:trPr>
        <w:tc>
          <w:tcPr>
            <w:tcW w:w="2537" w:type="dxa"/>
            <w:shd w:val="clear" w:color="auto" w:fill="auto"/>
            <w:noWrap/>
            <w:vAlign w:val="center"/>
          </w:tcPr>
          <w:p w14:paraId="6F22DAB6" w14:textId="77777777" w:rsidR="00061D55" w:rsidRPr="00E062F1" w:rsidRDefault="00061D55" w:rsidP="0012335F">
            <w:pPr>
              <w:pStyle w:val="TAC"/>
              <w:rPr>
                <w:lang w:eastAsia="fi-FI"/>
              </w:rPr>
            </w:pPr>
            <w:r w:rsidRPr="00E062F1">
              <w:rPr>
                <w:lang w:eastAsia="fi-FI"/>
              </w:rPr>
              <w:t>DC_8A_n94A</w:t>
            </w:r>
          </w:p>
        </w:tc>
        <w:tc>
          <w:tcPr>
            <w:tcW w:w="2280" w:type="dxa"/>
            <w:vAlign w:val="center"/>
          </w:tcPr>
          <w:p w14:paraId="272D6391" w14:textId="77777777" w:rsidR="00061D55" w:rsidRPr="00E062F1" w:rsidRDefault="00061D55" w:rsidP="0012335F">
            <w:pPr>
              <w:pStyle w:val="TAC"/>
              <w:rPr>
                <w:lang w:eastAsia="fi-FI"/>
              </w:rPr>
            </w:pPr>
            <w:r w:rsidRPr="00E062F1">
              <w:rPr>
                <w:lang w:eastAsia="fi-FI"/>
              </w:rPr>
              <w:t>DC_8A_n94A_ULSUP-TDM</w:t>
            </w:r>
          </w:p>
        </w:tc>
        <w:tc>
          <w:tcPr>
            <w:tcW w:w="2738" w:type="dxa"/>
            <w:shd w:val="clear" w:color="auto" w:fill="auto"/>
            <w:noWrap/>
            <w:vAlign w:val="center"/>
          </w:tcPr>
          <w:p w14:paraId="13517770" w14:textId="77777777" w:rsidR="00061D55" w:rsidRPr="00E062F1" w:rsidRDefault="00061D55" w:rsidP="0012335F">
            <w:pPr>
              <w:pStyle w:val="TAC"/>
              <w:rPr>
                <w:lang w:eastAsia="fi-FI"/>
              </w:rPr>
            </w:pPr>
            <w:r w:rsidRPr="00E062F1">
              <w:rPr>
                <w:lang w:eastAsia="fi-FI"/>
              </w:rPr>
              <w:t>N/A</w:t>
            </w:r>
          </w:p>
        </w:tc>
      </w:tr>
      <w:tr w:rsidR="00061D55" w:rsidRPr="00E062F1" w14:paraId="2EF90348" w14:textId="77777777" w:rsidTr="0012335F">
        <w:trPr>
          <w:trHeight w:val="288"/>
          <w:jc w:val="center"/>
        </w:trPr>
        <w:tc>
          <w:tcPr>
            <w:tcW w:w="2537" w:type="dxa"/>
            <w:shd w:val="clear" w:color="auto" w:fill="auto"/>
            <w:noWrap/>
            <w:vAlign w:val="center"/>
          </w:tcPr>
          <w:p w14:paraId="6EA0B0D0" w14:textId="77777777" w:rsidR="00061D55" w:rsidRPr="00E062F1" w:rsidRDefault="00061D55" w:rsidP="0012335F">
            <w:pPr>
              <w:pStyle w:val="TAC"/>
              <w:rPr>
                <w:lang w:eastAsia="fi-FI"/>
              </w:rPr>
            </w:pPr>
            <w:r w:rsidRPr="00E062F1">
              <w:rPr>
                <w:lang w:eastAsia="fi-FI"/>
              </w:rPr>
              <w:t>DC_11</w:t>
            </w:r>
            <w:r w:rsidRPr="00E062F1">
              <w:rPr>
                <w:lang w:eastAsia="zh-CN"/>
              </w:rPr>
              <w:t>A_n3A</w:t>
            </w:r>
          </w:p>
        </w:tc>
        <w:tc>
          <w:tcPr>
            <w:tcW w:w="2280" w:type="dxa"/>
            <w:vAlign w:val="center"/>
          </w:tcPr>
          <w:p w14:paraId="25AC1ED7" w14:textId="77777777" w:rsidR="00061D55" w:rsidRPr="00E062F1" w:rsidRDefault="00061D55" w:rsidP="0012335F">
            <w:pPr>
              <w:pStyle w:val="TAC"/>
              <w:rPr>
                <w:lang w:eastAsia="fi-FI"/>
              </w:rPr>
            </w:pPr>
            <w:r w:rsidRPr="00E062F1">
              <w:rPr>
                <w:lang w:eastAsia="fi-FI"/>
              </w:rPr>
              <w:t>DC_11</w:t>
            </w:r>
            <w:r w:rsidRPr="00E062F1">
              <w:rPr>
                <w:lang w:eastAsia="zh-CN"/>
              </w:rPr>
              <w:t>A_n3A</w:t>
            </w:r>
          </w:p>
        </w:tc>
        <w:tc>
          <w:tcPr>
            <w:tcW w:w="2738" w:type="dxa"/>
            <w:shd w:val="clear" w:color="auto" w:fill="auto"/>
            <w:noWrap/>
            <w:vAlign w:val="center"/>
          </w:tcPr>
          <w:p w14:paraId="5727DA92" w14:textId="77777777" w:rsidR="00061D55" w:rsidRPr="00E062F1" w:rsidRDefault="00061D55" w:rsidP="0012335F">
            <w:pPr>
              <w:pStyle w:val="TAC"/>
              <w:rPr>
                <w:lang w:eastAsia="fi-FI"/>
              </w:rPr>
            </w:pPr>
            <w:r w:rsidRPr="00E062F1">
              <w:rPr>
                <w:lang w:eastAsia="zh-TW"/>
              </w:rPr>
              <w:t>No</w:t>
            </w:r>
          </w:p>
        </w:tc>
      </w:tr>
      <w:tr w:rsidR="00061D55" w:rsidRPr="00E062F1" w14:paraId="0357C4CC" w14:textId="77777777" w:rsidTr="0012335F">
        <w:trPr>
          <w:trHeight w:val="288"/>
          <w:jc w:val="center"/>
        </w:trPr>
        <w:tc>
          <w:tcPr>
            <w:tcW w:w="2537" w:type="dxa"/>
            <w:shd w:val="clear" w:color="auto" w:fill="auto"/>
            <w:noWrap/>
            <w:vAlign w:val="center"/>
          </w:tcPr>
          <w:p w14:paraId="21FFBEBE" w14:textId="77777777" w:rsidR="00061D55" w:rsidRPr="00E062F1" w:rsidRDefault="00061D55" w:rsidP="0012335F">
            <w:pPr>
              <w:pStyle w:val="TAC"/>
              <w:rPr>
                <w:lang w:eastAsia="fi-FI"/>
              </w:rPr>
            </w:pPr>
            <w:r w:rsidRPr="00E062F1">
              <w:rPr>
                <w:lang w:eastAsia="fi-FI"/>
              </w:rPr>
              <w:t>DC_11</w:t>
            </w:r>
            <w:r w:rsidRPr="00E062F1">
              <w:rPr>
                <w:lang w:eastAsia="zh-CN"/>
              </w:rPr>
              <w:t>A_n28A</w:t>
            </w:r>
          </w:p>
        </w:tc>
        <w:tc>
          <w:tcPr>
            <w:tcW w:w="2280" w:type="dxa"/>
            <w:vAlign w:val="center"/>
          </w:tcPr>
          <w:p w14:paraId="6B4553D7" w14:textId="77777777" w:rsidR="00061D55" w:rsidRPr="00E062F1" w:rsidRDefault="00061D55" w:rsidP="0012335F">
            <w:pPr>
              <w:pStyle w:val="TAC"/>
              <w:rPr>
                <w:lang w:eastAsia="fi-FI"/>
              </w:rPr>
            </w:pPr>
            <w:r w:rsidRPr="00E062F1">
              <w:rPr>
                <w:lang w:eastAsia="fi-FI"/>
              </w:rPr>
              <w:t>DC_11</w:t>
            </w:r>
            <w:r w:rsidRPr="00E062F1">
              <w:rPr>
                <w:lang w:eastAsia="zh-CN"/>
              </w:rPr>
              <w:t>A_n28A</w:t>
            </w:r>
          </w:p>
        </w:tc>
        <w:tc>
          <w:tcPr>
            <w:tcW w:w="2738" w:type="dxa"/>
            <w:shd w:val="clear" w:color="auto" w:fill="auto"/>
            <w:noWrap/>
            <w:vAlign w:val="center"/>
          </w:tcPr>
          <w:p w14:paraId="5DAE509F" w14:textId="77777777" w:rsidR="00061D55" w:rsidRPr="00E062F1" w:rsidRDefault="00061D55" w:rsidP="0012335F">
            <w:pPr>
              <w:pStyle w:val="TAC"/>
              <w:rPr>
                <w:lang w:eastAsia="zh-TW"/>
              </w:rPr>
            </w:pPr>
            <w:r w:rsidRPr="00E062F1">
              <w:rPr>
                <w:lang w:eastAsia="zh-TW"/>
              </w:rPr>
              <w:t>No</w:t>
            </w:r>
          </w:p>
        </w:tc>
      </w:tr>
      <w:tr w:rsidR="00061D55" w:rsidRPr="00E062F1" w14:paraId="14CFD2DA" w14:textId="77777777" w:rsidTr="0012335F">
        <w:trPr>
          <w:trHeight w:val="288"/>
          <w:jc w:val="center"/>
        </w:trPr>
        <w:tc>
          <w:tcPr>
            <w:tcW w:w="2537" w:type="dxa"/>
            <w:shd w:val="clear" w:color="auto" w:fill="auto"/>
            <w:noWrap/>
            <w:vAlign w:val="center"/>
          </w:tcPr>
          <w:p w14:paraId="59258233" w14:textId="77777777" w:rsidR="00061D55" w:rsidRPr="00E062F1" w:rsidRDefault="00061D55" w:rsidP="0012335F">
            <w:pPr>
              <w:pStyle w:val="TAC"/>
              <w:rPr>
                <w:lang w:eastAsia="fi-FI"/>
              </w:rPr>
            </w:pPr>
            <w:r w:rsidRPr="00E062F1">
              <w:rPr>
                <w:lang w:eastAsia="ja-JP"/>
              </w:rPr>
              <w:lastRenderedPageBreak/>
              <w:t>DC_11A_n77A</w:t>
            </w:r>
            <w:r w:rsidRPr="00E062F1">
              <w:rPr>
                <w:vertAlign w:val="superscript"/>
                <w:lang w:eastAsia="fi-FI"/>
              </w:rPr>
              <w:t>7</w:t>
            </w:r>
          </w:p>
        </w:tc>
        <w:tc>
          <w:tcPr>
            <w:tcW w:w="2280" w:type="dxa"/>
            <w:vAlign w:val="center"/>
          </w:tcPr>
          <w:p w14:paraId="0F00D24B" w14:textId="77777777" w:rsidR="00061D55" w:rsidRPr="00E062F1" w:rsidRDefault="00061D55" w:rsidP="0012335F">
            <w:pPr>
              <w:pStyle w:val="TAC"/>
              <w:rPr>
                <w:lang w:eastAsia="fi-FI"/>
              </w:rPr>
            </w:pPr>
            <w:r w:rsidRPr="00E062F1">
              <w:rPr>
                <w:lang w:eastAsia="ja-JP"/>
              </w:rPr>
              <w:t>DC_11A_n77A</w:t>
            </w:r>
          </w:p>
        </w:tc>
        <w:tc>
          <w:tcPr>
            <w:tcW w:w="2738" w:type="dxa"/>
            <w:shd w:val="clear" w:color="auto" w:fill="auto"/>
            <w:noWrap/>
            <w:vAlign w:val="center"/>
          </w:tcPr>
          <w:p w14:paraId="2D905313" w14:textId="77777777" w:rsidR="00061D55" w:rsidRPr="00E062F1" w:rsidRDefault="00061D55" w:rsidP="0012335F">
            <w:pPr>
              <w:pStyle w:val="TAC"/>
              <w:rPr>
                <w:lang w:eastAsia="fi-FI"/>
              </w:rPr>
            </w:pPr>
            <w:r w:rsidRPr="00E062F1">
              <w:rPr>
                <w:lang w:eastAsia="fi-FI"/>
              </w:rPr>
              <w:t>No</w:t>
            </w:r>
          </w:p>
        </w:tc>
      </w:tr>
      <w:tr w:rsidR="00061D55" w:rsidRPr="00E062F1" w14:paraId="43931EDE" w14:textId="77777777" w:rsidTr="0012335F">
        <w:trPr>
          <w:trHeight w:val="288"/>
          <w:jc w:val="center"/>
        </w:trPr>
        <w:tc>
          <w:tcPr>
            <w:tcW w:w="2537" w:type="dxa"/>
            <w:shd w:val="clear" w:color="auto" w:fill="auto"/>
            <w:noWrap/>
            <w:vAlign w:val="center"/>
          </w:tcPr>
          <w:p w14:paraId="03D8AB99" w14:textId="77777777" w:rsidR="00061D55" w:rsidRPr="00E062F1" w:rsidRDefault="00061D55" w:rsidP="0012335F">
            <w:pPr>
              <w:pStyle w:val="TAC"/>
              <w:rPr>
                <w:lang w:eastAsia="ja-JP"/>
              </w:rPr>
            </w:pPr>
            <w:r w:rsidRPr="00E062F1">
              <w:rPr>
                <w:lang w:eastAsia="ja-JP"/>
              </w:rPr>
              <w:t>DC_11A_n77(2A)</w:t>
            </w:r>
            <w:r w:rsidRPr="00E062F1">
              <w:rPr>
                <w:vertAlign w:val="superscript"/>
                <w:lang w:eastAsia="fi-FI"/>
              </w:rPr>
              <w:t>7</w:t>
            </w:r>
          </w:p>
        </w:tc>
        <w:tc>
          <w:tcPr>
            <w:tcW w:w="2280" w:type="dxa"/>
            <w:vAlign w:val="center"/>
          </w:tcPr>
          <w:p w14:paraId="2A3BBB1D" w14:textId="77777777" w:rsidR="00061D55" w:rsidRPr="00E062F1" w:rsidRDefault="00061D55" w:rsidP="0012335F">
            <w:pPr>
              <w:pStyle w:val="TAC"/>
              <w:rPr>
                <w:lang w:eastAsia="ja-JP"/>
              </w:rPr>
            </w:pPr>
            <w:r w:rsidRPr="00E062F1">
              <w:rPr>
                <w:lang w:eastAsia="ja-JP"/>
              </w:rPr>
              <w:t>DC_11A_n77A</w:t>
            </w:r>
          </w:p>
        </w:tc>
        <w:tc>
          <w:tcPr>
            <w:tcW w:w="2738" w:type="dxa"/>
            <w:shd w:val="clear" w:color="auto" w:fill="auto"/>
            <w:noWrap/>
            <w:vAlign w:val="center"/>
          </w:tcPr>
          <w:p w14:paraId="508619A8" w14:textId="77777777" w:rsidR="00061D55" w:rsidRPr="00E062F1" w:rsidRDefault="00061D55" w:rsidP="0012335F">
            <w:pPr>
              <w:pStyle w:val="TAC"/>
              <w:rPr>
                <w:lang w:eastAsia="fi-FI"/>
              </w:rPr>
            </w:pPr>
            <w:r w:rsidRPr="00E062F1">
              <w:rPr>
                <w:lang w:eastAsia="fi-FI"/>
              </w:rPr>
              <w:t>No</w:t>
            </w:r>
          </w:p>
        </w:tc>
      </w:tr>
      <w:tr w:rsidR="00061D55" w:rsidRPr="00E062F1" w14:paraId="58294F63" w14:textId="77777777" w:rsidTr="0012335F">
        <w:trPr>
          <w:trHeight w:val="288"/>
          <w:jc w:val="center"/>
        </w:trPr>
        <w:tc>
          <w:tcPr>
            <w:tcW w:w="2537" w:type="dxa"/>
            <w:shd w:val="clear" w:color="auto" w:fill="auto"/>
            <w:noWrap/>
            <w:vAlign w:val="center"/>
          </w:tcPr>
          <w:p w14:paraId="7E140682" w14:textId="77777777" w:rsidR="00061D55" w:rsidRPr="00E062F1" w:rsidRDefault="00061D55" w:rsidP="0012335F">
            <w:pPr>
              <w:pStyle w:val="TAC"/>
              <w:rPr>
                <w:lang w:eastAsia="fi-FI"/>
              </w:rPr>
            </w:pPr>
            <w:r w:rsidRPr="00E062F1">
              <w:rPr>
                <w:lang w:eastAsia="ja-JP"/>
              </w:rPr>
              <w:t>DC_11A_n78A</w:t>
            </w:r>
            <w:r w:rsidRPr="00E062F1">
              <w:rPr>
                <w:vertAlign w:val="superscript"/>
                <w:lang w:eastAsia="fi-FI"/>
              </w:rPr>
              <w:t>7</w:t>
            </w:r>
          </w:p>
        </w:tc>
        <w:tc>
          <w:tcPr>
            <w:tcW w:w="2280" w:type="dxa"/>
            <w:vAlign w:val="center"/>
          </w:tcPr>
          <w:p w14:paraId="614A9D97" w14:textId="77777777" w:rsidR="00061D55" w:rsidRPr="00E062F1" w:rsidRDefault="00061D55" w:rsidP="0012335F">
            <w:pPr>
              <w:pStyle w:val="TAC"/>
              <w:rPr>
                <w:lang w:eastAsia="fi-FI"/>
              </w:rPr>
            </w:pPr>
            <w:r w:rsidRPr="00E062F1">
              <w:rPr>
                <w:lang w:eastAsia="ja-JP"/>
              </w:rPr>
              <w:t>DC_11A_n78A</w:t>
            </w:r>
          </w:p>
        </w:tc>
        <w:tc>
          <w:tcPr>
            <w:tcW w:w="2738" w:type="dxa"/>
            <w:shd w:val="clear" w:color="auto" w:fill="auto"/>
            <w:noWrap/>
            <w:vAlign w:val="center"/>
          </w:tcPr>
          <w:p w14:paraId="068C8725" w14:textId="77777777" w:rsidR="00061D55" w:rsidRPr="00E062F1" w:rsidRDefault="00061D55" w:rsidP="0012335F">
            <w:pPr>
              <w:pStyle w:val="TAC"/>
              <w:rPr>
                <w:lang w:eastAsia="fi-FI"/>
              </w:rPr>
            </w:pPr>
            <w:r w:rsidRPr="00E062F1">
              <w:rPr>
                <w:lang w:eastAsia="fi-FI"/>
              </w:rPr>
              <w:t>No</w:t>
            </w:r>
          </w:p>
        </w:tc>
      </w:tr>
      <w:tr w:rsidR="00061D55" w:rsidRPr="00E062F1" w14:paraId="55849E7D" w14:textId="77777777" w:rsidTr="0012335F">
        <w:trPr>
          <w:trHeight w:val="288"/>
          <w:jc w:val="center"/>
        </w:trPr>
        <w:tc>
          <w:tcPr>
            <w:tcW w:w="2537" w:type="dxa"/>
            <w:shd w:val="clear" w:color="auto" w:fill="auto"/>
            <w:noWrap/>
            <w:vAlign w:val="center"/>
          </w:tcPr>
          <w:p w14:paraId="43D7649A" w14:textId="77777777" w:rsidR="00061D55" w:rsidRPr="00E062F1" w:rsidRDefault="00061D55" w:rsidP="0012335F">
            <w:pPr>
              <w:pStyle w:val="TAC"/>
              <w:rPr>
                <w:lang w:eastAsia="fi-FI"/>
              </w:rPr>
            </w:pPr>
            <w:r w:rsidRPr="00E062F1">
              <w:rPr>
                <w:lang w:eastAsia="ja-JP"/>
              </w:rPr>
              <w:t>DC_11A_n79A</w:t>
            </w:r>
            <w:r w:rsidRPr="00E062F1">
              <w:rPr>
                <w:vertAlign w:val="superscript"/>
                <w:lang w:eastAsia="fi-FI"/>
              </w:rPr>
              <w:t>7</w:t>
            </w:r>
          </w:p>
        </w:tc>
        <w:tc>
          <w:tcPr>
            <w:tcW w:w="2280" w:type="dxa"/>
            <w:vAlign w:val="center"/>
          </w:tcPr>
          <w:p w14:paraId="393B4768" w14:textId="77777777" w:rsidR="00061D55" w:rsidRPr="00E062F1" w:rsidRDefault="00061D55" w:rsidP="0012335F">
            <w:pPr>
              <w:pStyle w:val="TAC"/>
              <w:rPr>
                <w:lang w:eastAsia="fi-FI"/>
              </w:rPr>
            </w:pPr>
            <w:r w:rsidRPr="00E062F1">
              <w:rPr>
                <w:lang w:eastAsia="ja-JP"/>
              </w:rPr>
              <w:t>DC_11A_n79A</w:t>
            </w:r>
          </w:p>
        </w:tc>
        <w:tc>
          <w:tcPr>
            <w:tcW w:w="2738" w:type="dxa"/>
            <w:shd w:val="clear" w:color="auto" w:fill="auto"/>
            <w:noWrap/>
            <w:vAlign w:val="center"/>
          </w:tcPr>
          <w:p w14:paraId="322F23FE" w14:textId="77777777" w:rsidR="00061D55" w:rsidRPr="00E062F1" w:rsidRDefault="00061D55" w:rsidP="0012335F">
            <w:pPr>
              <w:pStyle w:val="TAC"/>
              <w:rPr>
                <w:lang w:eastAsia="fi-FI"/>
              </w:rPr>
            </w:pPr>
            <w:r w:rsidRPr="00E062F1">
              <w:rPr>
                <w:lang w:eastAsia="fi-FI"/>
              </w:rPr>
              <w:t>No</w:t>
            </w:r>
          </w:p>
        </w:tc>
      </w:tr>
      <w:tr w:rsidR="00061D55" w:rsidRPr="00E062F1" w14:paraId="50911075" w14:textId="77777777" w:rsidTr="0012335F">
        <w:trPr>
          <w:trHeight w:val="288"/>
          <w:jc w:val="center"/>
        </w:trPr>
        <w:tc>
          <w:tcPr>
            <w:tcW w:w="2537" w:type="dxa"/>
            <w:shd w:val="clear" w:color="auto" w:fill="auto"/>
            <w:noWrap/>
            <w:vAlign w:val="center"/>
          </w:tcPr>
          <w:p w14:paraId="5BC10BBB" w14:textId="77777777" w:rsidR="00061D55" w:rsidRPr="00E062F1" w:rsidRDefault="00061D55" w:rsidP="0012335F">
            <w:pPr>
              <w:pStyle w:val="TAC"/>
              <w:rPr>
                <w:lang w:eastAsia="ja-JP"/>
              </w:rPr>
            </w:pPr>
            <w:r w:rsidRPr="00E062F1">
              <w:rPr>
                <w:lang w:eastAsia="fi-FI"/>
              </w:rPr>
              <w:t>DC_</w:t>
            </w:r>
            <w:r w:rsidRPr="00E062F1">
              <w:rPr>
                <w:lang w:eastAsia="zh-CN"/>
              </w:rPr>
              <w:t>12A_n2A</w:t>
            </w:r>
          </w:p>
        </w:tc>
        <w:tc>
          <w:tcPr>
            <w:tcW w:w="2280" w:type="dxa"/>
            <w:vAlign w:val="center"/>
          </w:tcPr>
          <w:p w14:paraId="17EBFB79" w14:textId="77777777" w:rsidR="00061D55" w:rsidRPr="00E062F1" w:rsidRDefault="00061D55" w:rsidP="0012335F">
            <w:pPr>
              <w:pStyle w:val="TAC"/>
              <w:rPr>
                <w:lang w:eastAsia="ja-JP"/>
              </w:rPr>
            </w:pPr>
            <w:r w:rsidRPr="00E062F1">
              <w:rPr>
                <w:lang w:eastAsia="fi-FI"/>
              </w:rPr>
              <w:t>DC_</w:t>
            </w:r>
            <w:r w:rsidRPr="00E062F1">
              <w:rPr>
                <w:lang w:eastAsia="zh-CN"/>
              </w:rPr>
              <w:t>12A_n2A</w:t>
            </w:r>
          </w:p>
        </w:tc>
        <w:tc>
          <w:tcPr>
            <w:tcW w:w="2738" w:type="dxa"/>
            <w:shd w:val="clear" w:color="auto" w:fill="auto"/>
            <w:noWrap/>
            <w:vAlign w:val="center"/>
          </w:tcPr>
          <w:p w14:paraId="531B1212" w14:textId="77777777" w:rsidR="00061D55" w:rsidRPr="00E062F1" w:rsidRDefault="00061D55" w:rsidP="0012335F">
            <w:pPr>
              <w:pStyle w:val="TAC"/>
              <w:rPr>
                <w:lang w:eastAsia="fi-FI"/>
              </w:rPr>
            </w:pPr>
            <w:r w:rsidRPr="00E062F1">
              <w:rPr>
                <w:lang w:eastAsia="fi-FI"/>
              </w:rPr>
              <w:t>No</w:t>
            </w:r>
          </w:p>
        </w:tc>
      </w:tr>
      <w:tr w:rsidR="00061D55" w:rsidRPr="00E062F1" w14:paraId="4FC624BD" w14:textId="77777777" w:rsidTr="0012335F">
        <w:trPr>
          <w:trHeight w:val="288"/>
          <w:jc w:val="center"/>
        </w:trPr>
        <w:tc>
          <w:tcPr>
            <w:tcW w:w="2537" w:type="dxa"/>
            <w:shd w:val="clear" w:color="auto" w:fill="auto"/>
            <w:noWrap/>
            <w:vAlign w:val="center"/>
          </w:tcPr>
          <w:p w14:paraId="68314320" w14:textId="77777777" w:rsidR="00061D55" w:rsidRPr="00E062F1" w:rsidRDefault="00061D55" w:rsidP="0012335F">
            <w:pPr>
              <w:pStyle w:val="TAC"/>
              <w:rPr>
                <w:lang w:eastAsia="ja-JP"/>
              </w:rPr>
            </w:pPr>
            <w:r w:rsidRPr="00E062F1">
              <w:rPr>
                <w:lang w:eastAsia="fi-FI"/>
              </w:rPr>
              <w:t>DC_12A_n5A</w:t>
            </w:r>
          </w:p>
        </w:tc>
        <w:tc>
          <w:tcPr>
            <w:tcW w:w="2280" w:type="dxa"/>
            <w:vAlign w:val="center"/>
          </w:tcPr>
          <w:p w14:paraId="44E90EAC" w14:textId="77777777" w:rsidR="00061D55" w:rsidRPr="00E062F1" w:rsidRDefault="00061D55" w:rsidP="0012335F">
            <w:pPr>
              <w:pStyle w:val="TAC"/>
              <w:rPr>
                <w:lang w:eastAsia="ja-JP"/>
              </w:rPr>
            </w:pPr>
            <w:r w:rsidRPr="00E062F1">
              <w:rPr>
                <w:lang w:eastAsia="fi-FI"/>
              </w:rPr>
              <w:t>DC_12A_n5A</w:t>
            </w:r>
          </w:p>
        </w:tc>
        <w:tc>
          <w:tcPr>
            <w:tcW w:w="2738" w:type="dxa"/>
            <w:shd w:val="clear" w:color="auto" w:fill="auto"/>
            <w:noWrap/>
            <w:vAlign w:val="center"/>
          </w:tcPr>
          <w:p w14:paraId="3BE4B37A" w14:textId="77777777" w:rsidR="00061D55" w:rsidRPr="00E062F1" w:rsidRDefault="00061D55" w:rsidP="0012335F">
            <w:pPr>
              <w:pStyle w:val="TAC"/>
              <w:rPr>
                <w:lang w:eastAsia="ja-JP"/>
              </w:rPr>
            </w:pPr>
            <w:r w:rsidRPr="00E062F1">
              <w:rPr>
                <w:lang w:eastAsia="fi-FI"/>
              </w:rPr>
              <w:t>No</w:t>
            </w:r>
          </w:p>
        </w:tc>
      </w:tr>
      <w:tr w:rsidR="00061D55" w:rsidRPr="00E062F1" w14:paraId="4DE39443" w14:textId="77777777" w:rsidTr="0012335F">
        <w:trPr>
          <w:trHeight w:val="288"/>
          <w:jc w:val="center"/>
        </w:trPr>
        <w:tc>
          <w:tcPr>
            <w:tcW w:w="2537" w:type="dxa"/>
            <w:shd w:val="clear" w:color="auto" w:fill="auto"/>
            <w:noWrap/>
            <w:vAlign w:val="center"/>
          </w:tcPr>
          <w:p w14:paraId="7F7C4331" w14:textId="77777777" w:rsidR="00061D55" w:rsidRPr="00E062F1" w:rsidRDefault="00061D55" w:rsidP="0012335F">
            <w:pPr>
              <w:pStyle w:val="TAC"/>
              <w:rPr>
                <w:rFonts w:cs="Arial"/>
                <w:b/>
                <w:lang w:eastAsia="zh-CN"/>
              </w:rPr>
            </w:pPr>
            <w:r w:rsidRPr="00E062F1">
              <w:rPr>
                <w:rFonts w:cs="Arial"/>
                <w:lang w:eastAsia="zh-CN"/>
              </w:rPr>
              <w:t>DC_12A_n7A</w:t>
            </w:r>
          </w:p>
          <w:p w14:paraId="5D2ABB84" w14:textId="77777777" w:rsidR="00061D55" w:rsidRPr="00E062F1" w:rsidRDefault="00061D55" w:rsidP="0012335F">
            <w:pPr>
              <w:pStyle w:val="TAC"/>
              <w:rPr>
                <w:lang w:eastAsia="fi-FI"/>
              </w:rPr>
            </w:pPr>
            <w:r w:rsidRPr="00E062F1">
              <w:rPr>
                <w:rFonts w:cs="Arial"/>
                <w:lang w:eastAsia="zh-CN"/>
              </w:rPr>
              <w:t>DC_12A_n7(2A)</w:t>
            </w:r>
          </w:p>
        </w:tc>
        <w:tc>
          <w:tcPr>
            <w:tcW w:w="2280" w:type="dxa"/>
            <w:vAlign w:val="center"/>
          </w:tcPr>
          <w:p w14:paraId="4B689596" w14:textId="77777777" w:rsidR="00061D55" w:rsidRPr="00E062F1" w:rsidRDefault="00061D55" w:rsidP="0012335F">
            <w:pPr>
              <w:pStyle w:val="TAC"/>
              <w:rPr>
                <w:lang w:eastAsia="fi-FI"/>
              </w:rPr>
            </w:pPr>
            <w:r w:rsidRPr="00E062F1">
              <w:rPr>
                <w:rFonts w:cs="Arial"/>
                <w:lang w:eastAsia="fi-FI"/>
              </w:rPr>
              <w:t>DC_12A_n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063F8525" w14:textId="77777777" w:rsidR="00061D55" w:rsidRPr="00E062F1" w:rsidRDefault="00061D55" w:rsidP="0012335F">
            <w:pPr>
              <w:pStyle w:val="TAC"/>
              <w:rPr>
                <w:lang w:eastAsia="fi-FI"/>
              </w:rPr>
            </w:pPr>
            <w:r w:rsidRPr="00E062F1">
              <w:rPr>
                <w:rFonts w:cs="Arial"/>
                <w:lang w:eastAsia="fi-FI"/>
              </w:rPr>
              <w:t>No</w:t>
            </w:r>
          </w:p>
        </w:tc>
      </w:tr>
      <w:tr w:rsidR="00061D55" w:rsidRPr="00E062F1" w14:paraId="4155261B" w14:textId="77777777" w:rsidTr="0012335F">
        <w:trPr>
          <w:trHeight w:val="288"/>
          <w:jc w:val="center"/>
        </w:trPr>
        <w:tc>
          <w:tcPr>
            <w:tcW w:w="2537" w:type="dxa"/>
            <w:shd w:val="clear" w:color="auto" w:fill="auto"/>
            <w:noWrap/>
            <w:vAlign w:val="center"/>
          </w:tcPr>
          <w:p w14:paraId="2EBBB48B" w14:textId="77777777" w:rsidR="00061D55" w:rsidRPr="00E062F1" w:rsidRDefault="00061D55" w:rsidP="0012335F">
            <w:pPr>
              <w:pStyle w:val="TAC"/>
              <w:rPr>
                <w:rFonts w:cs="Arial"/>
                <w:b/>
                <w:lang w:eastAsia="zh-CN"/>
              </w:rPr>
            </w:pPr>
            <w:r w:rsidRPr="00E062F1">
              <w:rPr>
                <w:lang w:eastAsia="fi-FI"/>
              </w:rPr>
              <w:t>DC_12A_n25A</w:t>
            </w:r>
          </w:p>
        </w:tc>
        <w:tc>
          <w:tcPr>
            <w:tcW w:w="2280" w:type="dxa"/>
            <w:vAlign w:val="center"/>
          </w:tcPr>
          <w:p w14:paraId="720A090B" w14:textId="77777777" w:rsidR="00061D55" w:rsidRPr="00E062F1" w:rsidRDefault="00061D55" w:rsidP="0012335F">
            <w:pPr>
              <w:pStyle w:val="TAC"/>
              <w:rPr>
                <w:rFonts w:cs="Arial"/>
                <w:lang w:eastAsia="fi-FI"/>
              </w:rPr>
            </w:pPr>
            <w:r w:rsidRPr="00E062F1">
              <w:rPr>
                <w:lang w:eastAsia="fi-FI"/>
              </w:rPr>
              <w:t>DC_12A_n25A</w:t>
            </w:r>
          </w:p>
        </w:tc>
        <w:tc>
          <w:tcPr>
            <w:tcW w:w="2738" w:type="dxa"/>
            <w:shd w:val="clear" w:color="auto" w:fill="auto"/>
            <w:noWrap/>
            <w:vAlign w:val="center"/>
          </w:tcPr>
          <w:p w14:paraId="0609CEF4" w14:textId="77777777" w:rsidR="00061D55" w:rsidRPr="00E062F1" w:rsidRDefault="00061D55" w:rsidP="0012335F">
            <w:pPr>
              <w:pStyle w:val="TAC"/>
              <w:rPr>
                <w:rFonts w:cs="Arial"/>
                <w:lang w:eastAsia="fi-FI"/>
              </w:rPr>
            </w:pPr>
            <w:r w:rsidRPr="00E062F1">
              <w:rPr>
                <w:rFonts w:cs="Arial"/>
                <w:lang w:eastAsia="zh-TW"/>
              </w:rPr>
              <w:t>No</w:t>
            </w:r>
          </w:p>
        </w:tc>
      </w:tr>
      <w:tr w:rsidR="00061D55" w:rsidRPr="00E062F1" w14:paraId="7B9A2E2C" w14:textId="77777777" w:rsidTr="0012335F">
        <w:trPr>
          <w:trHeight w:val="288"/>
          <w:jc w:val="center"/>
        </w:trPr>
        <w:tc>
          <w:tcPr>
            <w:tcW w:w="2537" w:type="dxa"/>
            <w:shd w:val="clear" w:color="auto" w:fill="auto"/>
            <w:noWrap/>
            <w:vAlign w:val="center"/>
          </w:tcPr>
          <w:p w14:paraId="7AA3ADE0" w14:textId="77777777" w:rsidR="00061D55" w:rsidRPr="00E062F1" w:rsidRDefault="00061D55" w:rsidP="0012335F">
            <w:pPr>
              <w:pStyle w:val="TAC"/>
              <w:rPr>
                <w:rFonts w:cs="Arial"/>
                <w:b/>
                <w:lang w:eastAsia="zh-CN"/>
              </w:rPr>
            </w:pPr>
            <w:r w:rsidRPr="00E062F1">
              <w:rPr>
                <w:lang w:eastAsia="fi-FI"/>
              </w:rPr>
              <w:t>DC_</w:t>
            </w:r>
            <w:r w:rsidRPr="00E062F1">
              <w:rPr>
                <w:lang w:eastAsia="zh-CN"/>
              </w:rPr>
              <w:t>12</w:t>
            </w:r>
            <w:r w:rsidRPr="00E062F1">
              <w:rPr>
                <w:lang w:eastAsia="fi-FI"/>
              </w:rPr>
              <w:t>A_n38A</w:t>
            </w:r>
          </w:p>
        </w:tc>
        <w:tc>
          <w:tcPr>
            <w:tcW w:w="2280" w:type="dxa"/>
            <w:vAlign w:val="center"/>
          </w:tcPr>
          <w:p w14:paraId="745262EF" w14:textId="77777777" w:rsidR="00061D55" w:rsidRPr="00E062F1" w:rsidRDefault="00061D55" w:rsidP="0012335F">
            <w:pPr>
              <w:pStyle w:val="TAC"/>
              <w:rPr>
                <w:rFonts w:cs="Arial"/>
                <w:lang w:eastAsia="fi-FI"/>
              </w:rPr>
            </w:pPr>
            <w:r w:rsidRPr="00E062F1">
              <w:rPr>
                <w:lang w:eastAsia="fi-FI"/>
              </w:rPr>
              <w:t>DC_</w:t>
            </w:r>
            <w:r w:rsidRPr="00E062F1">
              <w:rPr>
                <w:lang w:eastAsia="zh-CN"/>
              </w:rPr>
              <w:t>12</w:t>
            </w:r>
            <w:r w:rsidRPr="00E062F1">
              <w:rPr>
                <w:lang w:eastAsia="fi-FI"/>
              </w:rPr>
              <w:t>A_n38A</w:t>
            </w:r>
          </w:p>
        </w:tc>
        <w:tc>
          <w:tcPr>
            <w:tcW w:w="2738" w:type="dxa"/>
            <w:shd w:val="clear" w:color="auto" w:fill="auto"/>
            <w:noWrap/>
            <w:vAlign w:val="center"/>
          </w:tcPr>
          <w:p w14:paraId="17AA4EB5" w14:textId="77777777" w:rsidR="00061D55" w:rsidRPr="00E062F1" w:rsidRDefault="00061D55" w:rsidP="0012335F">
            <w:pPr>
              <w:pStyle w:val="TAC"/>
              <w:rPr>
                <w:rFonts w:cs="Arial"/>
                <w:lang w:eastAsia="fi-FI"/>
              </w:rPr>
            </w:pPr>
            <w:r w:rsidRPr="00E062F1">
              <w:rPr>
                <w:rFonts w:cs="Arial"/>
                <w:lang w:eastAsia="zh-TW"/>
              </w:rPr>
              <w:t>No</w:t>
            </w:r>
          </w:p>
        </w:tc>
      </w:tr>
      <w:tr w:rsidR="00061D55" w:rsidRPr="00E062F1" w14:paraId="121E3B39" w14:textId="77777777" w:rsidTr="0012335F">
        <w:trPr>
          <w:trHeight w:val="288"/>
          <w:jc w:val="center"/>
        </w:trPr>
        <w:tc>
          <w:tcPr>
            <w:tcW w:w="2537" w:type="dxa"/>
            <w:shd w:val="clear" w:color="auto" w:fill="auto"/>
            <w:noWrap/>
            <w:vAlign w:val="center"/>
          </w:tcPr>
          <w:p w14:paraId="64EA4591" w14:textId="77777777" w:rsidR="00061D55" w:rsidRPr="00E062F1" w:rsidRDefault="00061D55" w:rsidP="0012335F">
            <w:pPr>
              <w:pStyle w:val="TAC"/>
              <w:rPr>
                <w:b/>
                <w:lang w:eastAsia="fi-FI"/>
              </w:rPr>
            </w:pPr>
            <w:r w:rsidRPr="00E062F1">
              <w:rPr>
                <w:lang w:eastAsia="fi-FI"/>
              </w:rPr>
              <w:t>DC_12A_n41A</w:t>
            </w:r>
          </w:p>
        </w:tc>
        <w:tc>
          <w:tcPr>
            <w:tcW w:w="2280" w:type="dxa"/>
            <w:vAlign w:val="center"/>
          </w:tcPr>
          <w:p w14:paraId="0A7BC7FC" w14:textId="77777777" w:rsidR="00061D55" w:rsidRPr="00E062F1" w:rsidRDefault="00061D55" w:rsidP="0012335F">
            <w:pPr>
              <w:pStyle w:val="TAC"/>
              <w:rPr>
                <w:lang w:eastAsia="fi-FI"/>
              </w:rPr>
            </w:pPr>
            <w:r w:rsidRPr="00E062F1">
              <w:rPr>
                <w:lang w:eastAsia="fi-FI"/>
              </w:rPr>
              <w:t>DC_12A_n41A</w:t>
            </w:r>
          </w:p>
        </w:tc>
        <w:tc>
          <w:tcPr>
            <w:tcW w:w="2738" w:type="dxa"/>
            <w:shd w:val="clear" w:color="auto" w:fill="auto"/>
            <w:noWrap/>
            <w:vAlign w:val="center"/>
          </w:tcPr>
          <w:p w14:paraId="49B3CF23" w14:textId="77777777" w:rsidR="00061D55" w:rsidRPr="00E062F1" w:rsidRDefault="00061D55" w:rsidP="0012335F">
            <w:pPr>
              <w:pStyle w:val="TAC"/>
              <w:rPr>
                <w:rFonts w:cs="Arial"/>
                <w:lang w:eastAsia="zh-TW"/>
              </w:rPr>
            </w:pPr>
            <w:r w:rsidRPr="00E062F1">
              <w:rPr>
                <w:rFonts w:cs="Arial"/>
                <w:lang w:eastAsia="zh-TW"/>
              </w:rPr>
              <w:t>No</w:t>
            </w:r>
          </w:p>
        </w:tc>
      </w:tr>
      <w:tr w:rsidR="00061D55" w:rsidRPr="00E062F1" w14:paraId="7F3EB92F" w14:textId="77777777" w:rsidTr="0012335F">
        <w:trPr>
          <w:trHeight w:val="288"/>
          <w:jc w:val="center"/>
        </w:trPr>
        <w:tc>
          <w:tcPr>
            <w:tcW w:w="2537" w:type="dxa"/>
            <w:shd w:val="clear" w:color="auto" w:fill="auto"/>
            <w:noWrap/>
            <w:vAlign w:val="center"/>
          </w:tcPr>
          <w:p w14:paraId="2CD2B474" w14:textId="77777777" w:rsidR="00061D55" w:rsidRPr="00E062F1" w:rsidRDefault="00061D55" w:rsidP="0012335F">
            <w:pPr>
              <w:pStyle w:val="TAC"/>
              <w:rPr>
                <w:lang w:eastAsia="ja-JP"/>
              </w:rPr>
            </w:pPr>
            <w:r w:rsidRPr="00E062F1">
              <w:rPr>
                <w:lang w:eastAsia="fi-FI"/>
              </w:rPr>
              <w:t>DC_12A_n66A</w:t>
            </w:r>
          </w:p>
        </w:tc>
        <w:tc>
          <w:tcPr>
            <w:tcW w:w="2280" w:type="dxa"/>
            <w:vAlign w:val="center"/>
          </w:tcPr>
          <w:p w14:paraId="2A618934" w14:textId="77777777" w:rsidR="00061D55" w:rsidRPr="00E062F1" w:rsidRDefault="00061D55" w:rsidP="0012335F">
            <w:pPr>
              <w:pStyle w:val="TAC"/>
              <w:rPr>
                <w:lang w:eastAsia="ja-JP"/>
              </w:rPr>
            </w:pPr>
            <w:r w:rsidRPr="00E062F1">
              <w:rPr>
                <w:lang w:eastAsia="fi-FI"/>
              </w:rPr>
              <w:t>DC_12A_n66A</w:t>
            </w:r>
          </w:p>
        </w:tc>
        <w:tc>
          <w:tcPr>
            <w:tcW w:w="2738" w:type="dxa"/>
            <w:shd w:val="clear" w:color="auto" w:fill="auto"/>
            <w:noWrap/>
            <w:vAlign w:val="center"/>
          </w:tcPr>
          <w:p w14:paraId="7AD9592B" w14:textId="77777777" w:rsidR="00061D55" w:rsidRPr="00E062F1" w:rsidRDefault="00061D55" w:rsidP="0012335F">
            <w:pPr>
              <w:pStyle w:val="TAC"/>
              <w:rPr>
                <w:lang w:eastAsia="ja-JP"/>
              </w:rPr>
            </w:pPr>
            <w:r w:rsidRPr="00E062F1">
              <w:rPr>
                <w:lang w:eastAsia="fi-FI"/>
              </w:rPr>
              <w:t>No</w:t>
            </w:r>
          </w:p>
        </w:tc>
      </w:tr>
      <w:tr w:rsidR="00061D55" w:rsidRPr="00E062F1" w14:paraId="0C2090F3" w14:textId="77777777" w:rsidTr="0012335F">
        <w:trPr>
          <w:trHeight w:val="288"/>
          <w:jc w:val="center"/>
        </w:trPr>
        <w:tc>
          <w:tcPr>
            <w:tcW w:w="2537" w:type="dxa"/>
            <w:shd w:val="clear" w:color="auto" w:fill="auto"/>
            <w:noWrap/>
            <w:vAlign w:val="center"/>
          </w:tcPr>
          <w:p w14:paraId="245335F0" w14:textId="77777777" w:rsidR="00061D55" w:rsidRPr="00E062F1" w:rsidRDefault="00061D55" w:rsidP="0012335F">
            <w:pPr>
              <w:pStyle w:val="TAC"/>
              <w:rPr>
                <w:b/>
                <w:lang w:eastAsia="zh-CN"/>
              </w:rPr>
            </w:pPr>
            <w:r w:rsidRPr="00E062F1">
              <w:rPr>
                <w:lang w:eastAsia="zh-CN"/>
              </w:rPr>
              <w:t>DC_12A_n78A</w:t>
            </w:r>
          </w:p>
          <w:p w14:paraId="27490763" w14:textId="77777777" w:rsidR="00061D55" w:rsidRPr="00E062F1" w:rsidRDefault="00061D55" w:rsidP="0012335F">
            <w:pPr>
              <w:pStyle w:val="TAC"/>
              <w:rPr>
                <w:lang w:eastAsia="fi-FI"/>
              </w:rPr>
            </w:pPr>
            <w:r w:rsidRPr="00E062F1">
              <w:rPr>
                <w:lang w:eastAsia="zh-CN"/>
              </w:rPr>
              <w:t>DC_12A_n78(2A)</w:t>
            </w:r>
          </w:p>
        </w:tc>
        <w:tc>
          <w:tcPr>
            <w:tcW w:w="2280" w:type="dxa"/>
            <w:vAlign w:val="center"/>
          </w:tcPr>
          <w:p w14:paraId="37AD3A94" w14:textId="77777777" w:rsidR="00061D55" w:rsidRPr="00E062F1" w:rsidRDefault="00061D55" w:rsidP="0012335F">
            <w:pPr>
              <w:pStyle w:val="TAC"/>
              <w:rPr>
                <w:lang w:eastAsia="fi-FI"/>
              </w:rPr>
            </w:pPr>
            <w:r w:rsidRPr="00E062F1">
              <w:rPr>
                <w:lang w:eastAsia="fi-FI"/>
              </w:rPr>
              <w:t>DC_</w:t>
            </w:r>
            <w:r w:rsidRPr="00E062F1">
              <w:rPr>
                <w:lang w:eastAsia="zh-CN"/>
              </w:rPr>
              <w:t>12A_n78A</w:t>
            </w:r>
          </w:p>
        </w:tc>
        <w:tc>
          <w:tcPr>
            <w:tcW w:w="2738" w:type="dxa"/>
            <w:shd w:val="clear" w:color="auto" w:fill="auto"/>
            <w:noWrap/>
            <w:vAlign w:val="center"/>
          </w:tcPr>
          <w:p w14:paraId="0BAD22E6" w14:textId="77777777" w:rsidR="00061D55" w:rsidRPr="00E062F1" w:rsidRDefault="00061D55" w:rsidP="0012335F">
            <w:pPr>
              <w:pStyle w:val="TAC"/>
              <w:rPr>
                <w:lang w:eastAsia="fi-FI"/>
              </w:rPr>
            </w:pPr>
            <w:ins w:id="25" w:author="Laurent Noel" w:date="2020-08-05T18:05:00Z">
              <w:r w:rsidRPr="0059491A">
                <w:rPr>
                  <w:bCs/>
                  <w:highlight w:val="yellow"/>
                  <w:lang w:eastAsia="fi-FI"/>
                </w:rPr>
                <w:t>No</w:t>
              </w:r>
            </w:ins>
            <w:del w:id="26" w:author="Laurent Noel" w:date="2020-08-05T18:05:00Z">
              <w:r w:rsidRPr="00E062F1" w:rsidDel="002A3C19">
                <w:rPr>
                  <w:lang w:eastAsia="fi-FI"/>
                </w:rPr>
                <w:delText>DC_</w:delText>
              </w:r>
              <w:r w:rsidRPr="00E062F1" w:rsidDel="002A3C19">
                <w:rPr>
                  <w:lang w:eastAsia="zh-CN"/>
                </w:rPr>
                <w:delText>12_n78</w:delText>
              </w:r>
            </w:del>
          </w:p>
        </w:tc>
      </w:tr>
      <w:tr w:rsidR="00061D55" w:rsidRPr="00E062F1" w14:paraId="1F4CE5E7" w14:textId="77777777" w:rsidTr="0012335F">
        <w:trPr>
          <w:trHeight w:val="288"/>
          <w:jc w:val="center"/>
        </w:trPr>
        <w:tc>
          <w:tcPr>
            <w:tcW w:w="2537" w:type="dxa"/>
            <w:shd w:val="clear" w:color="auto" w:fill="auto"/>
            <w:noWrap/>
            <w:vAlign w:val="center"/>
          </w:tcPr>
          <w:p w14:paraId="58656104" w14:textId="77777777" w:rsidR="00061D55" w:rsidRPr="00E062F1" w:rsidRDefault="00061D55" w:rsidP="0012335F">
            <w:pPr>
              <w:pStyle w:val="TAC"/>
              <w:rPr>
                <w:b/>
                <w:lang w:eastAsia="zh-CN"/>
              </w:rPr>
            </w:pPr>
            <w:r w:rsidRPr="008322E0">
              <w:rPr>
                <w:b/>
                <w:lang w:eastAsia="fi-FI"/>
              </w:rPr>
              <w:t>DC_</w:t>
            </w:r>
            <w:r w:rsidRPr="008322E0">
              <w:rPr>
                <w:b/>
                <w:lang w:eastAsia="zh-CN"/>
              </w:rPr>
              <w:t>13</w:t>
            </w:r>
            <w:r w:rsidRPr="008322E0">
              <w:rPr>
                <w:b/>
                <w:lang w:eastAsia="fi-FI"/>
              </w:rPr>
              <w:t>A_n</w:t>
            </w:r>
            <w:r w:rsidRPr="008322E0">
              <w:rPr>
                <w:b/>
                <w:lang w:eastAsia="zh-CN"/>
              </w:rPr>
              <w:t>2</w:t>
            </w:r>
            <w:r w:rsidRPr="008322E0">
              <w:rPr>
                <w:b/>
                <w:lang w:eastAsia="fi-FI"/>
              </w:rPr>
              <w:t>A</w:t>
            </w:r>
          </w:p>
        </w:tc>
        <w:tc>
          <w:tcPr>
            <w:tcW w:w="2280" w:type="dxa"/>
            <w:vAlign w:val="center"/>
          </w:tcPr>
          <w:p w14:paraId="4447ACC5" w14:textId="77777777" w:rsidR="00061D55" w:rsidRPr="00E062F1" w:rsidRDefault="00061D55" w:rsidP="0012335F">
            <w:pPr>
              <w:pStyle w:val="TAC"/>
              <w:rPr>
                <w:lang w:eastAsia="fi-FI"/>
              </w:rPr>
            </w:pPr>
            <w:r w:rsidRPr="00E062F1">
              <w:rPr>
                <w:lang w:eastAsia="zh-CN"/>
              </w:rPr>
              <w:t>DC_13A_n2A</w:t>
            </w:r>
          </w:p>
        </w:tc>
        <w:tc>
          <w:tcPr>
            <w:tcW w:w="2738" w:type="dxa"/>
            <w:shd w:val="clear" w:color="auto" w:fill="auto"/>
            <w:noWrap/>
            <w:vAlign w:val="center"/>
          </w:tcPr>
          <w:p w14:paraId="0CBBE500" w14:textId="77777777" w:rsidR="00061D55" w:rsidRPr="00E062F1" w:rsidRDefault="00061D55" w:rsidP="0012335F">
            <w:pPr>
              <w:pStyle w:val="TAC"/>
              <w:rPr>
                <w:lang w:eastAsia="fi-FI"/>
              </w:rPr>
            </w:pPr>
            <w:r w:rsidRPr="00E062F1">
              <w:rPr>
                <w:rFonts w:cs="Arial"/>
                <w:lang w:eastAsia="zh-TW"/>
              </w:rPr>
              <w:t>No</w:t>
            </w:r>
          </w:p>
        </w:tc>
      </w:tr>
      <w:tr w:rsidR="00061D55" w:rsidRPr="00E062F1" w14:paraId="5837E84F" w14:textId="77777777" w:rsidTr="0012335F">
        <w:trPr>
          <w:trHeight w:val="288"/>
          <w:jc w:val="center"/>
        </w:trPr>
        <w:tc>
          <w:tcPr>
            <w:tcW w:w="2537" w:type="dxa"/>
            <w:shd w:val="clear" w:color="auto" w:fill="auto"/>
            <w:noWrap/>
            <w:vAlign w:val="center"/>
          </w:tcPr>
          <w:p w14:paraId="641C8B88" w14:textId="77777777" w:rsidR="00061D55" w:rsidRPr="00E062F1" w:rsidRDefault="00061D55" w:rsidP="0012335F">
            <w:pPr>
              <w:pStyle w:val="TAC"/>
              <w:rPr>
                <w:b/>
                <w:lang w:eastAsia="fi-FI"/>
              </w:rPr>
            </w:pPr>
            <w:r w:rsidRPr="00E062F1">
              <w:rPr>
                <w:lang w:eastAsia="fi-FI"/>
              </w:rPr>
              <w:t>DC_</w:t>
            </w:r>
            <w:r w:rsidRPr="00E062F1">
              <w:rPr>
                <w:lang w:eastAsia="zh-CN"/>
              </w:rPr>
              <w:t>13A_n5A</w:t>
            </w:r>
          </w:p>
        </w:tc>
        <w:tc>
          <w:tcPr>
            <w:tcW w:w="2280" w:type="dxa"/>
            <w:vAlign w:val="center"/>
          </w:tcPr>
          <w:p w14:paraId="3621DE96" w14:textId="77777777" w:rsidR="00061D55" w:rsidRPr="00E062F1" w:rsidRDefault="00061D55" w:rsidP="0012335F">
            <w:pPr>
              <w:pStyle w:val="TAC"/>
              <w:rPr>
                <w:lang w:eastAsia="zh-CN"/>
              </w:rPr>
            </w:pPr>
            <w:r w:rsidRPr="00E062F1">
              <w:rPr>
                <w:lang w:eastAsia="fi-FI"/>
              </w:rPr>
              <w:t>DC_</w:t>
            </w:r>
            <w:r w:rsidRPr="00E062F1">
              <w:rPr>
                <w:lang w:eastAsia="zh-CN"/>
              </w:rPr>
              <w:t>13A_n5A</w:t>
            </w:r>
          </w:p>
        </w:tc>
        <w:tc>
          <w:tcPr>
            <w:tcW w:w="2738" w:type="dxa"/>
            <w:shd w:val="clear" w:color="auto" w:fill="auto"/>
            <w:noWrap/>
            <w:vAlign w:val="center"/>
          </w:tcPr>
          <w:p w14:paraId="4C64F5D6" w14:textId="77777777" w:rsidR="00061D55" w:rsidRPr="00E062F1" w:rsidRDefault="00061D55" w:rsidP="0012335F">
            <w:pPr>
              <w:pStyle w:val="TAC"/>
              <w:rPr>
                <w:rFonts w:cs="Arial"/>
                <w:lang w:eastAsia="zh-TW"/>
              </w:rPr>
            </w:pPr>
            <w:r w:rsidRPr="00E062F1">
              <w:t>DC_</w:t>
            </w:r>
            <w:r w:rsidRPr="00E062F1">
              <w:rPr>
                <w:lang w:eastAsia="zh-CN"/>
              </w:rPr>
              <w:t>13_n5</w:t>
            </w:r>
          </w:p>
        </w:tc>
      </w:tr>
      <w:tr w:rsidR="00061D55" w:rsidRPr="00E062F1" w14:paraId="1E60816E" w14:textId="77777777" w:rsidTr="0012335F">
        <w:trPr>
          <w:trHeight w:val="288"/>
          <w:jc w:val="center"/>
        </w:trPr>
        <w:tc>
          <w:tcPr>
            <w:tcW w:w="2537" w:type="dxa"/>
            <w:shd w:val="clear" w:color="auto" w:fill="auto"/>
            <w:noWrap/>
            <w:vAlign w:val="center"/>
          </w:tcPr>
          <w:p w14:paraId="73D8092B" w14:textId="77777777" w:rsidR="00061D55" w:rsidRPr="00E062F1" w:rsidRDefault="00061D55" w:rsidP="0012335F">
            <w:pPr>
              <w:pStyle w:val="TAC"/>
              <w:rPr>
                <w:rFonts w:cs="Arial"/>
                <w:b/>
                <w:lang w:eastAsia="zh-CN"/>
              </w:rPr>
            </w:pPr>
            <w:r w:rsidRPr="00E062F1">
              <w:rPr>
                <w:rFonts w:cs="Arial"/>
                <w:lang w:eastAsia="zh-CN"/>
              </w:rPr>
              <w:t>DC_13A_n7A</w:t>
            </w:r>
          </w:p>
          <w:p w14:paraId="41E4BB18" w14:textId="77777777" w:rsidR="00061D55" w:rsidRPr="00E062F1" w:rsidRDefault="00061D55" w:rsidP="0012335F">
            <w:pPr>
              <w:pStyle w:val="TAC"/>
              <w:rPr>
                <w:b/>
                <w:lang w:eastAsia="zh-CN"/>
              </w:rPr>
            </w:pPr>
            <w:r w:rsidRPr="00E062F1">
              <w:rPr>
                <w:rFonts w:cs="Arial"/>
                <w:lang w:eastAsia="fi-FI"/>
              </w:rPr>
              <w:t>DC_13A_n7(2A)</w:t>
            </w:r>
          </w:p>
        </w:tc>
        <w:tc>
          <w:tcPr>
            <w:tcW w:w="2280" w:type="dxa"/>
            <w:vAlign w:val="center"/>
          </w:tcPr>
          <w:p w14:paraId="7EEA66F3" w14:textId="77777777" w:rsidR="00061D55" w:rsidRPr="00E062F1" w:rsidRDefault="00061D55" w:rsidP="0012335F">
            <w:pPr>
              <w:pStyle w:val="TAC"/>
              <w:rPr>
                <w:lang w:eastAsia="fi-FI"/>
              </w:rPr>
            </w:pPr>
            <w:r w:rsidRPr="00E062F1">
              <w:rPr>
                <w:rFonts w:cs="Arial"/>
                <w:lang w:eastAsia="fi-FI"/>
              </w:rPr>
              <w:t>DC_13A_n7A</w:t>
            </w:r>
          </w:p>
        </w:tc>
        <w:tc>
          <w:tcPr>
            <w:tcW w:w="2738" w:type="dxa"/>
            <w:shd w:val="clear" w:color="auto" w:fill="auto"/>
            <w:noWrap/>
            <w:vAlign w:val="center"/>
          </w:tcPr>
          <w:p w14:paraId="017C7350" w14:textId="77777777" w:rsidR="00061D55" w:rsidRPr="00E062F1" w:rsidRDefault="00061D55" w:rsidP="0012335F">
            <w:pPr>
              <w:pStyle w:val="TAC"/>
              <w:rPr>
                <w:lang w:eastAsia="fi-FI"/>
              </w:rPr>
            </w:pPr>
            <w:r w:rsidRPr="00E062F1">
              <w:rPr>
                <w:rFonts w:cs="Arial"/>
                <w:lang w:eastAsia="fi-FI"/>
              </w:rPr>
              <w:t>No</w:t>
            </w:r>
          </w:p>
        </w:tc>
      </w:tr>
      <w:tr w:rsidR="00061D55" w:rsidRPr="00E062F1" w14:paraId="52A62D5F" w14:textId="77777777" w:rsidTr="0012335F">
        <w:trPr>
          <w:trHeight w:val="288"/>
          <w:jc w:val="center"/>
        </w:trPr>
        <w:tc>
          <w:tcPr>
            <w:tcW w:w="2537" w:type="dxa"/>
            <w:shd w:val="clear" w:color="auto" w:fill="auto"/>
            <w:noWrap/>
            <w:vAlign w:val="center"/>
          </w:tcPr>
          <w:p w14:paraId="775229BB" w14:textId="77777777" w:rsidR="00061D55" w:rsidRPr="00E062F1" w:rsidRDefault="00061D55" w:rsidP="0012335F">
            <w:pPr>
              <w:pStyle w:val="TAC"/>
              <w:rPr>
                <w:lang w:eastAsia="zh-TW"/>
              </w:rPr>
            </w:pPr>
            <w:r w:rsidRPr="00E062F1">
              <w:rPr>
                <w:lang w:eastAsia="fi-FI"/>
              </w:rPr>
              <w:t>DC_13A_n48A</w:t>
            </w:r>
          </w:p>
          <w:p w14:paraId="2617EF4C" w14:textId="77777777" w:rsidR="00061D55" w:rsidRPr="00E062F1" w:rsidRDefault="00061D55" w:rsidP="0012335F">
            <w:pPr>
              <w:pStyle w:val="TAC"/>
              <w:rPr>
                <w:lang w:eastAsia="fi-FI"/>
              </w:rPr>
            </w:pPr>
            <w:r w:rsidRPr="00E062F1">
              <w:rPr>
                <w:lang w:eastAsia="zh-TW"/>
              </w:rPr>
              <w:t>DC_13A_n48B</w:t>
            </w:r>
          </w:p>
        </w:tc>
        <w:tc>
          <w:tcPr>
            <w:tcW w:w="2280" w:type="dxa"/>
            <w:vAlign w:val="center"/>
          </w:tcPr>
          <w:p w14:paraId="7F43F851" w14:textId="77777777" w:rsidR="00061D55" w:rsidRPr="00E062F1" w:rsidRDefault="00061D55" w:rsidP="0012335F">
            <w:pPr>
              <w:pStyle w:val="TAC"/>
              <w:rPr>
                <w:lang w:eastAsia="fi-FI"/>
              </w:rPr>
            </w:pPr>
            <w:r w:rsidRPr="00E062F1">
              <w:rPr>
                <w:lang w:eastAsia="fi-FI"/>
              </w:rPr>
              <w:t>DC_13A_n48A</w:t>
            </w:r>
          </w:p>
        </w:tc>
        <w:tc>
          <w:tcPr>
            <w:tcW w:w="2738" w:type="dxa"/>
            <w:shd w:val="clear" w:color="auto" w:fill="auto"/>
            <w:noWrap/>
            <w:vAlign w:val="center"/>
          </w:tcPr>
          <w:p w14:paraId="6D9A4717" w14:textId="77777777" w:rsidR="00061D55" w:rsidRPr="00E062F1" w:rsidRDefault="00061D55" w:rsidP="0012335F">
            <w:pPr>
              <w:pStyle w:val="TAC"/>
              <w:rPr>
                <w:lang w:eastAsia="fi-FI"/>
              </w:rPr>
            </w:pPr>
            <w:r w:rsidRPr="00E062F1">
              <w:rPr>
                <w:lang w:eastAsia="zh-TW"/>
              </w:rPr>
              <w:t>No</w:t>
            </w:r>
          </w:p>
        </w:tc>
      </w:tr>
      <w:tr w:rsidR="00061D55" w:rsidRPr="00E062F1" w14:paraId="49C7B1F1" w14:textId="77777777" w:rsidTr="0012335F">
        <w:trPr>
          <w:trHeight w:val="288"/>
          <w:jc w:val="center"/>
        </w:trPr>
        <w:tc>
          <w:tcPr>
            <w:tcW w:w="2537" w:type="dxa"/>
            <w:shd w:val="clear" w:color="auto" w:fill="auto"/>
            <w:noWrap/>
            <w:vAlign w:val="center"/>
          </w:tcPr>
          <w:p w14:paraId="4C2784A1" w14:textId="77777777" w:rsidR="00061D55" w:rsidRPr="00E062F1" w:rsidRDefault="00061D55" w:rsidP="0012335F">
            <w:pPr>
              <w:pStyle w:val="TAC"/>
              <w:rPr>
                <w:lang w:eastAsia="fi-FI"/>
              </w:rPr>
            </w:pPr>
            <w:r w:rsidRPr="00E062F1">
              <w:rPr>
                <w:lang w:eastAsia="fi-FI"/>
              </w:rPr>
              <w:t>DC_</w:t>
            </w:r>
            <w:r w:rsidRPr="00E062F1">
              <w:rPr>
                <w:lang w:eastAsia="zh-CN"/>
              </w:rPr>
              <w:t>13</w:t>
            </w:r>
            <w:r w:rsidRPr="00E062F1">
              <w:rPr>
                <w:lang w:eastAsia="fi-FI"/>
              </w:rPr>
              <w:t>A_n</w:t>
            </w:r>
            <w:r w:rsidRPr="00E062F1">
              <w:rPr>
                <w:lang w:eastAsia="zh-CN"/>
              </w:rPr>
              <w:t>66</w:t>
            </w:r>
            <w:r w:rsidRPr="00E062F1">
              <w:rPr>
                <w:lang w:eastAsia="fi-FI"/>
              </w:rPr>
              <w:t>A</w:t>
            </w:r>
          </w:p>
        </w:tc>
        <w:tc>
          <w:tcPr>
            <w:tcW w:w="2280" w:type="dxa"/>
            <w:vAlign w:val="center"/>
          </w:tcPr>
          <w:p w14:paraId="2317FCA4" w14:textId="77777777" w:rsidR="00061D55" w:rsidRPr="00E062F1" w:rsidRDefault="00061D55" w:rsidP="0012335F">
            <w:pPr>
              <w:pStyle w:val="TAC"/>
              <w:rPr>
                <w:lang w:eastAsia="fi-FI"/>
              </w:rPr>
            </w:pPr>
            <w:r w:rsidRPr="00E062F1">
              <w:rPr>
                <w:lang w:eastAsia="fi-FI"/>
              </w:rPr>
              <w:t>DC_</w:t>
            </w:r>
            <w:r w:rsidRPr="00E062F1">
              <w:rPr>
                <w:lang w:eastAsia="zh-CN"/>
              </w:rPr>
              <w:t>13A</w:t>
            </w:r>
            <w:r w:rsidRPr="00E062F1">
              <w:rPr>
                <w:lang w:eastAsia="fi-FI"/>
              </w:rPr>
              <w:t>_n</w:t>
            </w:r>
            <w:r w:rsidRPr="00E062F1">
              <w:rPr>
                <w:lang w:eastAsia="zh-CN"/>
              </w:rPr>
              <w:t>66</w:t>
            </w:r>
            <w:r w:rsidRPr="00E062F1">
              <w:rPr>
                <w:lang w:eastAsia="fi-FI"/>
              </w:rPr>
              <w:t>A</w:t>
            </w:r>
          </w:p>
        </w:tc>
        <w:tc>
          <w:tcPr>
            <w:tcW w:w="2738" w:type="dxa"/>
            <w:shd w:val="clear" w:color="auto" w:fill="auto"/>
            <w:noWrap/>
            <w:vAlign w:val="center"/>
          </w:tcPr>
          <w:p w14:paraId="6A43E57C" w14:textId="77777777" w:rsidR="00061D55" w:rsidRPr="00E062F1" w:rsidRDefault="00061D55" w:rsidP="0012335F">
            <w:pPr>
              <w:pStyle w:val="TAC"/>
              <w:rPr>
                <w:lang w:eastAsia="fi-FI"/>
              </w:rPr>
            </w:pPr>
            <w:r w:rsidRPr="00E062F1">
              <w:rPr>
                <w:lang w:eastAsia="fi-FI"/>
              </w:rPr>
              <w:t>No</w:t>
            </w:r>
          </w:p>
        </w:tc>
      </w:tr>
      <w:tr w:rsidR="00061D55" w:rsidRPr="00E062F1" w14:paraId="20ECEBF4" w14:textId="77777777" w:rsidTr="0012335F">
        <w:trPr>
          <w:trHeight w:val="288"/>
          <w:jc w:val="center"/>
        </w:trPr>
        <w:tc>
          <w:tcPr>
            <w:tcW w:w="2537" w:type="dxa"/>
            <w:shd w:val="clear" w:color="auto" w:fill="auto"/>
            <w:noWrap/>
            <w:vAlign w:val="center"/>
          </w:tcPr>
          <w:p w14:paraId="0D0259F9" w14:textId="77777777" w:rsidR="00061D55" w:rsidRPr="00E062F1" w:rsidRDefault="00061D55" w:rsidP="0012335F">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280" w:type="dxa"/>
            <w:vAlign w:val="center"/>
          </w:tcPr>
          <w:p w14:paraId="2E425CC1" w14:textId="77777777" w:rsidR="00061D55" w:rsidRPr="00E062F1" w:rsidRDefault="00061D55" w:rsidP="0012335F">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42ED33E7" w14:textId="77777777" w:rsidR="00061D55" w:rsidRPr="00E062F1" w:rsidRDefault="00061D55" w:rsidP="0012335F">
            <w:pPr>
              <w:pStyle w:val="TAC"/>
              <w:rPr>
                <w:lang w:eastAsia="fi-FI"/>
              </w:rPr>
            </w:pPr>
            <w:r w:rsidRPr="00E062F1">
              <w:rPr>
                <w:lang w:eastAsia="zh-TW"/>
              </w:rPr>
              <w:t>No</w:t>
            </w:r>
          </w:p>
        </w:tc>
      </w:tr>
      <w:tr w:rsidR="00061D55" w:rsidRPr="00E062F1" w14:paraId="5172AD17" w14:textId="77777777" w:rsidTr="0012335F">
        <w:trPr>
          <w:trHeight w:val="288"/>
          <w:jc w:val="center"/>
        </w:trPr>
        <w:tc>
          <w:tcPr>
            <w:tcW w:w="2537" w:type="dxa"/>
            <w:shd w:val="clear" w:color="auto" w:fill="auto"/>
            <w:noWrap/>
            <w:vAlign w:val="center"/>
          </w:tcPr>
          <w:p w14:paraId="3C24AA9C" w14:textId="77777777" w:rsidR="00061D55" w:rsidRPr="00E062F1" w:rsidRDefault="00061D55" w:rsidP="0012335F">
            <w:pPr>
              <w:pStyle w:val="TAC"/>
              <w:rPr>
                <w:rFonts w:cs="Arial"/>
                <w:b/>
                <w:lang w:eastAsia="zh-CN"/>
              </w:rPr>
            </w:pPr>
            <w:r w:rsidRPr="00E062F1">
              <w:rPr>
                <w:rFonts w:cs="Arial"/>
                <w:lang w:eastAsia="zh-CN"/>
              </w:rPr>
              <w:t>DC_13A_n78A</w:t>
            </w:r>
          </w:p>
          <w:p w14:paraId="65B1FAA3" w14:textId="77777777" w:rsidR="00061D55" w:rsidRPr="00E062F1" w:rsidRDefault="00061D55" w:rsidP="0012335F">
            <w:pPr>
              <w:pStyle w:val="TAC"/>
              <w:rPr>
                <w:lang w:eastAsia="fi-FI"/>
              </w:rPr>
            </w:pPr>
            <w:r w:rsidRPr="00E062F1">
              <w:rPr>
                <w:rFonts w:cs="Arial"/>
                <w:lang w:eastAsia="fi-FI"/>
              </w:rPr>
              <w:t>DC_13A_n78(2A)</w:t>
            </w:r>
          </w:p>
        </w:tc>
        <w:tc>
          <w:tcPr>
            <w:tcW w:w="2280" w:type="dxa"/>
            <w:vAlign w:val="center"/>
          </w:tcPr>
          <w:p w14:paraId="77E9227E" w14:textId="77777777" w:rsidR="00061D55" w:rsidRPr="00E062F1" w:rsidRDefault="00061D55" w:rsidP="0012335F">
            <w:pPr>
              <w:pStyle w:val="TAC"/>
              <w:rPr>
                <w:lang w:eastAsia="fi-FI"/>
              </w:rPr>
            </w:pPr>
            <w:r w:rsidRPr="00E062F1">
              <w:rPr>
                <w:rFonts w:cs="Arial"/>
                <w:lang w:eastAsia="fi-FI"/>
              </w:rPr>
              <w:t>DC_13A_n78A</w:t>
            </w:r>
          </w:p>
        </w:tc>
        <w:tc>
          <w:tcPr>
            <w:tcW w:w="2738" w:type="dxa"/>
            <w:shd w:val="clear" w:color="auto" w:fill="auto"/>
            <w:noWrap/>
            <w:vAlign w:val="center"/>
          </w:tcPr>
          <w:p w14:paraId="45DD2F76" w14:textId="77777777" w:rsidR="00061D55" w:rsidRPr="00E062F1" w:rsidRDefault="00061D55" w:rsidP="0012335F">
            <w:pPr>
              <w:pStyle w:val="TAC"/>
              <w:rPr>
                <w:lang w:eastAsia="zh-TW"/>
              </w:rPr>
            </w:pPr>
            <w:r w:rsidRPr="00E062F1">
              <w:rPr>
                <w:rFonts w:cs="Arial"/>
                <w:lang w:eastAsia="fi-FI"/>
              </w:rPr>
              <w:t>No</w:t>
            </w:r>
          </w:p>
        </w:tc>
      </w:tr>
      <w:tr w:rsidR="00061D55" w:rsidRPr="00E062F1" w14:paraId="066E6E14" w14:textId="77777777" w:rsidTr="0012335F">
        <w:trPr>
          <w:trHeight w:val="288"/>
          <w:jc w:val="center"/>
        </w:trPr>
        <w:tc>
          <w:tcPr>
            <w:tcW w:w="2537" w:type="dxa"/>
            <w:shd w:val="clear" w:color="auto" w:fill="auto"/>
            <w:noWrap/>
            <w:vAlign w:val="center"/>
          </w:tcPr>
          <w:p w14:paraId="3767226C" w14:textId="77777777" w:rsidR="00061D55" w:rsidRPr="00E062F1" w:rsidRDefault="00061D55" w:rsidP="0012335F">
            <w:pPr>
              <w:pStyle w:val="TAC"/>
              <w:rPr>
                <w:b/>
                <w:lang w:eastAsia="fi-FI"/>
              </w:rPr>
            </w:pPr>
            <w:r w:rsidRPr="00E062F1">
              <w:rPr>
                <w:lang w:eastAsia="fi-FI"/>
              </w:rPr>
              <w:t>DC_14A_n2A</w:t>
            </w:r>
          </w:p>
        </w:tc>
        <w:tc>
          <w:tcPr>
            <w:tcW w:w="2280" w:type="dxa"/>
            <w:vAlign w:val="center"/>
          </w:tcPr>
          <w:p w14:paraId="0AA065A0" w14:textId="77777777" w:rsidR="00061D55" w:rsidRPr="00E062F1" w:rsidRDefault="00061D55" w:rsidP="0012335F">
            <w:pPr>
              <w:pStyle w:val="TAC"/>
              <w:rPr>
                <w:lang w:eastAsia="fi-FI"/>
              </w:rPr>
            </w:pPr>
            <w:r w:rsidRPr="00E062F1">
              <w:rPr>
                <w:lang w:eastAsia="fi-FI"/>
              </w:rPr>
              <w:t>DC_14A_n2A</w:t>
            </w:r>
          </w:p>
        </w:tc>
        <w:tc>
          <w:tcPr>
            <w:tcW w:w="2738" w:type="dxa"/>
            <w:shd w:val="clear" w:color="auto" w:fill="auto"/>
            <w:noWrap/>
            <w:vAlign w:val="center"/>
          </w:tcPr>
          <w:p w14:paraId="46675D2D" w14:textId="77777777" w:rsidR="00061D55" w:rsidRPr="00E062F1" w:rsidRDefault="00061D55" w:rsidP="0012335F">
            <w:pPr>
              <w:pStyle w:val="TAC"/>
              <w:rPr>
                <w:rFonts w:cs="Arial"/>
                <w:lang w:eastAsia="zh-TW"/>
              </w:rPr>
            </w:pPr>
            <w:r w:rsidRPr="00E062F1">
              <w:rPr>
                <w:rFonts w:cs="Arial"/>
                <w:lang w:eastAsia="zh-TW"/>
              </w:rPr>
              <w:t>No</w:t>
            </w:r>
          </w:p>
        </w:tc>
      </w:tr>
      <w:tr w:rsidR="00061D55" w:rsidRPr="00E062F1" w14:paraId="7B9CAA59" w14:textId="77777777" w:rsidTr="0012335F">
        <w:trPr>
          <w:trHeight w:val="288"/>
          <w:jc w:val="center"/>
        </w:trPr>
        <w:tc>
          <w:tcPr>
            <w:tcW w:w="2537" w:type="dxa"/>
            <w:shd w:val="clear" w:color="auto" w:fill="auto"/>
            <w:noWrap/>
            <w:vAlign w:val="center"/>
          </w:tcPr>
          <w:p w14:paraId="5581A9DD" w14:textId="77777777" w:rsidR="00061D55" w:rsidRPr="00E062F1" w:rsidRDefault="00061D55" w:rsidP="0012335F">
            <w:pPr>
              <w:pStyle w:val="TAC"/>
              <w:rPr>
                <w:rFonts w:cs="Arial"/>
                <w:b/>
                <w:lang w:eastAsia="zh-CN"/>
              </w:rPr>
            </w:pPr>
            <w:r w:rsidRPr="00E062F1">
              <w:rPr>
                <w:lang w:eastAsia="fi-FI"/>
              </w:rPr>
              <w:t>DC_14A_n66A</w:t>
            </w:r>
          </w:p>
        </w:tc>
        <w:tc>
          <w:tcPr>
            <w:tcW w:w="2280" w:type="dxa"/>
            <w:vAlign w:val="center"/>
          </w:tcPr>
          <w:p w14:paraId="6A5E70C1" w14:textId="77777777" w:rsidR="00061D55" w:rsidRPr="00E062F1" w:rsidRDefault="00061D55" w:rsidP="0012335F">
            <w:pPr>
              <w:pStyle w:val="TAC"/>
              <w:rPr>
                <w:rFonts w:cs="Arial"/>
                <w:lang w:eastAsia="fi-FI"/>
              </w:rPr>
            </w:pPr>
            <w:r w:rsidRPr="00E062F1">
              <w:rPr>
                <w:lang w:eastAsia="fi-FI"/>
              </w:rPr>
              <w:t>DC_14A_n66A</w:t>
            </w:r>
          </w:p>
        </w:tc>
        <w:tc>
          <w:tcPr>
            <w:tcW w:w="2738" w:type="dxa"/>
            <w:shd w:val="clear" w:color="auto" w:fill="auto"/>
            <w:noWrap/>
            <w:vAlign w:val="center"/>
          </w:tcPr>
          <w:p w14:paraId="4418846A" w14:textId="77777777" w:rsidR="00061D55" w:rsidRPr="00E062F1" w:rsidRDefault="00061D55" w:rsidP="0012335F">
            <w:pPr>
              <w:pStyle w:val="TAC"/>
              <w:rPr>
                <w:rFonts w:cs="Arial"/>
                <w:lang w:eastAsia="zh-TW"/>
              </w:rPr>
            </w:pPr>
            <w:r w:rsidRPr="00E062F1">
              <w:rPr>
                <w:rFonts w:cs="Arial"/>
                <w:lang w:eastAsia="zh-TW"/>
              </w:rPr>
              <w:t>No</w:t>
            </w:r>
          </w:p>
        </w:tc>
      </w:tr>
      <w:tr w:rsidR="00061D55" w:rsidRPr="00E062F1" w14:paraId="701D9CC4" w14:textId="77777777" w:rsidTr="0012335F">
        <w:trPr>
          <w:trHeight w:val="288"/>
          <w:jc w:val="center"/>
        </w:trPr>
        <w:tc>
          <w:tcPr>
            <w:tcW w:w="2537" w:type="dxa"/>
            <w:shd w:val="clear" w:color="auto" w:fill="auto"/>
            <w:noWrap/>
            <w:vAlign w:val="center"/>
          </w:tcPr>
          <w:p w14:paraId="4440225A" w14:textId="77777777" w:rsidR="00061D55" w:rsidRPr="00E062F1" w:rsidRDefault="00061D55" w:rsidP="0012335F">
            <w:pPr>
              <w:pStyle w:val="TAC"/>
              <w:rPr>
                <w:lang w:eastAsia="ja-JP"/>
              </w:rPr>
            </w:pPr>
            <w:r w:rsidRPr="00E062F1">
              <w:rPr>
                <w:lang w:eastAsia="fi-FI"/>
              </w:rPr>
              <w:t>DC_18A_n3A</w:t>
            </w:r>
          </w:p>
        </w:tc>
        <w:tc>
          <w:tcPr>
            <w:tcW w:w="2280" w:type="dxa"/>
            <w:vAlign w:val="center"/>
          </w:tcPr>
          <w:p w14:paraId="6B72A0A6" w14:textId="77777777" w:rsidR="00061D55" w:rsidRPr="00E062F1" w:rsidRDefault="00061D55" w:rsidP="0012335F">
            <w:pPr>
              <w:pStyle w:val="TAC"/>
              <w:rPr>
                <w:lang w:eastAsia="ja-JP"/>
              </w:rPr>
            </w:pPr>
            <w:r w:rsidRPr="00E062F1">
              <w:rPr>
                <w:lang w:eastAsia="fi-FI"/>
              </w:rPr>
              <w:t>DC_18A_n3A</w:t>
            </w:r>
          </w:p>
        </w:tc>
        <w:tc>
          <w:tcPr>
            <w:tcW w:w="2738" w:type="dxa"/>
            <w:shd w:val="clear" w:color="auto" w:fill="auto"/>
            <w:noWrap/>
            <w:vAlign w:val="center"/>
          </w:tcPr>
          <w:p w14:paraId="2789E4DC" w14:textId="77777777" w:rsidR="00061D55" w:rsidRPr="00E062F1" w:rsidRDefault="00061D55" w:rsidP="0012335F">
            <w:pPr>
              <w:pStyle w:val="TAC"/>
              <w:rPr>
                <w:lang w:eastAsia="fi-FI"/>
              </w:rPr>
            </w:pPr>
            <w:r w:rsidRPr="00E062F1">
              <w:rPr>
                <w:lang w:eastAsia="zh-TW"/>
              </w:rPr>
              <w:t>No</w:t>
            </w:r>
          </w:p>
        </w:tc>
      </w:tr>
      <w:tr w:rsidR="00061D55" w:rsidRPr="00E062F1" w14:paraId="3941F766" w14:textId="77777777" w:rsidTr="0012335F">
        <w:trPr>
          <w:trHeight w:val="288"/>
          <w:jc w:val="center"/>
        </w:trPr>
        <w:tc>
          <w:tcPr>
            <w:tcW w:w="2537" w:type="dxa"/>
            <w:shd w:val="clear" w:color="auto" w:fill="auto"/>
            <w:noWrap/>
            <w:vAlign w:val="center"/>
          </w:tcPr>
          <w:p w14:paraId="3B140B08" w14:textId="77777777" w:rsidR="00061D55" w:rsidRPr="00E062F1" w:rsidRDefault="00061D55" w:rsidP="0012335F">
            <w:pPr>
              <w:pStyle w:val="TAC"/>
              <w:rPr>
                <w:lang w:eastAsia="ja-JP"/>
              </w:rPr>
            </w:pPr>
            <w:r w:rsidRPr="00E062F1">
              <w:rPr>
                <w:lang w:eastAsia="ja-JP"/>
              </w:rPr>
              <w:t>DC_18A_n77A</w:t>
            </w:r>
            <w:r w:rsidRPr="00E062F1">
              <w:rPr>
                <w:vertAlign w:val="superscript"/>
                <w:lang w:eastAsia="fi-FI"/>
              </w:rPr>
              <w:t>7</w:t>
            </w:r>
          </w:p>
        </w:tc>
        <w:tc>
          <w:tcPr>
            <w:tcW w:w="2280" w:type="dxa"/>
            <w:vAlign w:val="center"/>
          </w:tcPr>
          <w:p w14:paraId="0AF80741" w14:textId="77777777" w:rsidR="00061D55" w:rsidRPr="00E062F1" w:rsidRDefault="00061D55" w:rsidP="0012335F">
            <w:pPr>
              <w:pStyle w:val="TAC"/>
              <w:rPr>
                <w:lang w:eastAsia="ja-JP"/>
              </w:rPr>
            </w:pPr>
            <w:r w:rsidRPr="00E062F1">
              <w:rPr>
                <w:lang w:eastAsia="ja-JP"/>
              </w:rPr>
              <w:t>DC_18A_n77A</w:t>
            </w:r>
          </w:p>
        </w:tc>
        <w:tc>
          <w:tcPr>
            <w:tcW w:w="2738" w:type="dxa"/>
            <w:shd w:val="clear" w:color="auto" w:fill="auto"/>
            <w:noWrap/>
            <w:vAlign w:val="center"/>
          </w:tcPr>
          <w:p w14:paraId="683AF7D1" w14:textId="77777777" w:rsidR="00061D55" w:rsidRPr="00E062F1" w:rsidRDefault="00061D55" w:rsidP="0012335F">
            <w:pPr>
              <w:pStyle w:val="TAC"/>
              <w:rPr>
                <w:lang w:eastAsia="ja-JP"/>
              </w:rPr>
            </w:pPr>
            <w:r w:rsidRPr="00E062F1">
              <w:rPr>
                <w:lang w:eastAsia="fi-FI"/>
              </w:rPr>
              <w:t>No</w:t>
            </w:r>
          </w:p>
        </w:tc>
      </w:tr>
      <w:tr w:rsidR="00061D55" w:rsidRPr="00E062F1" w14:paraId="3CF554A2" w14:textId="77777777" w:rsidTr="0012335F">
        <w:trPr>
          <w:trHeight w:val="288"/>
          <w:jc w:val="center"/>
        </w:trPr>
        <w:tc>
          <w:tcPr>
            <w:tcW w:w="2537" w:type="dxa"/>
            <w:shd w:val="clear" w:color="auto" w:fill="auto"/>
            <w:noWrap/>
            <w:vAlign w:val="center"/>
          </w:tcPr>
          <w:p w14:paraId="32BCE22A" w14:textId="77777777" w:rsidR="00061D55" w:rsidRPr="00E062F1" w:rsidRDefault="00061D55" w:rsidP="0012335F">
            <w:pPr>
              <w:pStyle w:val="TAC"/>
              <w:rPr>
                <w:lang w:eastAsia="ja-JP"/>
              </w:rPr>
            </w:pPr>
            <w:r w:rsidRPr="00E062F1">
              <w:rPr>
                <w:lang w:eastAsia="ja-JP"/>
              </w:rPr>
              <w:t>DC_18A_n78A</w:t>
            </w:r>
            <w:r w:rsidRPr="00E062F1">
              <w:rPr>
                <w:vertAlign w:val="superscript"/>
                <w:lang w:eastAsia="fi-FI"/>
              </w:rPr>
              <w:t>7</w:t>
            </w:r>
          </w:p>
        </w:tc>
        <w:tc>
          <w:tcPr>
            <w:tcW w:w="2280" w:type="dxa"/>
            <w:vAlign w:val="center"/>
          </w:tcPr>
          <w:p w14:paraId="133D447F" w14:textId="77777777" w:rsidR="00061D55" w:rsidRPr="00E062F1" w:rsidRDefault="00061D55" w:rsidP="0012335F">
            <w:pPr>
              <w:pStyle w:val="TAC"/>
              <w:rPr>
                <w:lang w:eastAsia="ja-JP"/>
              </w:rPr>
            </w:pPr>
            <w:r w:rsidRPr="00E062F1">
              <w:rPr>
                <w:lang w:eastAsia="ja-JP"/>
              </w:rPr>
              <w:t>DC_18A_n78A</w:t>
            </w:r>
          </w:p>
        </w:tc>
        <w:tc>
          <w:tcPr>
            <w:tcW w:w="2738" w:type="dxa"/>
            <w:shd w:val="clear" w:color="auto" w:fill="auto"/>
            <w:noWrap/>
            <w:vAlign w:val="center"/>
          </w:tcPr>
          <w:p w14:paraId="30796A72" w14:textId="77777777" w:rsidR="00061D55" w:rsidRPr="00E062F1" w:rsidRDefault="00061D55" w:rsidP="0012335F">
            <w:pPr>
              <w:pStyle w:val="TAC"/>
              <w:rPr>
                <w:lang w:eastAsia="ja-JP"/>
              </w:rPr>
            </w:pPr>
            <w:r w:rsidRPr="00E062F1">
              <w:rPr>
                <w:lang w:eastAsia="fi-FI"/>
              </w:rPr>
              <w:t>No</w:t>
            </w:r>
          </w:p>
        </w:tc>
      </w:tr>
      <w:tr w:rsidR="00061D55" w:rsidRPr="00E062F1" w14:paraId="21E58CCF" w14:textId="77777777" w:rsidTr="0012335F">
        <w:trPr>
          <w:trHeight w:val="288"/>
          <w:jc w:val="center"/>
        </w:trPr>
        <w:tc>
          <w:tcPr>
            <w:tcW w:w="2537" w:type="dxa"/>
            <w:shd w:val="clear" w:color="auto" w:fill="auto"/>
            <w:noWrap/>
            <w:vAlign w:val="center"/>
          </w:tcPr>
          <w:p w14:paraId="2ABC8DB0" w14:textId="77777777" w:rsidR="00061D55" w:rsidRPr="00E062F1" w:rsidRDefault="00061D55" w:rsidP="0012335F">
            <w:pPr>
              <w:pStyle w:val="TAC"/>
              <w:rPr>
                <w:lang w:eastAsia="ja-JP"/>
              </w:rPr>
            </w:pPr>
            <w:r w:rsidRPr="00E062F1">
              <w:rPr>
                <w:lang w:eastAsia="fi-FI"/>
              </w:rPr>
              <w:t>DC_20A_n91A</w:t>
            </w:r>
          </w:p>
        </w:tc>
        <w:tc>
          <w:tcPr>
            <w:tcW w:w="2280" w:type="dxa"/>
            <w:vAlign w:val="center"/>
          </w:tcPr>
          <w:p w14:paraId="1E9473AE" w14:textId="77777777" w:rsidR="00061D55" w:rsidRPr="00E062F1" w:rsidRDefault="00061D55" w:rsidP="0012335F">
            <w:pPr>
              <w:pStyle w:val="TAC"/>
              <w:rPr>
                <w:lang w:eastAsia="ja-JP"/>
              </w:rPr>
            </w:pPr>
            <w:r w:rsidRPr="00E062F1">
              <w:rPr>
                <w:lang w:eastAsia="fi-FI"/>
              </w:rPr>
              <w:t>DC_20A_n91A_ULSUP-TDM</w:t>
            </w:r>
          </w:p>
        </w:tc>
        <w:tc>
          <w:tcPr>
            <w:tcW w:w="2738" w:type="dxa"/>
            <w:shd w:val="clear" w:color="auto" w:fill="auto"/>
            <w:noWrap/>
            <w:vAlign w:val="center"/>
          </w:tcPr>
          <w:p w14:paraId="40268C6A" w14:textId="77777777" w:rsidR="00061D55" w:rsidRPr="00E062F1" w:rsidRDefault="00061D55" w:rsidP="0012335F">
            <w:pPr>
              <w:pStyle w:val="TAC"/>
              <w:rPr>
                <w:lang w:eastAsia="fi-FI"/>
              </w:rPr>
            </w:pPr>
            <w:r w:rsidRPr="00E062F1">
              <w:rPr>
                <w:lang w:eastAsia="fi-FI"/>
              </w:rPr>
              <w:t>N/A</w:t>
            </w:r>
          </w:p>
        </w:tc>
      </w:tr>
      <w:tr w:rsidR="00061D55" w:rsidRPr="00E062F1" w14:paraId="3FF2CF67" w14:textId="77777777" w:rsidTr="0012335F">
        <w:trPr>
          <w:trHeight w:val="288"/>
          <w:jc w:val="center"/>
        </w:trPr>
        <w:tc>
          <w:tcPr>
            <w:tcW w:w="2537" w:type="dxa"/>
            <w:shd w:val="clear" w:color="auto" w:fill="auto"/>
            <w:noWrap/>
            <w:vAlign w:val="center"/>
          </w:tcPr>
          <w:p w14:paraId="7E57B3EB" w14:textId="77777777" w:rsidR="00061D55" w:rsidRPr="00E062F1" w:rsidRDefault="00061D55" w:rsidP="0012335F">
            <w:pPr>
              <w:pStyle w:val="TAC"/>
              <w:rPr>
                <w:lang w:eastAsia="ja-JP"/>
              </w:rPr>
            </w:pPr>
            <w:r w:rsidRPr="00E062F1">
              <w:rPr>
                <w:lang w:eastAsia="fi-FI"/>
              </w:rPr>
              <w:t>DC_20A_n92A</w:t>
            </w:r>
          </w:p>
        </w:tc>
        <w:tc>
          <w:tcPr>
            <w:tcW w:w="2280" w:type="dxa"/>
            <w:vAlign w:val="center"/>
          </w:tcPr>
          <w:p w14:paraId="059E2C98" w14:textId="77777777" w:rsidR="00061D55" w:rsidRPr="00E062F1" w:rsidRDefault="00061D55" w:rsidP="0012335F">
            <w:pPr>
              <w:pStyle w:val="TAC"/>
              <w:rPr>
                <w:lang w:eastAsia="ja-JP"/>
              </w:rPr>
            </w:pPr>
            <w:r w:rsidRPr="00E062F1">
              <w:rPr>
                <w:lang w:eastAsia="fi-FI"/>
              </w:rPr>
              <w:t>DC_20A_n92A_ULSUP-TDM</w:t>
            </w:r>
          </w:p>
        </w:tc>
        <w:tc>
          <w:tcPr>
            <w:tcW w:w="2738" w:type="dxa"/>
            <w:shd w:val="clear" w:color="auto" w:fill="auto"/>
            <w:noWrap/>
            <w:vAlign w:val="center"/>
          </w:tcPr>
          <w:p w14:paraId="20217E31" w14:textId="77777777" w:rsidR="00061D55" w:rsidRPr="00E062F1" w:rsidRDefault="00061D55" w:rsidP="0012335F">
            <w:pPr>
              <w:pStyle w:val="TAC"/>
              <w:rPr>
                <w:lang w:eastAsia="fi-FI"/>
              </w:rPr>
            </w:pPr>
            <w:r w:rsidRPr="00E062F1">
              <w:rPr>
                <w:lang w:eastAsia="fi-FI"/>
              </w:rPr>
              <w:t>N/A</w:t>
            </w:r>
          </w:p>
        </w:tc>
      </w:tr>
      <w:tr w:rsidR="00061D55" w:rsidRPr="00E062F1" w14:paraId="566FB270" w14:textId="77777777" w:rsidTr="0012335F">
        <w:trPr>
          <w:trHeight w:val="288"/>
          <w:jc w:val="center"/>
        </w:trPr>
        <w:tc>
          <w:tcPr>
            <w:tcW w:w="2537" w:type="dxa"/>
            <w:shd w:val="clear" w:color="auto" w:fill="auto"/>
            <w:noWrap/>
            <w:vAlign w:val="center"/>
          </w:tcPr>
          <w:p w14:paraId="610B85B2" w14:textId="77777777" w:rsidR="00061D55" w:rsidRPr="00E062F1" w:rsidRDefault="00061D55" w:rsidP="0012335F">
            <w:pPr>
              <w:pStyle w:val="TAC"/>
              <w:rPr>
                <w:lang w:eastAsia="ja-JP"/>
              </w:rPr>
            </w:pPr>
            <w:r w:rsidRPr="00E062F1">
              <w:rPr>
                <w:lang w:eastAsia="ja-JP"/>
              </w:rPr>
              <w:t>DC_18A_n79A</w:t>
            </w:r>
            <w:r w:rsidRPr="00E062F1">
              <w:rPr>
                <w:vertAlign w:val="superscript"/>
                <w:lang w:eastAsia="fi-FI"/>
              </w:rPr>
              <w:t>7</w:t>
            </w:r>
          </w:p>
        </w:tc>
        <w:tc>
          <w:tcPr>
            <w:tcW w:w="2280" w:type="dxa"/>
            <w:vAlign w:val="center"/>
          </w:tcPr>
          <w:p w14:paraId="1214F15B" w14:textId="77777777" w:rsidR="00061D55" w:rsidRPr="00E062F1" w:rsidRDefault="00061D55" w:rsidP="0012335F">
            <w:pPr>
              <w:pStyle w:val="TAC"/>
              <w:rPr>
                <w:lang w:eastAsia="ja-JP"/>
              </w:rPr>
            </w:pPr>
            <w:r w:rsidRPr="00E062F1">
              <w:rPr>
                <w:lang w:eastAsia="ja-JP"/>
              </w:rPr>
              <w:t>DC_18A_n79A</w:t>
            </w:r>
          </w:p>
        </w:tc>
        <w:tc>
          <w:tcPr>
            <w:tcW w:w="2738" w:type="dxa"/>
            <w:shd w:val="clear" w:color="auto" w:fill="auto"/>
            <w:noWrap/>
            <w:vAlign w:val="center"/>
          </w:tcPr>
          <w:p w14:paraId="487BF4EB" w14:textId="77777777" w:rsidR="00061D55" w:rsidRPr="00E062F1" w:rsidRDefault="00061D55" w:rsidP="0012335F">
            <w:pPr>
              <w:pStyle w:val="TAC"/>
              <w:rPr>
                <w:lang w:eastAsia="ja-JP"/>
              </w:rPr>
            </w:pPr>
            <w:r w:rsidRPr="00E062F1">
              <w:rPr>
                <w:lang w:eastAsia="fi-FI"/>
              </w:rPr>
              <w:t>No</w:t>
            </w:r>
          </w:p>
        </w:tc>
      </w:tr>
      <w:tr w:rsidR="00061D55" w:rsidRPr="00E062F1" w14:paraId="55C99454" w14:textId="77777777" w:rsidTr="0012335F">
        <w:trPr>
          <w:trHeight w:val="288"/>
          <w:jc w:val="center"/>
        </w:trPr>
        <w:tc>
          <w:tcPr>
            <w:tcW w:w="2537" w:type="dxa"/>
            <w:shd w:val="clear" w:color="auto" w:fill="auto"/>
            <w:noWrap/>
            <w:vAlign w:val="center"/>
          </w:tcPr>
          <w:p w14:paraId="161D4F14" w14:textId="77777777" w:rsidR="00061D55" w:rsidRPr="00E062F1" w:rsidRDefault="00061D55" w:rsidP="0012335F">
            <w:pPr>
              <w:pStyle w:val="TAC"/>
              <w:rPr>
                <w:lang w:eastAsia="fi-FI"/>
              </w:rPr>
            </w:pPr>
            <w:r w:rsidRPr="00E062F1">
              <w:rPr>
                <w:lang w:eastAsia="fi-FI"/>
              </w:rPr>
              <w:t>DC_19A_n77A</w:t>
            </w:r>
            <w:r w:rsidRPr="00E062F1">
              <w:rPr>
                <w:vertAlign w:val="superscript"/>
                <w:lang w:eastAsia="fi-FI"/>
              </w:rPr>
              <w:t>7</w:t>
            </w:r>
          </w:p>
          <w:p w14:paraId="7D6F6450" w14:textId="77777777" w:rsidR="00061D55" w:rsidRPr="00E062F1" w:rsidRDefault="00061D55" w:rsidP="0012335F">
            <w:pPr>
              <w:pStyle w:val="TAC"/>
              <w:rPr>
                <w:lang w:eastAsia="fi-FI"/>
              </w:rPr>
            </w:pPr>
            <w:r w:rsidRPr="00E062F1">
              <w:rPr>
                <w:lang w:eastAsia="fi-FI"/>
              </w:rPr>
              <w:t>DC_19A_n77C</w:t>
            </w:r>
            <w:r w:rsidRPr="00E062F1">
              <w:rPr>
                <w:vertAlign w:val="superscript"/>
                <w:lang w:eastAsia="fi-FI"/>
              </w:rPr>
              <w:t>7</w:t>
            </w:r>
          </w:p>
        </w:tc>
        <w:tc>
          <w:tcPr>
            <w:tcW w:w="2280" w:type="dxa"/>
            <w:vAlign w:val="center"/>
          </w:tcPr>
          <w:p w14:paraId="35685E27" w14:textId="77777777" w:rsidR="00061D55" w:rsidRPr="00E062F1" w:rsidRDefault="00061D55" w:rsidP="0012335F">
            <w:pPr>
              <w:pStyle w:val="TAC"/>
              <w:rPr>
                <w:lang w:eastAsia="fi-FI"/>
              </w:rPr>
            </w:pPr>
            <w:r w:rsidRPr="00E062F1">
              <w:rPr>
                <w:lang w:eastAsia="fi-FI"/>
              </w:rPr>
              <w:t>DC_19A_n77A</w:t>
            </w:r>
          </w:p>
        </w:tc>
        <w:tc>
          <w:tcPr>
            <w:tcW w:w="2738" w:type="dxa"/>
            <w:shd w:val="clear" w:color="auto" w:fill="auto"/>
            <w:noWrap/>
            <w:vAlign w:val="center"/>
          </w:tcPr>
          <w:p w14:paraId="7FF0D934" w14:textId="77777777" w:rsidR="00061D55" w:rsidRPr="00E062F1" w:rsidRDefault="00061D55" w:rsidP="0012335F">
            <w:pPr>
              <w:pStyle w:val="TAC"/>
              <w:rPr>
                <w:lang w:eastAsia="fi-FI"/>
              </w:rPr>
            </w:pPr>
            <w:r w:rsidRPr="00E062F1">
              <w:rPr>
                <w:lang w:eastAsia="fi-FI"/>
              </w:rPr>
              <w:t>No</w:t>
            </w:r>
          </w:p>
        </w:tc>
      </w:tr>
      <w:tr w:rsidR="00061D55" w:rsidRPr="00E062F1" w14:paraId="697171A6" w14:textId="77777777" w:rsidTr="0012335F">
        <w:trPr>
          <w:trHeight w:val="288"/>
          <w:jc w:val="center"/>
        </w:trPr>
        <w:tc>
          <w:tcPr>
            <w:tcW w:w="2537" w:type="dxa"/>
            <w:shd w:val="clear" w:color="auto" w:fill="auto"/>
            <w:noWrap/>
            <w:vAlign w:val="center"/>
          </w:tcPr>
          <w:p w14:paraId="314C3ED9" w14:textId="77777777" w:rsidR="00061D55" w:rsidRPr="00E062F1" w:rsidRDefault="00061D55" w:rsidP="0012335F">
            <w:pPr>
              <w:pStyle w:val="TAC"/>
              <w:rPr>
                <w:lang w:eastAsia="fi-FI"/>
              </w:rPr>
            </w:pPr>
            <w:r w:rsidRPr="00E062F1">
              <w:rPr>
                <w:lang w:eastAsia="fi-FI"/>
              </w:rPr>
              <w:t>DC_19A_n78A</w:t>
            </w:r>
            <w:r w:rsidRPr="00E062F1">
              <w:rPr>
                <w:vertAlign w:val="superscript"/>
                <w:lang w:eastAsia="fi-FI"/>
              </w:rPr>
              <w:t>7</w:t>
            </w:r>
          </w:p>
          <w:p w14:paraId="5513C6A0" w14:textId="77777777" w:rsidR="00061D55" w:rsidRPr="00E062F1" w:rsidRDefault="00061D55" w:rsidP="0012335F">
            <w:pPr>
              <w:pStyle w:val="TAC"/>
              <w:rPr>
                <w:lang w:eastAsia="fi-FI"/>
              </w:rPr>
            </w:pPr>
            <w:r w:rsidRPr="00E062F1">
              <w:rPr>
                <w:lang w:eastAsia="fi-FI"/>
              </w:rPr>
              <w:t>DC_19A_n78C</w:t>
            </w:r>
            <w:r w:rsidRPr="00E062F1">
              <w:rPr>
                <w:vertAlign w:val="superscript"/>
                <w:lang w:eastAsia="fi-FI"/>
              </w:rPr>
              <w:t>7</w:t>
            </w:r>
          </w:p>
        </w:tc>
        <w:tc>
          <w:tcPr>
            <w:tcW w:w="2280" w:type="dxa"/>
            <w:vAlign w:val="center"/>
          </w:tcPr>
          <w:p w14:paraId="72B7C003" w14:textId="77777777" w:rsidR="00061D55" w:rsidRPr="00E062F1" w:rsidRDefault="00061D55" w:rsidP="0012335F">
            <w:pPr>
              <w:pStyle w:val="TAC"/>
              <w:rPr>
                <w:lang w:eastAsia="fi-FI"/>
              </w:rPr>
            </w:pPr>
            <w:r w:rsidRPr="00E062F1">
              <w:rPr>
                <w:lang w:eastAsia="fi-FI"/>
              </w:rPr>
              <w:t>DC_19A_n78A</w:t>
            </w:r>
          </w:p>
        </w:tc>
        <w:tc>
          <w:tcPr>
            <w:tcW w:w="2738" w:type="dxa"/>
            <w:shd w:val="clear" w:color="auto" w:fill="auto"/>
            <w:noWrap/>
            <w:vAlign w:val="center"/>
          </w:tcPr>
          <w:p w14:paraId="0E4E35C5" w14:textId="77777777" w:rsidR="00061D55" w:rsidRPr="00E062F1" w:rsidRDefault="00061D55" w:rsidP="0012335F">
            <w:pPr>
              <w:pStyle w:val="TAC"/>
              <w:rPr>
                <w:lang w:eastAsia="fi-FI"/>
              </w:rPr>
            </w:pPr>
            <w:r w:rsidRPr="00E062F1">
              <w:rPr>
                <w:lang w:eastAsia="fi-FI"/>
              </w:rPr>
              <w:t>No</w:t>
            </w:r>
          </w:p>
        </w:tc>
      </w:tr>
      <w:tr w:rsidR="00061D55" w:rsidRPr="00E062F1" w14:paraId="62C6BFAA" w14:textId="77777777" w:rsidTr="0012335F">
        <w:trPr>
          <w:trHeight w:val="288"/>
          <w:jc w:val="center"/>
        </w:trPr>
        <w:tc>
          <w:tcPr>
            <w:tcW w:w="2537" w:type="dxa"/>
            <w:shd w:val="clear" w:color="auto" w:fill="auto"/>
            <w:noWrap/>
            <w:vAlign w:val="center"/>
          </w:tcPr>
          <w:p w14:paraId="4021D827" w14:textId="77777777" w:rsidR="00061D55" w:rsidRPr="00E062F1" w:rsidRDefault="00061D55" w:rsidP="0012335F">
            <w:pPr>
              <w:pStyle w:val="TAC"/>
              <w:rPr>
                <w:lang w:eastAsia="fi-FI"/>
              </w:rPr>
            </w:pPr>
            <w:r w:rsidRPr="00E062F1">
              <w:rPr>
                <w:lang w:eastAsia="fi-FI"/>
              </w:rPr>
              <w:t>DC_19A_n79A</w:t>
            </w:r>
            <w:r w:rsidRPr="00E062F1">
              <w:rPr>
                <w:vertAlign w:val="superscript"/>
                <w:lang w:eastAsia="fi-FI"/>
              </w:rPr>
              <w:t>7</w:t>
            </w:r>
          </w:p>
          <w:p w14:paraId="6D6E2AC1" w14:textId="77777777" w:rsidR="00061D55" w:rsidRPr="00E062F1" w:rsidRDefault="00061D55" w:rsidP="0012335F">
            <w:pPr>
              <w:pStyle w:val="TAC"/>
              <w:rPr>
                <w:lang w:eastAsia="fi-FI"/>
              </w:rPr>
            </w:pPr>
            <w:r w:rsidRPr="00E062F1">
              <w:rPr>
                <w:lang w:eastAsia="fi-FI"/>
              </w:rPr>
              <w:t>DC_19A_n79C</w:t>
            </w:r>
            <w:r w:rsidRPr="00E062F1">
              <w:rPr>
                <w:vertAlign w:val="superscript"/>
                <w:lang w:eastAsia="fi-FI"/>
              </w:rPr>
              <w:t>7</w:t>
            </w:r>
          </w:p>
        </w:tc>
        <w:tc>
          <w:tcPr>
            <w:tcW w:w="2280" w:type="dxa"/>
            <w:vAlign w:val="center"/>
          </w:tcPr>
          <w:p w14:paraId="366B1F1B" w14:textId="77777777" w:rsidR="00061D55" w:rsidRPr="00E062F1" w:rsidRDefault="00061D55" w:rsidP="0012335F">
            <w:pPr>
              <w:pStyle w:val="TAC"/>
              <w:rPr>
                <w:lang w:eastAsia="fi-FI"/>
              </w:rPr>
            </w:pPr>
            <w:r w:rsidRPr="00E062F1">
              <w:rPr>
                <w:lang w:eastAsia="fi-FI"/>
              </w:rPr>
              <w:t>DC_19A_n79A</w:t>
            </w:r>
          </w:p>
        </w:tc>
        <w:tc>
          <w:tcPr>
            <w:tcW w:w="2738" w:type="dxa"/>
            <w:shd w:val="clear" w:color="auto" w:fill="auto"/>
            <w:noWrap/>
            <w:vAlign w:val="center"/>
          </w:tcPr>
          <w:p w14:paraId="4695255A" w14:textId="77777777" w:rsidR="00061D55" w:rsidRPr="00E062F1" w:rsidRDefault="00061D55" w:rsidP="0012335F">
            <w:pPr>
              <w:pStyle w:val="TAC"/>
              <w:rPr>
                <w:lang w:eastAsia="fi-FI"/>
              </w:rPr>
            </w:pPr>
            <w:r w:rsidRPr="00E062F1">
              <w:rPr>
                <w:lang w:eastAsia="fi-FI"/>
              </w:rPr>
              <w:t>No</w:t>
            </w:r>
          </w:p>
        </w:tc>
      </w:tr>
      <w:tr w:rsidR="00061D55" w:rsidRPr="00E062F1" w14:paraId="148CFEE1" w14:textId="77777777" w:rsidTr="0012335F">
        <w:trPr>
          <w:trHeight w:val="288"/>
          <w:jc w:val="center"/>
        </w:trPr>
        <w:tc>
          <w:tcPr>
            <w:tcW w:w="2537" w:type="dxa"/>
            <w:shd w:val="clear" w:color="auto" w:fill="auto"/>
            <w:noWrap/>
            <w:vAlign w:val="center"/>
          </w:tcPr>
          <w:p w14:paraId="7DB3D204" w14:textId="77777777" w:rsidR="00061D55" w:rsidRPr="00E062F1" w:rsidRDefault="00061D55" w:rsidP="0012335F">
            <w:pPr>
              <w:pStyle w:val="TAC"/>
              <w:rPr>
                <w:lang w:eastAsia="fi-FI"/>
              </w:rPr>
            </w:pPr>
            <w:r w:rsidRPr="00E062F1">
              <w:rPr>
                <w:lang w:eastAsia="fi-FI"/>
              </w:rPr>
              <w:t>DC_20A_n1A</w:t>
            </w:r>
          </w:p>
        </w:tc>
        <w:tc>
          <w:tcPr>
            <w:tcW w:w="2280" w:type="dxa"/>
            <w:vAlign w:val="center"/>
          </w:tcPr>
          <w:p w14:paraId="768CEDEB" w14:textId="77777777" w:rsidR="00061D55" w:rsidRPr="00E062F1" w:rsidRDefault="00061D55" w:rsidP="0012335F">
            <w:pPr>
              <w:pStyle w:val="TAC"/>
              <w:rPr>
                <w:lang w:eastAsia="fi-FI"/>
              </w:rPr>
            </w:pPr>
            <w:r w:rsidRPr="00E062F1">
              <w:rPr>
                <w:lang w:eastAsia="fi-FI"/>
              </w:rPr>
              <w:t>DC_20A_n1A</w:t>
            </w:r>
          </w:p>
        </w:tc>
        <w:tc>
          <w:tcPr>
            <w:tcW w:w="2738" w:type="dxa"/>
            <w:shd w:val="clear" w:color="auto" w:fill="auto"/>
            <w:noWrap/>
            <w:vAlign w:val="center"/>
          </w:tcPr>
          <w:p w14:paraId="179043FD" w14:textId="77777777" w:rsidR="00061D55" w:rsidRPr="00E062F1" w:rsidRDefault="00061D55" w:rsidP="0012335F">
            <w:pPr>
              <w:pStyle w:val="TAC"/>
              <w:rPr>
                <w:lang w:eastAsia="fi-FI"/>
              </w:rPr>
            </w:pPr>
            <w:r w:rsidRPr="00E062F1">
              <w:t>No</w:t>
            </w:r>
          </w:p>
        </w:tc>
      </w:tr>
      <w:tr w:rsidR="00061D55" w:rsidRPr="00E062F1" w14:paraId="43917E91" w14:textId="77777777" w:rsidTr="0012335F">
        <w:trPr>
          <w:trHeight w:val="288"/>
          <w:jc w:val="center"/>
        </w:trPr>
        <w:tc>
          <w:tcPr>
            <w:tcW w:w="2537" w:type="dxa"/>
            <w:shd w:val="clear" w:color="auto" w:fill="auto"/>
            <w:noWrap/>
            <w:vAlign w:val="center"/>
          </w:tcPr>
          <w:p w14:paraId="001AB989" w14:textId="77777777" w:rsidR="00061D55" w:rsidRPr="00E062F1" w:rsidRDefault="00061D55" w:rsidP="0012335F">
            <w:pPr>
              <w:pStyle w:val="TAC"/>
              <w:rPr>
                <w:lang w:eastAsia="fi-FI"/>
              </w:rPr>
            </w:pPr>
            <w:r w:rsidRPr="00E062F1">
              <w:rPr>
                <w:lang w:eastAsia="fi-FI"/>
              </w:rPr>
              <w:t>DC_20A_n3A</w:t>
            </w:r>
          </w:p>
        </w:tc>
        <w:tc>
          <w:tcPr>
            <w:tcW w:w="2280" w:type="dxa"/>
            <w:vAlign w:val="center"/>
          </w:tcPr>
          <w:p w14:paraId="1C4C6E4D" w14:textId="77777777" w:rsidR="00061D55" w:rsidRPr="00E062F1" w:rsidRDefault="00061D55" w:rsidP="0012335F">
            <w:pPr>
              <w:pStyle w:val="TAC"/>
              <w:rPr>
                <w:lang w:eastAsia="fi-FI"/>
              </w:rPr>
            </w:pPr>
            <w:r w:rsidRPr="00E062F1">
              <w:rPr>
                <w:lang w:eastAsia="fi-FI"/>
              </w:rPr>
              <w:t>DC_20A_n3A</w:t>
            </w:r>
          </w:p>
        </w:tc>
        <w:tc>
          <w:tcPr>
            <w:tcW w:w="2738" w:type="dxa"/>
            <w:shd w:val="clear" w:color="auto" w:fill="auto"/>
            <w:noWrap/>
            <w:vAlign w:val="center"/>
          </w:tcPr>
          <w:p w14:paraId="3B3035EC" w14:textId="77777777" w:rsidR="00061D55" w:rsidRPr="00E062F1" w:rsidRDefault="00061D55" w:rsidP="0012335F">
            <w:pPr>
              <w:pStyle w:val="TAC"/>
              <w:rPr>
                <w:lang w:eastAsia="fi-FI"/>
              </w:rPr>
            </w:pPr>
            <w:r w:rsidRPr="00E062F1">
              <w:t>No</w:t>
            </w:r>
          </w:p>
        </w:tc>
      </w:tr>
      <w:tr w:rsidR="00061D55" w:rsidRPr="00E062F1" w14:paraId="07BE313C" w14:textId="77777777" w:rsidTr="0012335F">
        <w:trPr>
          <w:trHeight w:val="288"/>
          <w:jc w:val="center"/>
        </w:trPr>
        <w:tc>
          <w:tcPr>
            <w:tcW w:w="2537" w:type="dxa"/>
            <w:shd w:val="clear" w:color="auto" w:fill="auto"/>
            <w:noWrap/>
            <w:vAlign w:val="center"/>
          </w:tcPr>
          <w:p w14:paraId="3FB166BA" w14:textId="77777777" w:rsidR="00061D55" w:rsidRPr="00E062F1" w:rsidRDefault="00061D55" w:rsidP="0012335F">
            <w:pPr>
              <w:pStyle w:val="TAC"/>
              <w:rPr>
                <w:lang w:eastAsia="fi-FI"/>
              </w:rPr>
            </w:pPr>
            <w:r w:rsidRPr="00E062F1">
              <w:rPr>
                <w:lang w:eastAsia="fi-FI"/>
              </w:rPr>
              <w:t>DC_</w:t>
            </w:r>
            <w:r w:rsidRPr="00E062F1">
              <w:rPr>
                <w:lang w:eastAsia="zh-CN"/>
              </w:rPr>
              <w:t>20A_n7A</w:t>
            </w:r>
          </w:p>
        </w:tc>
        <w:tc>
          <w:tcPr>
            <w:tcW w:w="2280" w:type="dxa"/>
            <w:vAlign w:val="center"/>
          </w:tcPr>
          <w:p w14:paraId="13BED68C" w14:textId="77777777" w:rsidR="00061D55" w:rsidRPr="00E062F1" w:rsidRDefault="00061D55" w:rsidP="0012335F">
            <w:pPr>
              <w:pStyle w:val="TAC"/>
              <w:rPr>
                <w:lang w:eastAsia="fi-FI"/>
              </w:rPr>
            </w:pPr>
            <w:r w:rsidRPr="00E062F1">
              <w:rPr>
                <w:lang w:eastAsia="fi-FI"/>
              </w:rPr>
              <w:t>DC_</w:t>
            </w:r>
            <w:r w:rsidRPr="00E062F1">
              <w:rPr>
                <w:lang w:eastAsia="zh-CN"/>
              </w:rPr>
              <w:t>20A_n7A</w:t>
            </w:r>
          </w:p>
        </w:tc>
        <w:tc>
          <w:tcPr>
            <w:tcW w:w="2738" w:type="dxa"/>
            <w:shd w:val="clear" w:color="auto" w:fill="auto"/>
            <w:noWrap/>
            <w:vAlign w:val="center"/>
          </w:tcPr>
          <w:p w14:paraId="1B397EB2" w14:textId="77777777" w:rsidR="00061D55" w:rsidRPr="00E062F1" w:rsidRDefault="00061D55" w:rsidP="0012335F">
            <w:pPr>
              <w:pStyle w:val="TAC"/>
            </w:pPr>
            <w:ins w:id="27" w:author="Laurent Noel" w:date="2020-08-05T18:05:00Z">
              <w:r w:rsidRPr="0059491A">
                <w:rPr>
                  <w:bCs/>
                  <w:highlight w:val="yellow"/>
                  <w:lang w:eastAsia="fi-FI"/>
                </w:rPr>
                <w:t>No</w:t>
              </w:r>
            </w:ins>
            <w:del w:id="28" w:author="Laurent Noel" w:date="2020-08-05T18:05:00Z">
              <w:r w:rsidRPr="00E062F1" w:rsidDel="002A3C19">
                <w:delText>DC_20_n7</w:delText>
              </w:r>
            </w:del>
          </w:p>
        </w:tc>
      </w:tr>
      <w:tr w:rsidR="00061D55" w:rsidRPr="00E062F1" w14:paraId="7F6670B2" w14:textId="77777777" w:rsidTr="0012335F">
        <w:trPr>
          <w:trHeight w:val="288"/>
          <w:jc w:val="center"/>
        </w:trPr>
        <w:tc>
          <w:tcPr>
            <w:tcW w:w="2537" w:type="dxa"/>
            <w:shd w:val="clear" w:color="auto" w:fill="auto"/>
            <w:noWrap/>
            <w:vAlign w:val="center"/>
          </w:tcPr>
          <w:p w14:paraId="2673719D" w14:textId="77777777" w:rsidR="00061D55" w:rsidRPr="00E062F1" w:rsidRDefault="00061D55" w:rsidP="0012335F">
            <w:pPr>
              <w:pStyle w:val="TAC"/>
              <w:rPr>
                <w:lang w:eastAsia="fi-FI"/>
              </w:rPr>
            </w:pPr>
            <w:r w:rsidRPr="00E062F1">
              <w:rPr>
                <w:noProof/>
                <w:lang w:eastAsia="ja-JP"/>
              </w:rPr>
              <w:t>DC_20A_n8A</w:t>
            </w:r>
          </w:p>
        </w:tc>
        <w:tc>
          <w:tcPr>
            <w:tcW w:w="2280" w:type="dxa"/>
            <w:vAlign w:val="center"/>
          </w:tcPr>
          <w:p w14:paraId="35DA4AF5" w14:textId="77777777" w:rsidR="00061D55" w:rsidRPr="00E062F1" w:rsidRDefault="00061D55" w:rsidP="0012335F">
            <w:pPr>
              <w:pStyle w:val="TAC"/>
              <w:rPr>
                <w:lang w:eastAsia="fi-FI"/>
              </w:rPr>
            </w:pPr>
            <w:r w:rsidRPr="00E062F1">
              <w:rPr>
                <w:noProof/>
                <w:lang w:eastAsia="ja-JP"/>
              </w:rPr>
              <w:t>DC_20A_n8A</w:t>
            </w:r>
          </w:p>
        </w:tc>
        <w:tc>
          <w:tcPr>
            <w:tcW w:w="2738" w:type="dxa"/>
            <w:shd w:val="clear" w:color="auto" w:fill="auto"/>
            <w:noWrap/>
            <w:vAlign w:val="center"/>
          </w:tcPr>
          <w:p w14:paraId="127A7851" w14:textId="77777777" w:rsidR="00061D55" w:rsidRPr="00E062F1" w:rsidRDefault="00061D55" w:rsidP="0012335F">
            <w:pPr>
              <w:pStyle w:val="TAC"/>
              <w:rPr>
                <w:lang w:eastAsia="fi-FI"/>
              </w:rPr>
            </w:pPr>
            <w:r w:rsidRPr="00E062F1">
              <w:rPr>
                <w:lang w:eastAsia="ja-JP"/>
              </w:rPr>
              <w:t>DC_20_n8</w:t>
            </w:r>
          </w:p>
        </w:tc>
      </w:tr>
      <w:tr w:rsidR="00061D55" w:rsidRPr="00E062F1" w14:paraId="4D94CEED" w14:textId="77777777" w:rsidTr="0012335F">
        <w:trPr>
          <w:trHeight w:val="288"/>
          <w:jc w:val="center"/>
        </w:trPr>
        <w:tc>
          <w:tcPr>
            <w:tcW w:w="2537" w:type="dxa"/>
            <w:shd w:val="clear" w:color="auto" w:fill="auto"/>
            <w:noWrap/>
            <w:vAlign w:val="center"/>
          </w:tcPr>
          <w:p w14:paraId="17FE627D" w14:textId="77777777" w:rsidR="00061D55" w:rsidRPr="00E062F1" w:rsidRDefault="00061D55" w:rsidP="0012335F">
            <w:pPr>
              <w:pStyle w:val="TAC"/>
              <w:rPr>
                <w:lang w:eastAsia="fi-FI"/>
              </w:rPr>
            </w:pPr>
            <w:r w:rsidRPr="00E062F1">
              <w:rPr>
                <w:noProof/>
                <w:lang w:eastAsia="ja-JP"/>
              </w:rPr>
              <w:t>DC_20A_n28A</w:t>
            </w:r>
            <w:r w:rsidRPr="00E062F1">
              <w:rPr>
                <w:noProof/>
                <w:vertAlign w:val="superscript"/>
                <w:lang w:eastAsia="ja-JP"/>
              </w:rPr>
              <w:t>8,10,11,13</w:t>
            </w:r>
          </w:p>
        </w:tc>
        <w:tc>
          <w:tcPr>
            <w:tcW w:w="2280" w:type="dxa"/>
            <w:vAlign w:val="center"/>
          </w:tcPr>
          <w:p w14:paraId="151518C6" w14:textId="77777777" w:rsidR="00061D55" w:rsidRPr="00E062F1" w:rsidRDefault="00061D55" w:rsidP="0012335F">
            <w:pPr>
              <w:pStyle w:val="TAC"/>
              <w:rPr>
                <w:lang w:eastAsia="fi-FI"/>
              </w:rPr>
            </w:pPr>
            <w:r w:rsidRPr="00E062F1">
              <w:rPr>
                <w:noProof/>
                <w:lang w:eastAsia="ja-JP"/>
              </w:rPr>
              <w:t>DC_20A_n28A</w:t>
            </w:r>
          </w:p>
        </w:tc>
        <w:tc>
          <w:tcPr>
            <w:tcW w:w="2738" w:type="dxa"/>
            <w:shd w:val="clear" w:color="auto" w:fill="auto"/>
            <w:noWrap/>
            <w:vAlign w:val="center"/>
          </w:tcPr>
          <w:p w14:paraId="656422B8" w14:textId="77777777" w:rsidR="00061D55" w:rsidRPr="00E062F1" w:rsidRDefault="00061D55" w:rsidP="0012335F">
            <w:pPr>
              <w:pStyle w:val="TAC"/>
              <w:rPr>
                <w:lang w:eastAsia="fi-FI"/>
              </w:rPr>
            </w:pPr>
            <w:r w:rsidRPr="00E062F1">
              <w:rPr>
                <w:lang w:eastAsia="ja-JP"/>
              </w:rPr>
              <w:t>No</w:t>
            </w:r>
          </w:p>
        </w:tc>
      </w:tr>
      <w:tr w:rsidR="00061D55" w:rsidRPr="00E062F1" w14:paraId="41377729" w14:textId="77777777" w:rsidTr="0012335F">
        <w:trPr>
          <w:trHeight w:val="288"/>
          <w:jc w:val="center"/>
        </w:trPr>
        <w:tc>
          <w:tcPr>
            <w:tcW w:w="2537" w:type="dxa"/>
            <w:shd w:val="clear" w:color="auto" w:fill="auto"/>
            <w:noWrap/>
            <w:vAlign w:val="center"/>
          </w:tcPr>
          <w:p w14:paraId="60D32B05" w14:textId="77777777" w:rsidR="00061D55" w:rsidRPr="00E062F1" w:rsidRDefault="00061D55" w:rsidP="0012335F">
            <w:pPr>
              <w:pStyle w:val="TAC"/>
              <w:rPr>
                <w:noProof/>
                <w:lang w:eastAsia="ja-JP"/>
              </w:rPr>
            </w:pPr>
            <w:r w:rsidRPr="00E062F1">
              <w:rPr>
                <w:lang w:eastAsia="fi-FI"/>
              </w:rPr>
              <w:t>DC_</w:t>
            </w:r>
            <w:r w:rsidRPr="00E062F1">
              <w:rPr>
                <w:lang w:eastAsia="zh-CN"/>
              </w:rPr>
              <w:t>20A_n38A</w:t>
            </w:r>
          </w:p>
        </w:tc>
        <w:tc>
          <w:tcPr>
            <w:tcW w:w="2280" w:type="dxa"/>
            <w:vAlign w:val="center"/>
          </w:tcPr>
          <w:p w14:paraId="20263F40" w14:textId="77777777" w:rsidR="00061D55" w:rsidRPr="00E062F1" w:rsidRDefault="00061D55" w:rsidP="0012335F">
            <w:pPr>
              <w:pStyle w:val="TAC"/>
              <w:rPr>
                <w:noProof/>
                <w:lang w:eastAsia="ja-JP"/>
              </w:rPr>
            </w:pPr>
            <w:r w:rsidRPr="00E062F1">
              <w:rPr>
                <w:lang w:eastAsia="fi-FI"/>
              </w:rPr>
              <w:t>DC_</w:t>
            </w:r>
            <w:r w:rsidRPr="00E062F1">
              <w:rPr>
                <w:lang w:eastAsia="zh-CN"/>
              </w:rPr>
              <w:t>20A_n38A</w:t>
            </w:r>
          </w:p>
        </w:tc>
        <w:tc>
          <w:tcPr>
            <w:tcW w:w="2738" w:type="dxa"/>
            <w:shd w:val="clear" w:color="auto" w:fill="auto"/>
            <w:noWrap/>
            <w:vAlign w:val="center"/>
          </w:tcPr>
          <w:p w14:paraId="76554B52" w14:textId="77777777" w:rsidR="00061D55" w:rsidRPr="00E062F1" w:rsidRDefault="00061D55" w:rsidP="0012335F">
            <w:pPr>
              <w:pStyle w:val="TAC"/>
              <w:rPr>
                <w:lang w:eastAsia="ja-JP"/>
              </w:rPr>
            </w:pPr>
            <w:r w:rsidRPr="00E062F1">
              <w:rPr>
                <w:lang w:eastAsia="zh-TW"/>
              </w:rPr>
              <w:t>No</w:t>
            </w:r>
          </w:p>
        </w:tc>
      </w:tr>
      <w:tr w:rsidR="00061D55" w:rsidRPr="00E062F1" w14:paraId="7F4D6E71" w14:textId="77777777" w:rsidTr="0012335F">
        <w:trPr>
          <w:trHeight w:val="288"/>
          <w:jc w:val="center"/>
        </w:trPr>
        <w:tc>
          <w:tcPr>
            <w:tcW w:w="2537" w:type="dxa"/>
            <w:shd w:val="clear" w:color="auto" w:fill="auto"/>
            <w:noWrap/>
            <w:vAlign w:val="center"/>
          </w:tcPr>
          <w:p w14:paraId="07E328CE" w14:textId="77777777" w:rsidR="00061D55" w:rsidRPr="00E062F1" w:rsidRDefault="00061D55" w:rsidP="0012335F">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280" w:type="dxa"/>
            <w:vAlign w:val="center"/>
          </w:tcPr>
          <w:p w14:paraId="30A11033" w14:textId="77777777" w:rsidR="00061D55" w:rsidRPr="00E062F1" w:rsidRDefault="00061D55" w:rsidP="0012335F">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738" w:type="dxa"/>
            <w:shd w:val="clear" w:color="auto" w:fill="auto"/>
            <w:noWrap/>
            <w:vAlign w:val="center"/>
          </w:tcPr>
          <w:p w14:paraId="2DF73232" w14:textId="77777777" w:rsidR="00061D55" w:rsidRPr="00E062F1" w:rsidRDefault="00061D55" w:rsidP="0012335F">
            <w:pPr>
              <w:pStyle w:val="TAC"/>
              <w:rPr>
                <w:lang w:eastAsia="zh-TW"/>
              </w:rPr>
            </w:pPr>
            <w:ins w:id="29" w:author="Laurent Noel" w:date="2020-08-05T18:05:00Z">
              <w:r w:rsidRPr="0059491A">
                <w:rPr>
                  <w:bCs/>
                  <w:highlight w:val="yellow"/>
                  <w:lang w:eastAsia="fi-FI"/>
                </w:rPr>
                <w:t>No</w:t>
              </w:r>
            </w:ins>
            <w:del w:id="30" w:author="Laurent Noel" w:date="2020-08-05T18:05:00Z">
              <w:r w:rsidRPr="00E062F1" w:rsidDel="002A3C19">
                <w:delText>DC_</w:delText>
              </w:r>
              <w:r w:rsidRPr="00E062F1" w:rsidDel="002A3C19">
                <w:rPr>
                  <w:lang w:eastAsia="zh-TW"/>
                </w:rPr>
                <w:delText>20</w:delText>
              </w:r>
              <w:r w:rsidRPr="00E062F1" w:rsidDel="002A3C19">
                <w:delText>_n</w:delText>
              </w:r>
              <w:r w:rsidRPr="00E062F1" w:rsidDel="002A3C19">
                <w:rPr>
                  <w:lang w:eastAsia="zh-TW"/>
                </w:rPr>
                <w:delText>41</w:delText>
              </w:r>
            </w:del>
          </w:p>
        </w:tc>
      </w:tr>
      <w:tr w:rsidR="00061D55" w:rsidRPr="00E062F1" w14:paraId="42D4AF19" w14:textId="77777777" w:rsidTr="0012335F">
        <w:trPr>
          <w:trHeight w:val="288"/>
          <w:jc w:val="center"/>
        </w:trPr>
        <w:tc>
          <w:tcPr>
            <w:tcW w:w="2537" w:type="dxa"/>
            <w:shd w:val="clear" w:color="auto" w:fill="auto"/>
            <w:noWrap/>
            <w:vAlign w:val="center"/>
          </w:tcPr>
          <w:p w14:paraId="5892F3CA" w14:textId="77777777" w:rsidR="00061D55" w:rsidRPr="00E062F1" w:rsidRDefault="00061D55" w:rsidP="0012335F">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280" w:type="dxa"/>
            <w:vAlign w:val="center"/>
          </w:tcPr>
          <w:p w14:paraId="189F6746" w14:textId="77777777" w:rsidR="00061D55" w:rsidRPr="00E062F1" w:rsidRDefault="00061D55" w:rsidP="0012335F">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738" w:type="dxa"/>
            <w:shd w:val="clear" w:color="auto" w:fill="auto"/>
            <w:noWrap/>
            <w:vAlign w:val="center"/>
          </w:tcPr>
          <w:p w14:paraId="3649A892" w14:textId="77777777" w:rsidR="00061D55" w:rsidRPr="00E062F1" w:rsidRDefault="00061D55" w:rsidP="0012335F">
            <w:pPr>
              <w:pStyle w:val="TAC"/>
              <w:rPr>
                <w:lang w:eastAsia="ja-JP"/>
              </w:rPr>
            </w:pPr>
            <w:r w:rsidRPr="00E062F1">
              <w:rPr>
                <w:lang w:eastAsia="zh-TW"/>
              </w:rPr>
              <w:t>No</w:t>
            </w:r>
          </w:p>
        </w:tc>
      </w:tr>
      <w:tr w:rsidR="00061D55" w:rsidRPr="00E062F1" w14:paraId="5934B5EB" w14:textId="77777777" w:rsidTr="0012335F">
        <w:trPr>
          <w:trHeight w:val="288"/>
          <w:jc w:val="center"/>
        </w:trPr>
        <w:tc>
          <w:tcPr>
            <w:tcW w:w="2537" w:type="dxa"/>
            <w:shd w:val="clear" w:color="auto" w:fill="auto"/>
            <w:noWrap/>
            <w:vAlign w:val="center"/>
          </w:tcPr>
          <w:p w14:paraId="744E258D" w14:textId="77777777" w:rsidR="00061D55" w:rsidRPr="00E062F1" w:rsidRDefault="00061D55" w:rsidP="0012335F">
            <w:pPr>
              <w:pStyle w:val="TAC"/>
              <w:rPr>
                <w:noProof/>
                <w:lang w:eastAsia="ja-JP"/>
              </w:rPr>
            </w:pPr>
            <w:r w:rsidRPr="00E062F1">
              <w:rPr>
                <w:lang w:eastAsia="fi-FI"/>
              </w:rPr>
              <w:t>DC_20A_n51A</w:t>
            </w:r>
          </w:p>
        </w:tc>
        <w:tc>
          <w:tcPr>
            <w:tcW w:w="2280" w:type="dxa"/>
            <w:vAlign w:val="center"/>
          </w:tcPr>
          <w:p w14:paraId="75037965" w14:textId="77777777" w:rsidR="00061D55" w:rsidRPr="00E062F1" w:rsidRDefault="00061D55" w:rsidP="0012335F">
            <w:pPr>
              <w:pStyle w:val="TAC"/>
              <w:rPr>
                <w:noProof/>
                <w:lang w:eastAsia="ja-JP"/>
              </w:rPr>
            </w:pPr>
            <w:r w:rsidRPr="00E062F1">
              <w:rPr>
                <w:lang w:eastAsia="fi-FI"/>
              </w:rPr>
              <w:t>DC_20A_n51A</w:t>
            </w:r>
          </w:p>
        </w:tc>
        <w:tc>
          <w:tcPr>
            <w:tcW w:w="2738" w:type="dxa"/>
            <w:shd w:val="clear" w:color="auto" w:fill="auto"/>
            <w:noWrap/>
            <w:vAlign w:val="center"/>
          </w:tcPr>
          <w:p w14:paraId="21551C8B" w14:textId="77777777" w:rsidR="00061D55" w:rsidRPr="00E062F1" w:rsidRDefault="00061D55" w:rsidP="0012335F">
            <w:pPr>
              <w:pStyle w:val="TAC"/>
              <w:rPr>
                <w:lang w:eastAsia="ja-JP"/>
              </w:rPr>
            </w:pPr>
            <w:r w:rsidRPr="00E062F1">
              <w:rPr>
                <w:rFonts w:eastAsia="Yu Mincho"/>
                <w:lang w:eastAsia="ja-JP"/>
              </w:rPr>
              <w:t>No</w:t>
            </w:r>
          </w:p>
        </w:tc>
      </w:tr>
      <w:tr w:rsidR="00061D55" w:rsidRPr="00E062F1" w14:paraId="28BA4B94" w14:textId="77777777" w:rsidTr="0012335F">
        <w:trPr>
          <w:trHeight w:val="288"/>
          <w:jc w:val="center"/>
        </w:trPr>
        <w:tc>
          <w:tcPr>
            <w:tcW w:w="2537" w:type="dxa"/>
            <w:shd w:val="clear" w:color="auto" w:fill="auto"/>
            <w:noWrap/>
            <w:vAlign w:val="center"/>
          </w:tcPr>
          <w:p w14:paraId="5633E5C4" w14:textId="77777777" w:rsidR="00061D55" w:rsidRPr="00E062F1" w:rsidRDefault="00061D55" w:rsidP="0012335F">
            <w:pPr>
              <w:pStyle w:val="TAC"/>
              <w:rPr>
                <w:lang w:eastAsia="fi-FI"/>
              </w:rPr>
            </w:pPr>
            <w:r w:rsidRPr="00E062F1">
              <w:rPr>
                <w:lang w:eastAsia="fi-FI"/>
              </w:rPr>
              <w:t>DC_20A_n77A</w:t>
            </w:r>
            <w:r w:rsidRPr="00E062F1">
              <w:rPr>
                <w:vertAlign w:val="superscript"/>
                <w:lang w:eastAsia="fi-FI"/>
              </w:rPr>
              <w:t>7</w:t>
            </w:r>
          </w:p>
        </w:tc>
        <w:tc>
          <w:tcPr>
            <w:tcW w:w="2280" w:type="dxa"/>
            <w:vAlign w:val="center"/>
          </w:tcPr>
          <w:p w14:paraId="2002718A" w14:textId="77777777" w:rsidR="00061D55" w:rsidRPr="00E062F1" w:rsidRDefault="00061D55" w:rsidP="0012335F">
            <w:pPr>
              <w:pStyle w:val="TAC"/>
              <w:rPr>
                <w:lang w:eastAsia="fi-FI"/>
              </w:rPr>
            </w:pPr>
            <w:r w:rsidRPr="00E062F1">
              <w:rPr>
                <w:lang w:eastAsia="fi-FI"/>
              </w:rPr>
              <w:t>DC_20A_n77A</w:t>
            </w:r>
          </w:p>
        </w:tc>
        <w:tc>
          <w:tcPr>
            <w:tcW w:w="2738" w:type="dxa"/>
            <w:shd w:val="clear" w:color="auto" w:fill="auto"/>
            <w:noWrap/>
            <w:vAlign w:val="center"/>
          </w:tcPr>
          <w:p w14:paraId="18CA6CBD" w14:textId="77777777" w:rsidR="00061D55" w:rsidRPr="00E062F1" w:rsidRDefault="00061D55" w:rsidP="0012335F">
            <w:pPr>
              <w:pStyle w:val="TAC"/>
              <w:rPr>
                <w:lang w:eastAsia="fi-FI"/>
              </w:rPr>
            </w:pPr>
            <w:r w:rsidRPr="00E062F1">
              <w:rPr>
                <w:rFonts w:eastAsia="Yu Mincho"/>
                <w:lang w:eastAsia="ja-JP"/>
              </w:rPr>
              <w:t>No</w:t>
            </w:r>
          </w:p>
        </w:tc>
      </w:tr>
      <w:tr w:rsidR="00061D55" w:rsidRPr="00E062F1" w14:paraId="320A62C4" w14:textId="77777777" w:rsidTr="0012335F">
        <w:trPr>
          <w:trHeight w:val="288"/>
          <w:jc w:val="center"/>
        </w:trPr>
        <w:tc>
          <w:tcPr>
            <w:tcW w:w="2537" w:type="dxa"/>
            <w:shd w:val="clear" w:color="auto" w:fill="auto"/>
            <w:noWrap/>
            <w:vAlign w:val="center"/>
          </w:tcPr>
          <w:p w14:paraId="0DF23A18" w14:textId="77777777" w:rsidR="00061D55" w:rsidRPr="00E062F1" w:rsidRDefault="00061D55" w:rsidP="0012335F">
            <w:pPr>
              <w:pStyle w:val="TAC"/>
              <w:rPr>
                <w:lang w:eastAsia="fi-FI"/>
              </w:rPr>
            </w:pPr>
            <w:r w:rsidRPr="00E062F1">
              <w:rPr>
                <w:lang w:eastAsia="fi-FI"/>
              </w:rPr>
              <w:t>DC_20A_n78A</w:t>
            </w:r>
            <w:r w:rsidRPr="00E062F1">
              <w:rPr>
                <w:vertAlign w:val="superscript"/>
                <w:lang w:eastAsia="fi-FI"/>
              </w:rPr>
              <w:t>7</w:t>
            </w:r>
          </w:p>
        </w:tc>
        <w:tc>
          <w:tcPr>
            <w:tcW w:w="2280" w:type="dxa"/>
            <w:vAlign w:val="center"/>
          </w:tcPr>
          <w:p w14:paraId="20AB6F95" w14:textId="77777777" w:rsidR="00061D55" w:rsidRPr="00E062F1" w:rsidRDefault="00061D55" w:rsidP="0012335F">
            <w:pPr>
              <w:pStyle w:val="TAC"/>
              <w:rPr>
                <w:lang w:eastAsia="fi-FI"/>
              </w:rPr>
            </w:pPr>
            <w:r w:rsidRPr="00E062F1">
              <w:rPr>
                <w:lang w:eastAsia="fi-FI"/>
              </w:rPr>
              <w:t>DC_20A_n78A</w:t>
            </w:r>
          </w:p>
        </w:tc>
        <w:tc>
          <w:tcPr>
            <w:tcW w:w="2738" w:type="dxa"/>
            <w:shd w:val="clear" w:color="auto" w:fill="auto"/>
            <w:noWrap/>
            <w:vAlign w:val="center"/>
          </w:tcPr>
          <w:p w14:paraId="6BE457D4" w14:textId="77777777" w:rsidR="00061D55" w:rsidRPr="00E062F1" w:rsidRDefault="00061D55" w:rsidP="0012335F">
            <w:pPr>
              <w:pStyle w:val="TAC"/>
              <w:rPr>
                <w:lang w:eastAsia="fi-FI"/>
              </w:rPr>
            </w:pPr>
            <w:r w:rsidRPr="00E062F1">
              <w:rPr>
                <w:rFonts w:eastAsia="Yu Mincho"/>
                <w:lang w:eastAsia="ja-JP"/>
              </w:rPr>
              <w:t>No</w:t>
            </w:r>
          </w:p>
        </w:tc>
      </w:tr>
      <w:tr w:rsidR="00061D55" w:rsidRPr="00E062F1" w14:paraId="6F2C4F2A" w14:textId="77777777" w:rsidTr="0012335F">
        <w:trPr>
          <w:trHeight w:val="288"/>
          <w:jc w:val="center"/>
        </w:trPr>
        <w:tc>
          <w:tcPr>
            <w:tcW w:w="2537" w:type="dxa"/>
            <w:shd w:val="clear" w:color="auto" w:fill="auto"/>
            <w:noWrap/>
            <w:vAlign w:val="center"/>
          </w:tcPr>
          <w:p w14:paraId="537BD1B1" w14:textId="77777777" w:rsidR="00061D55" w:rsidRPr="00E062F1" w:rsidRDefault="00061D55" w:rsidP="0012335F">
            <w:pPr>
              <w:pStyle w:val="TAC"/>
              <w:rPr>
                <w:lang w:eastAsia="fi-FI"/>
              </w:rPr>
            </w:pPr>
            <w:r w:rsidRPr="00E062F1">
              <w:rPr>
                <w:lang w:eastAsia="fi-FI"/>
              </w:rPr>
              <w:lastRenderedPageBreak/>
              <w:t>DC_20A_n78(2A)</w:t>
            </w:r>
            <w:r w:rsidRPr="00E062F1">
              <w:rPr>
                <w:vertAlign w:val="superscript"/>
                <w:lang w:eastAsia="fi-FI"/>
              </w:rPr>
              <w:t>7</w:t>
            </w:r>
          </w:p>
        </w:tc>
        <w:tc>
          <w:tcPr>
            <w:tcW w:w="2280" w:type="dxa"/>
            <w:vAlign w:val="center"/>
          </w:tcPr>
          <w:p w14:paraId="502860FF" w14:textId="77777777" w:rsidR="00061D55" w:rsidRPr="00E062F1" w:rsidRDefault="00061D55" w:rsidP="0012335F">
            <w:pPr>
              <w:pStyle w:val="TAC"/>
              <w:rPr>
                <w:lang w:eastAsia="fi-FI"/>
              </w:rPr>
            </w:pPr>
            <w:r w:rsidRPr="00E062F1">
              <w:rPr>
                <w:lang w:eastAsia="fi-FI"/>
              </w:rPr>
              <w:t>DC_20A_n78A</w:t>
            </w:r>
          </w:p>
        </w:tc>
        <w:tc>
          <w:tcPr>
            <w:tcW w:w="2738" w:type="dxa"/>
            <w:shd w:val="clear" w:color="auto" w:fill="auto"/>
            <w:noWrap/>
            <w:vAlign w:val="center"/>
          </w:tcPr>
          <w:p w14:paraId="381DED7B" w14:textId="77777777" w:rsidR="00061D55" w:rsidRPr="00E062F1" w:rsidRDefault="00061D55" w:rsidP="0012335F">
            <w:pPr>
              <w:pStyle w:val="TAC"/>
              <w:rPr>
                <w:rFonts w:eastAsia="Yu Mincho"/>
                <w:lang w:eastAsia="ja-JP"/>
              </w:rPr>
            </w:pPr>
            <w:r w:rsidRPr="00E062F1">
              <w:rPr>
                <w:rFonts w:eastAsia="Yu Mincho"/>
                <w:lang w:eastAsia="ja-JP"/>
              </w:rPr>
              <w:t>No</w:t>
            </w:r>
          </w:p>
        </w:tc>
      </w:tr>
      <w:tr w:rsidR="00061D55" w:rsidRPr="00E062F1" w14:paraId="6992EE2F" w14:textId="77777777" w:rsidTr="0012335F">
        <w:trPr>
          <w:trHeight w:val="288"/>
          <w:jc w:val="center"/>
        </w:trPr>
        <w:tc>
          <w:tcPr>
            <w:tcW w:w="2537" w:type="dxa"/>
            <w:shd w:val="clear" w:color="auto" w:fill="auto"/>
            <w:noWrap/>
            <w:vAlign w:val="center"/>
          </w:tcPr>
          <w:p w14:paraId="11E5E30A" w14:textId="77777777" w:rsidR="00061D55" w:rsidRPr="00E062F1" w:rsidRDefault="00061D55" w:rsidP="0012335F">
            <w:pPr>
              <w:pStyle w:val="TAC"/>
              <w:rPr>
                <w:lang w:eastAsia="fi-FI"/>
              </w:rPr>
            </w:pPr>
            <w:r w:rsidRPr="00E062F1">
              <w:rPr>
                <w:lang w:eastAsia="fi-FI"/>
              </w:rPr>
              <w:t>DC_21A_n77A</w:t>
            </w:r>
            <w:r w:rsidRPr="00E062F1">
              <w:rPr>
                <w:vertAlign w:val="superscript"/>
                <w:lang w:eastAsia="fi-FI"/>
              </w:rPr>
              <w:t>7</w:t>
            </w:r>
          </w:p>
          <w:p w14:paraId="3B43B5F3" w14:textId="77777777" w:rsidR="00061D55" w:rsidRPr="00E062F1" w:rsidRDefault="00061D55" w:rsidP="0012335F">
            <w:pPr>
              <w:pStyle w:val="TAC"/>
              <w:rPr>
                <w:lang w:eastAsia="fi-FI"/>
              </w:rPr>
            </w:pPr>
            <w:r w:rsidRPr="00E062F1">
              <w:rPr>
                <w:lang w:eastAsia="fi-FI"/>
              </w:rPr>
              <w:t>DC_21A_n77C</w:t>
            </w:r>
            <w:r w:rsidRPr="00E062F1">
              <w:rPr>
                <w:vertAlign w:val="superscript"/>
                <w:lang w:eastAsia="fi-FI"/>
              </w:rPr>
              <w:t>7</w:t>
            </w:r>
          </w:p>
        </w:tc>
        <w:tc>
          <w:tcPr>
            <w:tcW w:w="2280" w:type="dxa"/>
            <w:vAlign w:val="center"/>
          </w:tcPr>
          <w:p w14:paraId="2FA7F169" w14:textId="77777777" w:rsidR="00061D55" w:rsidRPr="00E062F1" w:rsidRDefault="00061D55" w:rsidP="0012335F">
            <w:pPr>
              <w:pStyle w:val="TAC"/>
              <w:rPr>
                <w:lang w:eastAsia="fi-FI"/>
              </w:rPr>
            </w:pPr>
            <w:r w:rsidRPr="00E062F1">
              <w:rPr>
                <w:lang w:eastAsia="fi-FI"/>
              </w:rPr>
              <w:t>DC_21A_n77A</w:t>
            </w:r>
          </w:p>
        </w:tc>
        <w:tc>
          <w:tcPr>
            <w:tcW w:w="2738" w:type="dxa"/>
            <w:shd w:val="clear" w:color="auto" w:fill="auto"/>
            <w:noWrap/>
            <w:vAlign w:val="center"/>
          </w:tcPr>
          <w:p w14:paraId="58E52395" w14:textId="77777777" w:rsidR="00061D55" w:rsidRPr="00E062F1" w:rsidRDefault="00061D55" w:rsidP="0012335F">
            <w:pPr>
              <w:pStyle w:val="TAC"/>
              <w:rPr>
                <w:lang w:eastAsia="fi-FI"/>
              </w:rPr>
            </w:pPr>
            <w:r w:rsidRPr="00E062F1">
              <w:rPr>
                <w:lang w:eastAsia="fi-FI"/>
              </w:rPr>
              <w:t>No</w:t>
            </w:r>
          </w:p>
        </w:tc>
      </w:tr>
      <w:tr w:rsidR="00061D55" w:rsidRPr="00E062F1" w14:paraId="5C323417" w14:textId="77777777" w:rsidTr="0012335F">
        <w:trPr>
          <w:trHeight w:val="288"/>
          <w:jc w:val="center"/>
        </w:trPr>
        <w:tc>
          <w:tcPr>
            <w:tcW w:w="2537" w:type="dxa"/>
            <w:shd w:val="clear" w:color="auto" w:fill="auto"/>
            <w:noWrap/>
            <w:vAlign w:val="center"/>
          </w:tcPr>
          <w:p w14:paraId="44C85FDC" w14:textId="77777777" w:rsidR="00061D55" w:rsidRPr="00E062F1" w:rsidRDefault="00061D55" w:rsidP="0012335F">
            <w:pPr>
              <w:pStyle w:val="TAC"/>
              <w:rPr>
                <w:lang w:eastAsia="fi-FI"/>
              </w:rPr>
            </w:pPr>
            <w:r w:rsidRPr="00E062F1">
              <w:rPr>
                <w:lang w:eastAsia="fi-FI"/>
              </w:rPr>
              <w:t>DC_21A_n78A</w:t>
            </w:r>
            <w:r w:rsidRPr="00E062F1">
              <w:rPr>
                <w:vertAlign w:val="superscript"/>
                <w:lang w:eastAsia="fi-FI"/>
              </w:rPr>
              <w:t>7</w:t>
            </w:r>
          </w:p>
          <w:p w14:paraId="56124C25" w14:textId="77777777" w:rsidR="00061D55" w:rsidRPr="00E062F1" w:rsidRDefault="00061D55" w:rsidP="0012335F">
            <w:pPr>
              <w:pStyle w:val="TAC"/>
              <w:rPr>
                <w:lang w:eastAsia="fi-FI"/>
              </w:rPr>
            </w:pPr>
            <w:r w:rsidRPr="00E062F1">
              <w:rPr>
                <w:lang w:eastAsia="fi-FI"/>
              </w:rPr>
              <w:t>DC_21A_n78C</w:t>
            </w:r>
            <w:r w:rsidRPr="00E062F1">
              <w:rPr>
                <w:vertAlign w:val="superscript"/>
                <w:lang w:eastAsia="fi-FI"/>
              </w:rPr>
              <w:t>7</w:t>
            </w:r>
          </w:p>
        </w:tc>
        <w:tc>
          <w:tcPr>
            <w:tcW w:w="2280" w:type="dxa"/>
            <w:vAlign w:val="center"/>
          </w:tcPr>
          <w:p w14:paraId="16FFFD63" w14:textId="77777777" w:rsidR="00061D55" w:rsidRPr="00E062F1" w:rsidRDefault="00061D55" w:rsidP="0012335F">
            <w:pPr>
              <w:pStyle w:val="TAC"/>
              <w:rPr>
                <w:lang w:eastAsia="fi-FI"/>
              </w:rPr>
            </w:pPr>
            <w:r w:rsidRPr="00E062F1">
              <w:rPr>
                <w:lang w:eastAsia="fi-FI"/>
              </w:rPr>
              <w:t>DC_21A_n78A</w:t>
            </w:r>
          </w:p>
        </w:tc>
        <w:tc>
          <w:tcPr>
            <w:tcW w:w="2738" w:type="dxa"/>
            <w:shd w:val="clear" w:color="auto" w:fill="auto"/>
            <w:noWrap/>
            <w:vAlign w:val="center"/>
          </w:tcPr>
          <w:p w14:paraId="75A87F8D" w14:textId="77777777" w:rsidR="00061D55" w:rsidRPr="00E062F1" w:rsidRDefault="00061D55" w:rsidP="0012335F">
            <w:pPr>
              <w:pStyle w:val="TAC"/>
              <w:rPr>
                <w:lang w:eastAsia="fi-FI"/>
              </w:rPr>
            </w:pPr>
            <w:r w:rsidRPr="00E062F1">
              <w:rPr>
                <w:lang w:eastAsia="fi-FI"/>
              </w:rPr>
              <w:t>No</w:t>
            </w:r>
          </w:p>
        </w:tc>
      </w:tr>
      <w:tr w:rsidR="00061D55" w:rsidRPr="00E062F1" w14:paraId="30C737AE" w14:textId="77777777" w:rsidTr="0012335F">
        <w:trPr>
          <w:trHeight w:val="288"/>
          <w:jc w:val="center"/>
        </w:trPr>
        <w:tc>
          <w:tcPr>
            <w:tcW w:w="2537" w:type="dxa"/>
            <w:shd w:val="clear" w:color="auto" w:fill="auto"/>
            <w:noWrap/>
            <w:vAlign w:val="center"/>
          </w:tcPr>
          <w:p w14:paraId="0D05378A" w14:textId="77777777" w:rsidR="00061D55" w:rsidRPr="00E062F1" w:rsidRDefault="00061D55" w:rsidP="0012335F">
            <w:pPr>
              <w:pStyle w:val="TAC"/>
              <w:rPr>
                <w:lang w:eastAsia="fi-FI"/>
              </w:rPr>
            </w:pPr>
            <w:r w:rsidRPr="00E062F1">
              <w:rPr>
                <w:lang w:eastAsia="fi-FI"/>
              </w:rPr>
              <w:t>DC_21A_n79A</w:t>
            </w:r>
            <w:r w:rsidRPr="00E062F1">
              <w:rPr>
                <w:vertAlign w:val="superscript"/>
                <w:lang w:eastAsia="fi-FI"/>
              </w:rPr>
              <w:t>7</w:t>
            </w:r>
          </w:p>
          <w:p w14:paraId="1C30732A" w14:textId="77777777" w:rsidR="00061D55" w:rsidRPr="00E062F1" w:rsidRDefault="00061D55" w:rsidP="0012335F">
            <w:pPr>
              <w:pStyle w:val="TAC"/>
              <w:rPr>
                <w:lang w:eastAsia="fi-FI"/>
              </w:rPr>
            </w:pPr>
            <w:r w:rsidRPr="00E062F1">
              <w:rPr>
                <w:lang w:eastAsia="fi-FI"/>
              </w:rPr>
              <w:t>DC_21A_n79C</w:t>
            </w:r>
            <w:r w:rsidRPr="00E062F1">
              <w:rPr>
                <w:vertAlign w:val="superscript"/>
                <w:lang w:eastAsia="fi-FI"/>
              </w:rPr>
              <w:t>7</w:t>
            </w:r>
          </w:p>
        </w:tc>
        <w:tc>
          <w:tcPr>
            <w:tcW w:w="2280" w:type="dxa"/>
            <w:vAlign w:val="center"/>
          </w:tcPr>
          <w:p w14:paraId="09BED76C" w14:textId="77777777" w:rsidR="00061D55" w:rsidRPr="00E062F1" w:rsidRDefault="00061D55" w:rsidP="0012335F">
            <w:pPr>
              <w:pStyle w:val="TAC"/>
              <w:rPr>
                <w:lang w:eastAsia="fi-FI"/>
              </w:rPr>
            </w:pPr>
            <w:r w:rsidRPr="00E062F1">
              <w:rPr>
                <w:lang w:eastAsia="fi-FI"/>
              </w:rPr>
              <w:t>DC_21A_n79A</w:t>
            </w:r>
          </w:p>
        </w:tc>
        <w:tc>
          <w:tcPr>
            <w:tcW w:w="2738" w:type="dxa"/>
            <w:shd w:val="clear" w:color="auto" w:fill="auto"/>
            <w:noWrap/>
            <w:vAlign w:val="center"/>
          </w:tcPr>
          <w:p w14:paraId="795AF072" w14:textId="77777777" w:rsidR="00061D55" w:rsidRPr="00E062F1" w:rsidRDefault="00061D55" w:rsidP="0012335F">
            <w:pPr>
              <w:pStyle w:val="TAC"/>
              <w:rPr>
                <w:lang w:eastAsia="fi-FI"/>
              </w:rPr>
            </w:pPr>
            <w:r w:rsidRPr="00E062F1">
              <w:rPr>
                <w:lang w:eastAsia="fi-FI"/>
              </w:rPr>
              <w:t>No</w:t>
            </w:r>
          </w:p>
        </w:tc>
      </w:tr>
      <w:tr w:rsidR="00061D55" w:rsidRPr="00E062F1" w14:paraId="25368C43" w14:textId="77777777" w:rsidTr="0012335F">
        <w:trPr>
          <w:trHeight w:val="288"/>
          <w:jc w:val="center"/>
        </w:trPr>
        <w:tc>
          <w:tcPr>
            <w:tcW w:w="2537" w:type="dxa"/>
            <w:shd w:val="clear" w:color="auto" w:fill="auto"/>
            <w:noWrap/>
            <w:vAlign w:val="center"/>
          </w:tcPr>
          <w:p w14:paraId="65AFE833" w14:textId="77777777" w:rsidR="00061D55" w:rsidRPr="00E062F1" w:rsidRDefault="00061D55" w:rsidP="0012335F">
            <w:pPr>
              <w:pStyle w:val="TAC"/>
              <w:rPr>
                <w:lang w:eastAsia="fi-FI"/>
              </w:rPr>
            </w:pPr>
            <w:r w:rsidRPr="00E062F1">
              <w:rPr>
                <w:lang w:eastAsia="fi-FI"/>
              </w:rPr>
              <w:t>DC_25A_n41A</w:t>
            </w:r>
          </w:p>
        </w:tc>
        <w:tc>
          <w:tcPr>
            <w:tcW w:w="2280" w:type="dxa"/>
            <w:vAlign w:val="center"/>
          </w:tcPr>
          <w:p w14:paraId="286BCC23" w14:textId="77777777" w:rsidR="00061D55" w:rsidRPr="00E062F1" w:rsidRDefault="00061D55" w:rsidP="0012335F">
            <w:pPr>
              <w:pStyle w:val="TAC"/>
              <w:rPr>
                <w:lang w:eastAsia="fi-FI"/>
              </w:rPr>
            </w:pPr>
            <w:r w:rsidRPr="00E062F1">
              <w:rPr>
                <w:lang w:eastAsia="fi-FI"/>
              </w:rPr>
              <w:t>DC_25A_n41A</w:t>
            </w:r>
          </w:p>
        </w:tc>
        <w:tc>
          <w:tcPr>
            <w:tcW w:w="2738" w:type="dxa"/>
            <w:shd w:val="clear" w:color="auto" w:fill="auto"/>
            <w:noWrap/>
            <w:vAlign w:val="center"/>
          </w:tcPr>
          <w:p w14:paraId="4A832BDD" w14:textId="77777777" w:rsidR="00061D55" w:rsidRPr="00E062F1" w:rsidRDefault="00061D55" w:rsidP="0012335F">
            <w:pPr>
              <w:pStyle w:val="TAC"/>
              <w:rPr>
                <w:lang w:eastAsia="fi-FI"/>
              </w:rPr>
            </w:pPr>
            <w:r w:rsidRPr="00E062F1">
              <w:rPr>
                <w:lang w:eastAsia="fi-FI"/>
              </w:rPr>
              <w:t>No</w:t>
            </w:r>
          </w:p>
        </w:tc>
      </w:tr>
      <w:tr w:rsidR="00061D55" w:rsidRPr="00E062F1" w14:paraId="2B999352" w14:textId="77777777" w:rsidTr="0012335F">
        <w:trPr>
          <w:trHeight w:val="288"/>
          <w:jc w:val="center"/>
        </w:trPr>
        <w:tc>
          <w:tcPr>
            <w:tcW w:w="2537" w:type="dxa"/>
            <w:shd w:val="clear" w:color="auto" w:fill="auto"/>
            <w:noWrap/>
            <w:vAlign w:val="center"/>
          </w:tcPr>
          <w:p w14:paraId="38AFAB0D" w14:textId="77777777" w:rsidR="00061D55" w:rsidRPr="00E062F1" w:rsidRDefault="00061D55" w:rsidP="0012335F">
            <w:pPr>
              <w:pStyle w:val="TAC"/>
              <w:rPr>
                <w:lang w:eastAsia="fi-FI"/>
              </w:rPr>
            </w:pPr>
            <w:r w:rsidRPr="00E062F1">
              <w:rPr>
                <w:lang w:eastAsia="fi-FI"/>
              </w:rPr>
              <w:t>DC_25A-25A_n</w:t>
            </w:r>
            <w:r w:rsidRPr="00E062F1">
              <w:rPr>
                <w:lang w:eastAsia="zh-TW"/>
              </w:rPr>
              <w:t>41A</w:t>
            </w:r>
          </w:p>
        </w:tc>
        <w:tc>
          <w:tcPr>
            <w:tcW w:w="2280" w:type="dxa"/>
            <w:vAlign w:val="center"/>
          </w:tcPr>
          <w:p w14:paraId="4641DADA" w14:textId="77777777" w:rsidR="00061D55" w:rsidRPr="00E062F1" w:rsidRDefault="00061D55" w:rsidP="0012335F">
            <w:pPr>
              <w:pStyle w:val="TAC"/>
              <w:rPr>
                <w:lang w:eastAsia="fi-FI"/>
              </w:rPr>
            </w:pPr>
            <w:r w:rsidRPr="00E062F1">
              <w:rPr>
                <w:lang w:eastAsia="fi-FI"/>
              </w:rPr>
              <w:t>DC_25A_n</w:t>
            </w:r>
            <w:r w:rsidRPr="00E062F1">
              <w:rPr>
                <w:lang w:eastAsia="zh-TW"/>
              </w:rPr>
              <w:t>41A</w:t>
            </w:r>
          </w:p>
        </w:tc>
        <w:tc>
          <w:tcPr>
            <w:tcW w:w="2738" w:type="dxa"/>
            <w:shd w:val="clear" w:color="auto" w:fill="auto"/>
            <w:noWrap/>
            <w:vAlign w:val="center"/>
          </w:tcPr>
          <w:p w14:paraId="6775C1D2" w14:textId="77777777" w:rsidR="00061D55" w:rsidRPr="00E062F1" w:rsidRDefault="00061D55" w:rsidP="0012335F">
            <w:pPr>
              <w:pStyle w:val="TAC"/>
              <w:rPr>
                <w:lang w:eastAsia="fi-FI"/>
              </w:rPr>
            </w:pPr>
            <w:r w:rsidRPr="00E062F1">
              <w:rPr>
                <w:lang w:eastAsia="zh-TW"/>
              </w:rPr>
              <w:t>No</w:t>
            </w:r>
          </w:p>
        </w:tc>
      </w:tr>
      <w:tr w:rsidR="00061D55" w:rsidRPr="00E062F1" w14:paraId="0264A6F1" w14:textId="77777777" w:rsidTr="0012335F">
        <w:trPr>
          <w:trHeight w:val="288"/>
          <w:jc w:val="center"/>
        </w:trPr>
        <w:tc>
          <w:tcPr>
            <w:tcW w:w="2537" w:type="dxa"/>
            <w:shd w:val="clear" w:color="auto" w:fill="auto"/>
            <w:noWrap/>
            <w:vAlign w:val="center"/>
          </w:tcPr>
          <w:p w14:paraId="3DB57832" w14:textId="77777777" w:rsidR="00061D55" w:rsidRPr="00E062F1" w:rsidRDefault="00061D55" w:rsidP="0012335F">
            <w:pPr>
              <w:pStyle w:val="TAC"/>
              <w:rPr>
                <w:lang w:eastAsia="fi-FI"/>
              </w:rPr>
            </w:pPr>
            <w:r w:rsidRPr="00E062F1">
              <w:rPr>
                <w:lang w:eastAsia="fi-FI"/>
              </w:rPr>
              <w:t>DC_26</w:t>
            </w:r>
            <w:r w:rsidRPr="00E062F1">
              <w:rPr>
                <w:lang w:eastAsia="zh-CN"/>
              </w:rPr>
              <w:t>A_n25A</w:t>
            </w:r>
          </w:p>
        </w:tc>
        <w:tc>
          <w:tcPr>
            <w:tcW w:w="2280" w:type="dxa"/>
            <w:vAlign w:val="center"/>
          </w:tcPr>
          <w:p w14:paraId="75D0F3F9" w14:textId="77777777" w:rsidR="00061D55" w:rsidRPr="00E062F1" w:rsidRDefault="00061D55" w:rsidP="0012335F">
            <w:pPr>
              <w:pStyle w:val="TAC"/>
              <w:rPr>
                <w:lang w:eastAsia="fi-FI"/>
              </w:rPr>
            </w:pPr>
            <w:r w:rsidRPr="00E062F1">
              <w:rPr>
                <w:lang w:eastAsia="fi-FI"/>
              </w:rPr>
              <w:t>DC_26</w:t>
            </w:r>
            <w:r w:rsidRPr="00E062F1">
              <w:rPr>
                <w:lang w:eastAsia="zh-CN"/>
              </w:rPr>
              <w:t>A_n25A</w:t>
            </w:r>
          </w:p>
        </w:tc>
        <w:tc>
          <w:tcPr>
            <w:tcW w:w="2738" w:type="dxa"/>
            <w:shd w:val="clear" w:color="auto" w:fill="auto"/>
            <w:noWrap/>
            <w:vAlign w:val="center"/>
          </w:tcPr>
          <w:p w14:paraId="6C2C812E" w14:textId="77777777" w:rsidR="00061D55" w:rsidRPr="00E062F1" w:rsidRDefault="00061D55" w:rsidP="0012335F">
            <w:pPr>
              <w:pStyle w:val="TAC"/>
              <w:rPr>
                <w:lang w:eastAsia="zh-TW"/>
              </w:rPr>
            </w:pPr>
            <w:r w:rsidRPr="00E062F1">
              <w:rPr>
                <w:lang w:eastAsia="zh-TW"/>
              </w:rPr>
              <w:t>No</w:t>
            </w:r>
          </w:p>
        </w:tc>
      </w:tr>
      <w:tr w:rsidR="00061D55" w:rsidRPr="00E062F1" w14:paraId="756BB065" w14:textId="77777777" w:rsidTr="0012335F">
        <w:trPr>
          <w:trHeight w:val="288"/>
          <w:jc w:val="center"/>
        </w:trPr>
        <w:tc>
          <w:tcPr>
            <w:tcW w:w="2537" w:type="dxa"/>
            <w:shd w:val="clear" w:color="auto" w:fill="auto"/>
            <w:noWrap/>
            <w:vAlign w:val="center"/>
          </w:tcPr>
          <w:p w14:paraId="6A652E4F" w14:textId="77777777" w:rsidR="00061D55" w:rsidRPr="00E062F1" w:rsidRDefault="00061D55" w:rsidP="0012335F">
            <w:pPr>
              <w:pStyle w:val="TAC"/>
              <w:rPr>
                <w:lang w:eastAsia="fi-FI"/>
              </w:rPr>
            </w:pPr>
            <w:r w:rsidRPr="00E062F1">
              <w:rPr>
                <w:lang w:eastAsia="fi-FI"/>
              </w:rPr>
              <w:t>DC_26A_n41A</w:t>
            </w:r>
          </w:p>
        </w:tc>
        <w:tc>
          <w:tcPr>
            <w:tcW w:w="2280" w:type="dxa"/>
            <w:vAlign w:val="center"/>
          </w:tcPr>
          <w:p w14:paraId="46AE86D6" w14:textId="77777777" w:rsidR="00061D55" w:rsidRPr="00E062F1" w:rsidRDefault="00061D55" w:rsidP="0012335F">
            <w:pPr>
              <w:pStyle w:val="TAC"/>
              <w:rPr>
                <w:lang w:eastAsia="fi-FI"/>
              </w:rPr>
            </w:pPr>
            <w:r w:rsidRPr="00E062F1">
              <w:rPr>
                <w:lang w:eastAsia="fi-FI"/>
              </w:rPr>
              <w:t>DC_26A_n41A</w:t>
            </w:r>
          </w:p>
        </w:tc>
        <w:tc>
          <w:tcPr>
            <w:tcW w:w="2738" w:type="dxa"/>
            <w:shd w:val="clear" w:color="auto" w:fill="auto"/>
            <w:noWrap/>
            <w:vAlign w:val="center"/>
          </w:tcPr>
          <w:p w14:paraId="30778D12" w14:textId="77777777" w:rsidR="00061D55" w:rsidRPr="00E062F1" w:rsidRDefault="00061D55" w:rsidP="0012335F">
            <w:pPr>
              <w:pStyle w:val="TAC"/>
              <w:rPr>
                <w:lang w:eastAsia="fi-FI"/>
              </w:rPr>
            </w:pPr>
            <w:r w:rsidRPr="00E062F1">
              <w:rPr>
                <w:lang w:eastAsia="fi-FI"/>
              </w:rPr>
              <w:t>No</w:t>
            </w:r>
          </w:p>
        </w:tc>
      </w:tr>
      <w:tr w:rsidR="00061D55" w:rsidRPr="00E062F1" w14:paraId="6AFBBE59" w14:textId="77777777" w:rsidTr="0012335F">
        <w:trPr>
          <w:trHeight w:val="288"/>
          <w:jc w:val="center"/>
        </w:trPr>
        <w:tc>
          <w:tcPr>
            <w:tcW w:w="2537" w:type="dxa"/>
            <w:shd w:val="clear" w:color="auto" w:fill="auto"/>
            <w:noWrap/>
            <w:vAlign w:val="center"/>
          </w:tcPr>
          <w:p w14:paraId="3F5B101F" w14:textId="77777777" w:rsidR="00061D55" w:rsidRPr="00E062F1" w:rsidRDefault="00061D55" w:rsidP="0012335F">
            <w:pPr>
              <w:pStyle w:val="TAC"/>
              <w:rPr>
                <w:lang w:eastAsia="fi-FI"/>
              </w:rPr>
            </w:pPr>
            <w:r w:rsidRPr="00E062F1">
              <w:rPr>
                <w:lang w:eastAsia="ja-JP"/>
              </w:rPr>
              <w:t>DC_26A_n77A</w:t>
            </w:r>
            <w:r w:rsidRPr="00E062F1">
              <w:rPr>
                <w:vertAlign w:val="superscript"/>
                <w:lang w:eastAsia="fi-FI"/>
              </w:rPr>
              <w:t>7</w:t>
            </w:r>
          </w:p>
        </w:tc>
        <w:tc>
          <w:tcPr>
            <w:tcW w:w="2280" w:type="dxa"/>
            <w:vAlign w:val="center"/>
          </w:tcPr>
          <w:p w14:paraId="238651CD" w14:textId="77777777" w:rsidR="00061D55" w:rsidRPr="00E062F1" w:rsidRDefault="00061D55" w:rsidP="0012335F">
            <w:pPr>
              <w:pStyle w:val="TAC"/>
              <w:rPr>
                <w:lang w:eastAsia="fi-FI"/>
              </w:rPr>
            </w:pPr>
            <w:r w:rsidRPr="00E062F1">
              <w:rPr>
                <w:lang w:eastAsia="ja-JP"/>
              </w:rPr>
              <w:t>DC_26A_n77A</w:t>
            </w:r>
          </w:p>
        </w:tc>
        <w:tc>
          <w:tcPr>
            <w:tcW w:w="2738" w:type="dxa"/>
            <w:shd w:val="clear" w:color="auto" w:fill="auto"/>
            <w:noWrap/>
            <w:vAlign w:val="center"/>
          </w:tcPr>
          <w:p w14:paraId="72FCE575" w14:textId="77777777" w:rsidR="00061D55" w:rsidRPr="00E062F1" w:rsidRDefault="00061D55" w:rsidP="0012335F">
            <w:pPr>
              <w:pStyle w:val="TAC"/>
              <w:rPr>
                <w:lang w:eastAsia="fi-FI"/>
              </w:rPr>
            </w:pPr>
            <w:r w:rsidRPr="00E062F1">
              <w:rPr>
                <w:lang w:eastAsia="ja-JP"/>
              </w:rPr>
              <w:t>No</w:t>
            </w:r>
          </w:p>
        </w:tc>
      </w:tr>
      <w:tr w:rsidR="00061D55" w:rsidRPr="00E062F1" w14:paraId="5535A170" w14:textId="77777777" w:rsidTr="0012335F">
        <w:trPr>
          <w:trHeight w:val="288"/>
          <w:jc w:val="center"/>
        </w:trPr>
        <w:tc>
          <w:tcPr>
            <w:tcW w:w="2537" w:type="dxa"/>
            <w:shd w:val="clear" w:color="auto" w:fill="auto"/>
            <w:noWrap/>
            <w:vAlign w:val="center"/>
          </w:tcPr>
          <w:p w14:paraId="56C25E7B" w14:textId="77777777" w:rsidR="00061D55" w:rsidRPr="00E062F1" w:rsidRDefault="00061D55" w:rsidP="0012335F">
            <w:pPr>
              <w:pStyle w:val="TAC"/>
              <w:rPr>
                <w:lang w:eastAsia="fi-FI"/>
              </w:rPr>
            </w:pPr>
            <w:r w:rsidRPr="00E062F1">
              <w:rPr>
                <w:lang w:eastAsia="ja-JP"/>
              </w:rPr>
              <w:t>DC_26A_n78A</w:t>
            </w:r>
            <w:r w:rsidRPr="00E062F1">
              <w:rPr>
                <w:vertAlign w:val="superscript"/>
                <w:lang w:eastAsia="fi-FI"/>
              </w:rPr>
              <w:t>7</w:t>
            </w:r>
          </w:p>
        </w:tc>
        <w:tc>
          <w:tcPr>
            <w:tcW w:w="2280" w:type="dxa"/>
            <w:vAlign w:val="center"/>
          </w:tcPr>
          <w:p w14:paraId="79AF8227" w14:textId="77777777" w:rsidR="00061D55" w:rsidRPr="00E062F1" w:rsidRDefault="00061D55" w:rsidP="0012335F">
            <w:pPr>
              <w:pStyle w:val="TAC"/>
              <w:rPr>
                <w:lang w:eastAsia="fi-FI"/>
              </w:rPr>
            </w:pPr>
            <w:r w:rsidRPr="00E062F1">
              <w:rPr>
                <w:lang w:eastAsia="ja-JP"/>
              </w:rPr>
              <w:t>DC_26A_n78A</w:t>
            </w:r>
          </w:p>
        </w:tc>
        <w:tc>
          <w:tcPr>
            <w:tcW w:w="2738" w:type="dxa"/>
            <w:shd w:val="clear" w:color="auto" w:fill="auto"/>
            <w:noWrap/>
            <w:vAlign w:val="center"/>
          </w:tcPr>
          <w:p w14:paraId="5D20FA77" w14:textId="77777777" w:rsidR="00061D55" w:rsidRPr="00E062F1" w:rsidRDefault="00061D55" w:rsidP="0012335F">
            <w:pPr>
              <w:pStyle w:val="TAC"/>
              <w:rPr>
                <w:lang w:eastAsia="fi-FI"/>
              </w:rPr>
            </w:pPr>
            <w:r w:rsidRPr="00E062F1">
              <w:rPr>
                <w:lang w:eastAsia="ja-JP"/>
              </w:rPr>
              <w:t>No</w:t>
            </w:r>
          </w:p>
        </w:tc>
      </w:tr>
      <w:tr w:rsidR="00061D55" w:rsidRPr="00E062F1" w14:paraId="429C5BCD" w14:textId="77777777" w:rsidTr="0012335F">
        <w:trPr>
          <w:trHeight w:val="288"/>
          <w:jc w:val="center"/>
        </w:trPr>
        <w:tc>
          <w:tcPr>
            <w:tcW w:w="2537" w:type="dxa"/>
            <w:shd w:val="clear" w:color="auto" w:fill="auto"/>
            <w:noWrap/>
            <w:vAlign w:val="center"/>
          </w:tcPr>
          <w:p w14:paraId="057F2959" w14:textId="77777777" w:rsidR="00061D55" w:rsidRPr="00E062F1" w:rsidRDefault="00061D55" w:rsidP="0012335F">
            <w:pPr>
              <w:pStyle w:val="TAC"/>
              <w:rPr>
                <w:lang w:eastAsia="fi-FI"/>
              </w:rPr>
            </w:pPr>
            <w:r w:rsidRPr="00E062F1">
              <w:rPr>
                <w:lang w:eastAsia="ja-JP"/>
              </w:rPr>
              <w:t>DC_26A_n79A</w:t>
            </w:r>
            <w:r w:rsidRPr="00E062F1">
              <w:rPr>
                <w:vertAlign w:val="superscript"/>
                <w:lang w:eastAsia="fi-FI"/>
              </w:rPr>
              <w:t>7</w:t>
            </w:r>
          </w:p>
        </w:tc>
        <w:tc>
          <w:tcPr>
            <w:tcW w:w="2280" w:type="dxa"/>
            <w:vAlign w:val="center"/>
          </w:tcPr>
          <w:p w14:paraId="7A61DEC5" w14:textId="77777777" w:rsidR="00061D55" w:rsidRPr="00E062F1" w:rsidRDefault="00061D55" w:rsidP="0012335F">
            <w:pPr>
              <w:pStyle w:val="TAC"/>
              <w:rPr>
                <w:lang w:eastAsia="fi-FI"/>
              </w:rPr>
            </w:pPr>
            <w:r w:rsidRPr="00E062F1">
              <w:rPr>
                <w:lang w:eastAsia="ja-JP"/>
              </w:rPr>
              <w:t>DC_26A_n79A</w:t>
            </w:r>
          </w:p>
        </w:tc>
        <w:tc>
          <w:tcPr>
            <w:tcW w:w="2738" w:type="dxa"/>
            <w:shd w:val="clear" w:color="auto" w:fill="auto"/>
            <w:noWrap/>
            <w:vAlign w:val="center"/>
          </w:tcPr>
          <w:p w14:paraId="17AC288D" w14:textId="77777777" w:rsidR="00061D55" w:rsidRPr="00E062F1" w:rsidRDefault="00061D55" w:rsidP="0012335F">
            <w:pPr>
              <w:pStyle w:val="TAC"/>
              <w:rPr>
                <w:lang w:eastAsia="fi-FI"/>
              </w:rPr>
            </w:pPr>
            <w:r w:rsidRPr="00E062F1">
              <w:rPr>
                <w:lang w:eastAsia="ja-JP"/>
              </w:rPr>
              <w:t>No</w:t>
            </w:r>
          </w:p>
        </w:tc>
      </w:tr>
      <w:tr w:rsidR="00061D55" w:rsidRPr="00E062F1" w14:paraId="539DE968" w14:textId="77777777" w:rsidTr="0012335F">
        <w:trPr>
          <w:trHeight w:val="288"/>
          <w:jc w:val="center"/>
        </w:trPr>
        <w:tc>
          <w:tcPr>
            <w:tcW w:w="2537" w:type="dxa"/>
            <w:shd w:val="clear" w:color="auto" w:fill="auto"/>
            <w:noWrap/>
            <w:vAlign w:val="center"/>
          </w:tcPr>
          <w:p w14:paraId="037A9241" w14:textId="77777777" w:rsidR="00061D55" w:rsidRPr="00E062F1" w:rsidRDefault="00061D55" w:rsidP="0012335F">
            <w:pPr>
              <w:pStyle w:val="TAC"/>
              <w:rPr>
                <w:lang w:eastAsia="ja-JP"/>
              </w:rPr>
            </w:pPr>
            <w:r w:rsidRPr="00E062F1">
              <w:rPr>
                <w:lang w:eastAsia="fi-FI"/>
              </w:rPr>
              <w:t>DC_28A_n3A</w:t>
            </w:r>
          </w:p>
        </w:tc>
        <w:tc>
          <w:tcPr>
            <w:tcW w:w="2280" w:type="dxa"/>
            <w:vAlign w:val="center"/>
          </w:tcPr>
          <w:p w14:paraId="104985BB" w14:textId="77777777" w:rsidR="00061D55" w:rsidRPr="00E062F1" w:rsidRDefault="00061D55" w:rsidP="0012335F">
            <w:pPr>
              <w:pStyle w:val="TAC"/>
              <w:rPr>
                <w:lang w:eastAsia="ja-JP"/>
              </w:rPr>
            </w:pPr>
            <w:r w:rsidRPr="00E062F1">
              <w:rPr>
                <w:lang w:eastAsia="fi-FI"/>
              </w:rPr>
              <w:t>DC_28A_n3A</w:t>
            </w:r>
          </w:p>
        </w:tc>
        <w:tc>
          <w:tcPr>
            <w:tcW w:w="2738" w:type="dxa"/>
            <w:shd w:val="clear" w:color="auto" w:fill="auto"/>
            <w:noWrap/>
            <w:vAlign w:val="center"/>
          </w:tcPr>
          <w:p w14:paraId="6F9C20A9" w14:textId="77777777" w:rsidR="00061D55" w:rsidRPr="00E062F1" w:rsidRDefault="00061D55" w:rsidP="0012335F">
            <w:pPr>
              <w:pStyle w:val="TAC"/>
              <w:rPr>
                <w:lang w:eastAsia="ja-JP"/>
              </w:rPr>
            </w:pPr>
            <w:r w:rsidRPr="00E062F1">
              <w:rPr>
                <w:lang w:eastAsia="zh-TW"/>
              </w:rPr>
              <w:t>No</w:t>
            </w:r>
          </w:p>
        </w:tc>
      </w:tr>
      <w:tr w:rsidR="00061D55" w:rsidRPr="00E062F1" w14:paraId="06CA635F" w14:textId="77777777" w:rsidTr="0012335F">
        <w:trPr>
          <w:trHeight w:val="288"/>
          <w:jc w:val="center"/>
        </w:trPr>
        <w:tc>
          <w:tcPr>
            <w:tcW w:w="2537" w:type="dxa"/>
            <w:shd w:val="clear" w:color="auto" w:fill="auto"/>
            <w:noWrap/>
            <w:vAlign w:val="center"/>
          </w:tcPr>
          <w:p w14:paraId="6C1017EA" w14:textId="77777777" w:rsidR="00061D55" w:rsidRPr="00E062F1" w:rsidRDefault="00061D55" w:rsidP="0012335F">
            <w:pPr>
              <w:pStyle w:val="TAC"/>
              <w:rPr>
                <w:lang w:eastAsia="ja-JP"/>
              </w:rPr>
            </w:pPr>
            <w:r w:rsidRPr="00E062F1">
              <w:rPr>
                <w:lang w:eastAsia="fi-FI"/>
              </w:rPr>
              <w:t>DC_28</w:t>
            </w:r>
            <w:r w:rsidRPr="00E062F1">
              <w:rPr>
                <w:lang w:eastAsia="zh-CN"/>
              </w:rPr>
              <w:t>A_n5A</w:t>
            </w:r>
            <w:r w:rsidRPr="00E062F1">
              <w:rPr>
                <w:vertAlign w:val="superscript"/>
                <w:lang w:eastAsia="zh-CN"/>
              </w:rPr>
              <w:t>8</w:t>
            </w:r>
          </w:p>
        </w:tc>
        <w:tc>
          <w:tcPr>
            <w:tcW w:w="2280" w:type="dxa"/>
            <w:vAlign w:val="center"/>
          </w:tcPr>
          <w:p w14:paraId="407263BE" w14:textId="77777777" w:rsidR="00061D55" w:rsidRPr="00E062F1" w:rsidRDefault="00061D55" w:rsidP="0012335F">
            <w:pPr>
              <w:pStyle w:val="TAC"/>
              <w:rPr>
                <w:lang w:eastAsia="ja-JP"/>
              </w:rPr>
            </w:pPr>
            <w:r w:rsidRPr="00E062F1">
              <w:rPr>
                <w:lang w:eastAsia="fi-FI"/>
              </w:rPr>
              <w:t>DC_</w:t>
            </w:r>
            <w:r w:rsidRPr="00E062F1">
              <w:rPr>
                <w:lang w:eastAsia="zh-CN"/>
              </w:rPr>
              <w:t>28A_n5A</w:t>
            </w:r>
          </w:p>
        </w:tc>
        <w:tc>
          <w:tcPr>
            <w:tcW w:w="2738" w:type="dxa"/>
            <w:shd w:val="clear" w:color="auto" w:fill="auto"/>
            <w:noWrap/>
            <w:vAlign w:val="center"/>
          </w:tcPr>
          <w:p w14:paraId="7F69540D" w14:textId="77777777" w:rsidR="00061D55" w:rsidRPr="00E062F1" w:rsidRDefault="00061D55" w:rsidP="0012335F">
            <w:pPr>
              <w:pStyle w:val="TAC"/>
              <w:rPr>
                <w:lang w:eastAsia="ja-JP"/>
              </w:rPr>
            </w:pPr>
            <w:r w:rsidRPr="00E062F1">
              <w:rPr>
                <w:lang w:eastAsia="zh-TW"/>
              </w:rPr>
              <w:t>No</w:t>
            </w:r>
          </w:p>
        </w:tc>
      </w:tr>
      <w:tr w:rsidR="00061D55" w:rsidRPr="00E062F1" w14:paraId="0FFED2F8" w14:textId="77777777" w:rsidTr="0012335F">
        <w:trPr>
          <w:trHeight w:val="288"/>
          <w:jc w:val="center"/>
        </w:trPr>
        <w:tc>
          <w:tcPr>
            <w:tcW w:w="2537" w:type="dxa"/>
            <w:shd w:val="clear" w:color="auto" w:fill="auto"/>
            <w:noWrap/>
            <w:vAlign w:val="center"/>
          </w:tcPr>
          <w:p w14:paraId="1D52F5AD" w14:textId="77777777" w:rsidR="00061D55" w:rsidRPr="00E062F1" w:rsidRDefault="00061D55" w:rsidP="0012335F">
            <w:pPr>
              <w:pStyle w:val="TAC"/>
              <w:rPr>
                <w:lang w:eastAsia="zh-TW"/>
              </w:rPr>
            </w:pPr>
            <w:r w:rsidRPr="00E062F1">
              <w:rPr>
                <w:lang w:eastAsia="zh-TW"/>
              </w:rPr>
              <w:t>DC_28A_n7A</w:t>
            </w:r>
          </w:p>
          <w:p w14:paraId="12A7B03D" w14:textId="77777777" w:rsidR="00061D55" w:rsidRPr="00E062F1" w:rsidRDefault="00061D55" w:rsidP="0012335F">
            <w:pPr>
              <w:pStyle w:val="TAC"/>
              <w:rPr>
                <w:lang w:eastAsia="fi-FI"/>
              </w:rPr>
            </w:pPr>
            <w:r w:rsidRPr="00E062F1">
              <w:rPr>
                <w:lang w:eastAsia="zh-TW"/>
              </w:rPr>
              <w:t>DC_28A_n7B</w:t>
            </w:r>
          </w:p>
        </w:tc>
        <w:tc>
          <w:tcPr>
            <w:tcW w:w="2280" w:type="dxa"/>
            <w:vAlign w:val="center"/>
          </w:tcPr>
          <w:p w14:paraId="4620C517" w14:textId="77777777" w:rsidR="00061D55" w:rsidRPr="00E062F1" w:rsidRDefault="00061D55" w:rsidP="0012335F">
            <w:pPr>
              <w:pStyle w:val="TAC"/>
              <w:rPr>
                <w:lang w:eastAsia="fi-FI"/>
              </w:rPr>
            </w:pPr>
            <w:r w:rsidRPr="00E062F1">
              <w:rPr>
                <w:lang w:eastAsia="fi-FI"/>
              </w:rPr>
              <w:t>DC_28A_n7A</w:t>
            </w:r>
          </w:p>
          <w:p w14:paraId="7235CE48" w14:textId="77777777" w:rsidR="00061D55" w:rsidRPr="00E062F1" w:rsidRDefault="00061D55" w:rsidP="0012335F">
            <w:pPr>
              <w:pStyle w:val="TAC"/>
              <w:rPr>
                <w:lang w:eastAsia="fi-FI"/>
              </w:rPr>
            </w:pPr>
            <w:r w:rsidRPr="00E062F1">
              <w:rPr>
                <w:lang w:eastAsia="fi-FI"/>
              </w:rPr>
              <w:t>DC_28A_n7B</w:t>
            </w:r>
          </w:p>
        </w:tc>
        <w:tc>
          <w:tcPr>
            <w:tcW w:w="2738" w:type="dxa"/>
            <w:shd w:val="clear" w:color="auto" w:fill="auto"/>
            <w:noWrap/>
            <w:vAlign w:val="center"/>
          </w:tcPr>
          <w:p w14:paraId="15379293" w14:textId="77777777" w:rsidR="00061D55" w:rsidRPr="00E062F1" w:rsidRDefault="00061D55" w:rsidP="0012335F">
            <w:pPr>
              <w:pStyle w:val="TAC"/>
              <w:rPr>
                <w:lang w:eastAsia="zh-TW"/>
              </w:rPr>
            </w:pPr>
            <w:r w:rsidRPr="00E062F1">
              <w:rPr>
                <w:lang w:eastAsia="zh-TW"/>
              </w:rPr>
              <w:t>No</w:t>
            </w:r>
          </w:p>
        </w:tc>
      </w:tr>
      <w:tr w:rsidR="00061D55" w:rsidRPr="00E062F1" w14:paraId="3347BAC3" w14:textId="77777777" w:rsidTr="0012335F">
        <w:trPr>
          <w:trHeight w:val="288"/>
          <w:jc w:val="center"/>
        </w:trPr>
        <w:tc>
          <w:tcPr>
            <w:tcW w:w="2537" w:type="dxa"/>
            <w:shd w:val="clear" w:color="auto" w:fill="auto"/>
            <w:noWrap/>
            <w:vAlign w:val="center"/>
          </w:tcPr>
          <w:p w14:paraId="3DF02519" w14:textId="77777777" w:rsidR="00061D55" w:rsidRPr="00E062F1" w:rsidRDefault="00061D55" w:rsidP="0012335F">
            <w:pPr>
              <w:pStyle w:val="TAC"/>
              <w:rPr>
                <w:lang w:eastAsia="ja-JP"/>
              </w:rPr>
            </w:pPr>
            <w:r w:rsidRPr="00E062F1">
              <w:rPr>
                <w:lang w:eastAsia="ja-JP"/>
              </w:rPr>
              <w:t>DC_28A_n51A</w:t>
            </w:r>
          </w:p>
        </w:tc>
        <w:tc>
          <w:tcPr>
            <w:tcW w:w="2280" w:type="dxa"/>
            <w:vAlign w:val="center"/>
          </w:tcPr>
          <w:p w14:paraId="40CC01FB" w14:textId="77777777" w:rsidR="00061D55" w:rsidRPr="00E062F1" w:rsidRDefault="00061D55" w:rsidP="0012335F">
            <w:pPr>
              <w:pStyle w:val="TAC"/>
              <w:rPr>
                <w:lang w:eastAsia="ja-JP"/>
              </w:rPr>
            </w:pPr>
            <w:r w:rsidRPr="00E062F1">
              <w:rPr>
                <w:lang w:eastAsia="ja-JP"/>
              </w:rPr>
              <w:t>DC_28A_n51A</w:t>
            </w:r>
          </w:p>
        </w:tc>
        <w:tc>
          <w:tcPr>
            <w:tcW w:w="2738" w:type="dxa"/>
            <w:shd w:val="clear" w:color="auto" w:fill="auto"/>
            <w:noWrap/>
            <w:vAlign w:val="center"/>
          </w:tcPr>
          <w:p w14:paraId="6D74C21D" w14:textId="77777777" w:rsidR="00061D55" w:rsidRPr="00E062F1" w:rsidRDefault="00061D55" w:rsidP="0012335F">
            <w:pPr>
              <w:pStyle w:val="TAC"/>
              <w:rPr>
                <w:lang w:eastAsia="ja-JP"/>
              </w:rPr>
            </w:pPr>
            <w:r w:rsidRPr="00E062F1">
              <w:rPr>
                <w:lang w:eastAsia="ja-JP"/>
              </w:rPr>
              <w:t>No</w:t>
            </w:r>
          </w:p>
        </w:tc>
      </w:tr>
      <w:tr w:rsidR="00061D55" w:rsidRPr="00E062F1" w14:paraId="0C208020" w14:textId="77777777" w:rsidTr="0012335F">
        <w:trPr>
          <w:trHeight w:val="288"/>
          <w:jc w:val="center"/>
        </w:trPr>
        <w:tc>
          <w:tcPr>
            <w:tcW w:w="2537" w:type="dxa"/>
            <w:shd w:val="clear" w:color="auto" w:fill="auto"/>
            <w:noWrap/>
            <w:vAlign w:val="center"/>
          </w:tcPr>
          <w:p w14:paraId="61D497CA" w14:textId="77777777" w:rsidR="00061D55" w:rsidRPr="00E062F1" w:rsidRDefault="00061D55" w:rsidP="0012335F">
            <w:pPr>
              <w:pStyle w:val="TAC"/>
              <w:rPr>
                <w:lang w:eastAsia="ja-JP"/>
              </w:rPr>
            </w:pPr>
            <w:r w:rsidRPr="00E062F1">
              <w:rPr>
                <w:lang w:eastAsia="fi-FI"/>
              </w:rPr>
              <w:t>DC_</w:t>
            </w:r>
            <w:r w:rsidRPr="00E062F1">
              <w:rPr>
                <w:lang w:eastAsia="zh-CN"/>
              </w:rPr>
              <w:t>28A_n8A</w:t>
            </w:r>
          </w:p>
        </w:tc>
        <w:tc>
          <w:tcPr>
            <w:tcW w:w="2280" w:type="dxa"/>
            <w:vAlign w:val="center"/>
          </w:tcPr>
          <w:p w14:paraId="33D00F21" w14:textId="77777777" w:rsidR="00061D55" w:rsidRPr="00E062F1" w:rsidRDefault="00061D55" w:rsidP="0012335F">
            <w:pPr>
              <w:pStyle w:val="TAC"/>
              <w:rPr>
                <w:lang w:eastAsia="ja-JP"/>
              </w:rPr>
            </w:pPr>
            <w:r w:rsidRPr="00E062F1">
              <w:rPr>
                <w:lang w:eastAsia="fi-FI"/>
              </w:rPr>
              <w:t>DC_</w:t>
            </w:r>
            <w:r w:rsidRPr="00E062F1">
              <w:rPr>
                <w:lang w:eastAsia="zh-CN"/>
              </w:rPr>
              <w:t>28A_n8A</w:t>
            </w:r>
          </w:p>
        </w:tc>
        <w:tc>
          <w:tcPr>
            <w:tcW w:w="2738" w:type="dxa"/>
            <w:shd w:val="clear" w:color="auto" w:fill="auto"/>
            <w:noWrap/>
            <w:vAlign w:val="center"/>
          </w:tcPr>
          <w:p w14:paraId="4FE12A4C" w14:textId="77777777" w:rsidR="00061D55" w:rsidRPr="00E062F1" w:rsidRDefault="00061D55" w:rsidP="0012335F">
            <w:pPr>
              <w:pStyle w:val="TAC"/>
              <w:rPr>
                <w:lang w:eastAsia="ja-JP"/>
              </w:rPr>
            </w:pPr>
            <w:r w:rsidRPr="00E062F1">
              <w:rPr>
                <w:lang w:eastAsia="zh-TW"/>
              </w:rPr>
              <w:t>No</w:t>
            </w:r>
          </w:p>
        </w:tc>
      </w:tr>
      <w:tr w:rsidR="00061D55" w:rsidRPr="00E062F1" w14:paraId="45AB32E8" w14:textId="77777777" w:rsidTr="0012335F">
        <w:trPr>
          <w:trHeight w:val="288"/>
          <w:jc w:val="center"/>
        </w:trPr>
        <w:tc>
          <w:tcPr>
            <w:tcW w:w="2537" w:type="dxa"/>
            <w:shd w:val="clear" w:color="auto" w:fill="auto"/>
            <w:noWrap/>
            <w:vAlign w:val="center"/>
          </w:tcPr>
          <w:p w14:paraId="55E00F49" w14:textId="77777777" w:rsidR="00061D55" w:rsidRPr="00E062F1" w:rsidRDefault="00061D55" w:rsidP="0012335F">
            <w:pPr>
              <w:pStyle w:val="TAC"/>
              <w:rPr>
                <w:lang w:eastAsia="fi-FI"/>
              </w:rPr>
            </w:pPr>
            <w:r w:rsidRPr="00E062F1">
              <w:rPr>
                <w:lang w:eastAsia="fi-FI"/>
              </w:rPr>
              <w:t>DC_28A_n40A</w:t>
            </w:r>
          </w:p>
        </w:tc>
        <w:tc>
          <w:tcPr>
            <w:tcW w:w="2280" w:type="dxa"/>
            <w:vAlign w:val="center"/>
          </w:tcPr>
          <w:p w14:paraId="0FB73E30" w14:textId="77777777" w:rsidR="00061D55" w:rsidRPr="00E062F1" w:rsidRDefault="00061D55" w:rsidP="0012335F">
            <w:pPr>
              <w:pStyle w:val="TAC"/>
              <w:rPr>
                <w:lang w:eastAsia="fi-FI"/>
              </w:rPr>
            </w:pPr>
            <w:r w:rsidRPr="00E062F1">
              <w:rPr>
                <w:lang w:eastAsia="fi-FI"/>
              </w:rPr>
              <w:t>DC_28A_n40A</w:t>
            </w:r>
          </w:p>
        </w:tc>
        <w:tc>
          <w:tcPr>
            <w:tcW w:w="2738" w:type="dxa"/>
            <w:shd w:val="clear" w:color="auto" w:fill="auto"/>
            <w:noWrap/>
            <w:vAlign w:val="center"/>
          </w:tcPr>
          <w:p w14:paraId="03D962AD" w14:textId="77777777" w:rsidR="00061D55" w:rsidRPr="00E062F1" w:rsidRDefault="00061D55" w:rsidP="0012335F">
            <w:pPr>
              <w:pStyle w:val="TAC"/>
              <w:rPr>
                <w:lang w:eastAsia="zh-TW"/>
              </w:rPr>
            </w:pPr>
            <w:r w:rsidRPr="00E062F1">
              <w:rPr>
                <w:lang w:eastAsia="zh-TW"/>
              </w:rPr>
              <w:t>No</w:t>
            </w:r>
          </w:p>
        </w:tc>
      </w:tr>
      <w:tr w:rsidR="00061D55" w:rsidRPr="00E062F1" w14:paraId="11430802" w14:textId="77777777" w:rsidTr="0012335F">
        <w:trPr>
          <w:trHeight w:val="288"/>
          <w:jc w:val="center"/>
        </w:trPr>
        <w:tc>
          <w:tcPr>
            <w:tcW w:w="2537" w:type="dxa"/>
            <w:shd w:val="clear" w:color="auto" w:fill="auto"/>
            <w:noWrap/>
            <w:vAlign w:val="center"/>
          </w:tcPr>
          <w:p w14:paraId="53CCC0A0" w14:textId="77777777" w:rsidR="00061D55" w:rsidRPr="00E062F1" w:rsidRDefault="00061D55" w:rsidP="0012335F">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280" w:type="dxa"/>
            <w:vAlign w:val="center"/>
          </w:tcPr>
          <w:p w14:paraId="7106ABDD" w14:textId="77777777" w:rsidR="00061D55" w:rsidRPr="00E062F1" w:rsidRDefault="00061D55" w:rsidP="0012335F">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738" w:type="dxa"/>
            <w:shd w:val="clear" w:color="auto" w:fill="auto"/>
            <w:noWrap/>
            <w:vAlign w:val="center"/>
          </w:tcPr>
          <w:p w14:paraId="27FC3326" w14:textId="77777777" w:rsidR="00061D55" w:rsidRPr="00E062F1" w:rsidRDefault="00061D55" w:rsidP="0012335F">
            <w:pPr>
              <w:pStyle w:val="TAC"/>
              <w:rPr>
                <w:lang w:eastAsia="ja-JP"/>
              </w:rPr>
            </w:pPr>
            <w:r w:rsidRPr="00E062F1">
              <w:rPr>
                <w:lang w:eastAsia="ja-JP"/>
              </w:rPr>
              <w:t>No</w:t>
            </w:r>
          </w:p>
        </w:tc>
      </w:tr>
      <w:tr w:rsidR="00061D55" w:rsidRPr="00E062F1" w14:paraId="267F7402" w14:textId="77777777" w:rsidTr="0012335F">
        <w:trPr>
          <w:trHeight w:val="288"/>
          <w:jc w:val="center"/>
        </w:trPr>
        <w:tc>
          <w:tcPr>
            <w:tcW w:w="2537" w:type="dxa"/>
            <w:shd w:val="clear" w:color="auto" w:fill="auto"/>
            <w:noWrap/>
            <w:vAlign w:val="center"/>
          </w:tcPr>
          <w:p w14:paraId="5396E7FA" w14:textId="77777777" w:rsidR="00061D55" w:rsidRPr="00E062F1" w:rsidRDefault="00061D55" w:rsidP="0012335F">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280" w:type="dxa"/>
            <w:vAlign w:val="center"/>
          </w:tcPr>
          <w:p w14:paraId="5F4E44F3" w14:textId="77777777" w:rsidR="00061D55" w:rsidRPr="00E062F1" w:rsidRDefault="00061D55" w:rsidP="0012335F">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738" w:type="dxa"/>
            <w:shd w:val="clear" w:color="auto" w:fill="auto"/>
            <w:noWrap/>
            <w:vAlign w:val="center"/>
          </w:tcPr>
          <w:p w14:paraId="58B80407" w14:textId="77777777" w:rsidR="00061D55" w:rsidRPr="00E062F1" w:rsidRDefault="00061D55" w:rsidP="0012335F">
            <w:pPr>
              <w:pStyle w:val="TAC"/>
              <w:rPr>
                <w:lang w:eastAsia="ja-JP"/>
              </w:rPr>
            </w:pPr>
            <w:r w:rsidRPr="00E062F1">
              <w:rPr>
                <w:lang w:eastAsia="ja-JP"/>
              </w:rPr>
              <w:t>No</w:t>
            </w:r>
          </w:p>
        </w:tc>
      </w:tr>
      <w:tr w:rsidR="00061D55" w:rsidRPr="00E062F1" w14:paraId="144E7409" w14:textId="77777777" w:rsidTr="0012335F">
        <w:trPr>
          <w:trHeight w:val="288"/>
          <w:jc w:val="center"/>
        </w:trPr>
        <w:tc>
          <w:tcPr>
            <w:tcW w:w="2537" w:type="dxa"/>
            <w:shd w:val="clear" w:color="auto" w:fill="auto"/>
            <w:noWrap/>
            <w:vAlign w:val="center"/>
          </w:tcPr>
          <w:p w14:paraId="0292470C" w14:textId="77777777" w:rsidR="00061D55" w:rsidRPr="00E062F1" w:rsidRDefault="00061D55" w:rsidP="0012335F">
            <w:pPr>
              <w:pStyle w:val="TAC"/>
              <w:rPr>
                <w:lang w:eastAsia="fi-FI"/>
              </w:rPr>
            </w:pPr>
            <w:r w:rsidRPr="00E062F1">
              <w:rPr>
                <w:lang w:eastAsia="fi-FI"/>
              </w:rPr>
              <w:t>DC_28A_n77A</w:t>
            </w:r>
            <w:r w:rsidRPr="00E062F1">
              <w:rPr>
                <w:vertAlign w:val="superscript"/>
                <w:lang w:eastAsia="fi-FI"/>
              </w:rPr>
              <w:t>7</w:t>
            </w:r>
          </w:p>
          <w:p w14:paraId="40BC546D" w14:textId="77777777" w:rsidR="00061D55" w:rsidRPr="00E062F1" w:rsidRDefault="00061D55" w:rsidP="0012335F">
            <w:pPr>
              <w:pStyle w:val="TAC"/>
              <w:rPr>
                <w:lang w:eastAsia="fi-FI"/>
              </w:rPr>
            </w:pPr>
            <w:r w:rsidRPr="00E062F1">
              <w:rPr>
                <w:lang w:eastAsia="fi-FI"/>
              </w:rPr>
              <w:t>DC_28A_n77C</w:t>
            </w:r>
            <w:r w:rsidRPr="00E062F1">
              <w:rPr>
                <w:vertAlign w:val="superscript"/>
                <w:lang w:eastAsia="fi-FI"/>
              </w:rPr>
              <w:t>7</w:t>
            </w:r>
          </w:p>
        </w:tc>
        <w:tc>
          <w:tcPr>
            <w:tcW w:w="2280" w:type="dxa"/>
            <w:vAlign w:val="center"/>
          </w:tcPr>
          <w:p w14:paraId="13FFB4DE" w14:textId="77777777" w:rsidR="00061D55" w:rsidRPr="00E062F1" w:rsidRDefault="00061D55" w:rsidP="0012335F">
            <w:pPr>
              <w:pStyle w:val="TAC"/>
              <w:rPr>
                <w:lang w:eastAsia="fi-FI"/>
              </w:rPr>
            </w:pPr>
            <w:r w:rsidRPr="00E062F1">
              <w:rPr>
                <w:lang w:eastAsia="fi-FI"/>
              </w:rPr>
              <w:t>DC_28A_n77A</w:t>
            </w:r>
          </w:p>
        </w:tc>
        <w:tc>
          <w:tcPr>
            <w:tcW w:w="2738" w:type="dxa"/>
            <w:shd w:val="clear" w:color="auto" w:fill="auto"/>
            <w:noWrap/>
            <w:vAlign w:val="center"/>
          </w:tcPr>
          <w:p w14:paraId="53CA55E7" w14:textId="77777777" w:rsidR="00061D55" w:rsidRPr="00E062F1" w:rsidRDefault="00061D55" w:rsidP="0012335F">
            <w:pPr>
              <w:pStyle w:val="TAC"/>
              <w:rPr>
                <w:lang w:eastAsia="fi-FI"/>
              </w:rPr>
            </w:pPr>
            <w:r w:rsidRPr="00E062F1">
              <w:rPr>
                <w:lang w:eastAsia="fi-FI"/>
              </w:rPr>
              <w:t>No</w:t>
            </w:r>
          </w:p>
        </w:tc>
      </w:tr>
      <w:tr w:rsidR="00061D55" w:rsidRPr="00E062F1" w14:paraId="4FF30D65" w14:textId="77777777" w:rsidTr="0012335F">
        <w:trPr>
          <w:trHeight w:val="288"/>
          <w:jc w:val="center"/>
        </w:trPr>
        <w:tc>
          <w:tcPr>
            <w:tcW w:w="2537" w:type="dxa"/>
            <w:shd w:val="clear" w:color="auto" w:fill="auto"/>
            <w:noWrap/>
            <w:vAlign w:val="center"/>
          </w:tcPr>
          <w:p w14:paraId="20C62D13" w14:textId="77777777" w:rsidR="00061D55" w:rsidRPr="00E062F1" w:rsidRDefault="00061D55" w:rsidP="0012335F">
            <w:pPr>
              <w:pStyle w:val="TAC"/>
              <w:rPr>
                <w:lang w:eastAsia="fi-FI"/>
              </w:rPr>
            </w:pPr>
            <w:r w:rsidRPr="00E062F1">
              <w:rPr>
                <w:lang w:eastAsia="ja-JP"/>
              </w:rPr>
              <w:t>DC_28A_n77(2A)</w:t>
            </w:r>
            <w:r w:rsidRPr="00E062F1">
              <w:rPr>
                <w:vertAlign w:val="superscript"/>
                <w:lang w:eastAsia="ja-JP"/>
              </w:rPr>
              <w:t>7</w:t>
            </w:r>
          </w:p>
        </w:tc>
        <w:tc>
          <w:tcPr>
            <w:tcW w:w="2280" w:type="dxa"/>
            <w:vAlign w:val="center"/>
          </w:tcPr>
          <w:p w14:paraId="6DBC0765" w14:textId="77777777" w:rsidR="00061D55" w:rsidRPr="00E062F1" w:rsidRDefault="00061D55" w:rsidP="0012335F">
            <w:pPr>
              <w:pStyle w:val="TAC"/>
              <w:rPr>
                <w:lang w:eastAsia="fi-FI"/>
              </w:rPr>
            </w:pPr>
            <w:r w:rsidRPr="00E062F1">
              <w:rPr>
                <w:lang w:eastAsia="fi-FI"/>
              </w:rPr>
              <w:t>DC_28A_n77A</w:t>
            </w:r>
          </w:p>
        </w:tc>
        <w:tc>
          <w:tcPr>
            <w:tcW w:w="2738" w:type="dxa"/>
            <w:shd w:val="clear" w:color="auto" w:fill="auto"/>
            <w:noWrap/>
            <w:vAlign w:val="center"/>
          </w:tcPr>
          <w:p w14:paraId="61749132" w14:textId="77777777" w:rsidR="00061D55" w:rsidRPr="00E062F1" w:rsidRDefault="00061D55" w:rsidP="0012335F">
            <w:pPr>
              <w:pStyle w:val="TAC"/>
              <w:rPr>
                <w:lang w:eastAsia="fi-FI"/>
              </w:rPr>
            </w:pPr>
            <w:r w:rsidRPr="00E062F1">
              <w:rPr>
                <w:lang w:eastAsia="fi-FI"/>
              </w:rPr>
              <w:t>No</w:t>
            </w:r>
          </w:p>
        </w:tc>
      </w:tr>
      <w:tr w:rsidR="00061D55" w:rsidRPr="00E062F1" w14:paraId="2D6F9874" w14:textId="77777777" w:rsidTr="0012335F">
        <w:trPr>
          <w:trHeight w:val="288"/>
          <w:jc w:val="center"/>
        </w:trPr>
        <w:tc>
          <w:tcPr>
            <w:tcW w:w="2537" w:type="dxa"/>
            <w:shd w:val="clear" w:color="auto" w:fill="auto"/>
            <w:noWrap/>
            <w:vAlign w:val="center"/>
          </w:tcPr>
          <w:p w14:paraId="3A55BA8D" w14:textId="77777777" w:rsidR="00061D55" w:rsidRPr="00E062F1" w:rsidRDefault="00061D55" w:rsidP="0012335F">
            <w:pPr>
              <w:pStyle w:val="TAC"/>
              <w:rPr>
                <w:lang w:eastAsia="fi-FI"/>
              </w:rPr>
            </w:pPr>
            <w:r w:rsidRPr="00E062F1">
              <w:rPr>
                <w:lang w:eastAsia="fi-FI"/>
              </w:rPr>
              <w:t>DC_28A_n78A</w:t>
            </w:r>
            <w:r w:rsidRPr="00E062F1">
              <w:rPr>
                <w:vertAlign w:val="superscript"/>
                <w:lang w:eastAsia="fi-FI"/>
              </w:rPr>
              <w:t>7</w:t>
            </w:r>
          </w:p>
          <w:p w14:paraId="05E28B6B" w14:textId="77777777" w:rsidR="00061D55" w:rsidRPr="00E062F1" w:rsidRDefault="00061D55" w:rsidP="0012335F">
            <w:pPr>
              <w:pStyle w:val="TAC"/>
              <w:rPr>
                <w:lang w:eastAsia="fi-FI"/>
              </w:rPr>
            </w:pPr>
            <w:r w:rsidRPr="00E062F1">
              <w:rPr>
                <w:lang w:eastAsia="fi-FI"/>
              </w:rPr>
              <w:t>DC_28A_n78C</w:t>
            </w:r>
            <w:r w:rsidRPr="00E062F1">
              <w:rPr>
                <w:vertAlign w:val="superscript"/>
                <w:lang w:eastAsia="fi-FI"/>
              </w:rPr>
              <w:t>7</w:t>
            </w:r>
          </w:p>
        </w:tc>
        <w:tc>
          <w:tcPr>
            <w:tcW w:w="2280" w:type="dxa"/>
            <w:vAlign w:val="center"/>
          </w:tcPr>
          <w:p w14:paraId="5F0B3354" w14:textId="77777777" w:rsidR="00061D55" w:rsidRPr="00E062F1" w:rsidRDefault="00061D55" w:rsidP="0012335F">
            <w:pPr>
              <w:pStyle w:val="TAC"/>
              <w:rPr>
                <w:lang w:eastAsia="fi-FI"/>
              </w:rPr>
            </w:pPr>
            <w:r w:rsidRPr="00E062F1">
              <w:rPr>
                <w:lang w:eastAsia="fi-FI"/>
              </w:rPr>
              <w:t>DC_28A_n78A</w:t>
            </w:r>
          </w:p>
        </w:tc>
        <w:tc>
          <w:tcPr>
            <w:tcW w:w="2738" w:type="dxa"/>
            <w:shd w:val="clear" w:color="auto" w:fill="auto"/>
            <w:noWrap/>
            <w:vAlign w:val="center"/>
          </w:tcPr>
          <w:p w14:paraId="4BBD04D7" w14:textId="77777777" w:rsidR="00061D55" w:rsidRPr="00E062F1" w:rsidRDefault="00061D55" w:rsidP="0012335F">
            <w:pPr>
              <w:pStyle w:val="TAC"/>
              <w:rPr>
                <w:lang w:eastAsia="fi-FI"/>
              </w:rPr>
            </w:pPr>
            <w:r w:rsidRPr="00E062F1">
              <w:rPr>
                <w:lang w:eastAsia="fi-FI"/>
              </w:rPr>
              <w:t>No</w:t>
            </w:r>
          </w:p>
        </w:tc>
      </w:tr>
      <w:tr w:rsidR="00061D55" w:rsidRPr="00E062F1" w14:paraId="63B4D369" w14:textId="77777777" w:rsidTr="0012335F">
        <w:trPr>
          <w:trHeight w:val="288"/>
          <w:jc w:val="center"/>
        </w:trPr>
        <w:tc>
          <w:tcPr>
            <w:tcW w:w="2537" w:type="dxa"/>
            <w:shd w:val="clear" w:color="auto" w:fill="auto"/>
            <w:noWrap/>
            <w:vAlign w:val="center"/>
          </w:tcPr>
          <w:p w14:paraId="2D3866A5" w14:textId="77777777" w:rsidR="00061D55" w:rsidRPr="00E062F1" w:rsidRDefault="00061D55" w:rsidP="0012335F">
            <w:pPr>
              <w:pStyle w:val="TAC"/>
              <w:rPr>
                <w:lang w:eastAsia="fi-FI"/>
              </w:rPr>
            </w:pPr>
            <w:r w:rsidRPr="00E062F1">
              <w:rPr>
                <w:lang w:eastAsia="zh-CN"/>
              </w:rPr>
              <w:t>DC_28A_n78(2A)</w:t>
            </w:r>
          </w:p>
        </w:tc>
        <w:tc>
          <w:tcPr>
            <w:tcW w:w="2280" w:type="dxa"/>
            <w:vAlign w:val="center"/>
          </w:tcPr>
          <w:p w14:paraId="67C68CE0" w14:textId="77777777" w:rsidR="00061D55" w:rsidRPr="00E062F1" w:rsidRDefault="00061D55" w:rsidP="0012335F">
            <w:pPr>
              <w:pStyle w:val="TAC"/>
              <w:rPr>
                <w:lang w:eastAsia="fi-FI"/>
              </w:rPr>
            </w:pPr>
            <w:r w:rsidRPr="00E062F1">
              <w:rPr>
                <w:lang w:eastAsia="fi-FI"/>
              </w:rPr>
              <w:t>DC_28A_n78A</w:t>
            </w:r>
          </w:p>
        </w:tc>
        <w:tc>
          <w:tcPr>
            <w:tcW w:w="2738" w:type="dxa"/>
            <w:shd w:val="clear" w:color="auto" w:fill="auto"/>
            <w:noWrap/>
            <w:vAlign w:val="center"/>
          </w:tcPr>
          <w:p w14:paraId="47174B69" w14:textId="77777777" w:rsidR="00061D55" w:rsidRPr="00E062F1" w:rsidRDefault="00061D55" w:rsidP="0012335F">
            <w:pPr>
              <w:pStyle w:val="TAC"/>
              <w:rPr>
                <w:lang w:eastAsia="fi-FI"/>
              </w:rPr>
            </w:pPr>
            <w:r w:rsidRPr="00E062F1">
              <w:rPr>
                <w:lang w:eastAsia="fi-FI"/>
              </w:rPr>
              <w:t>No</w:t>
            </w:r>
          </w:p>
        </w:tc>
      </w:tr>
      <w:tr w:rsidR="00061D55" w:rsidRPr="00E062F1" w14:paraId="4712B544" w14:textId="77777777" w:rsidTr="0012335F">
        <w:trPr>
          <w:trHeight w:val="288"/>
          <w:jc w:val="center"/>
        </w:trPr>
        <w:tc>
          <w:tcPr>
            <w:tcW w:w="2537" w:type="dxa"/>
            <w:shd w:val="clear" w:color="auto" w:fill="auto"/>
            <w:noWrap/>
            <w:vAlign w:val="center"/>
          </w:tcPr>
          <w:p w14:paraId="2B1F3BF0" w14:textId="77777777" w:rsidR="00061D55" w:rsidRPr="00E062F1" w:rsidRDefault="00061D55" w:rsidP="0012335F">
            <w:pPr>
              <w:pStyle w:val="TAC"/>
              <w:rPr>
                <w:lang w:eastAsia="fi-FI"/>
              </w:rPr>
            </w:pPr>
            <w:r w:rsidRPr="00E062F1">
              <w:rPr>
                <w:lang w:eastAsia="fi-FI"/>
              </w:rPr>
              <w:t>DC_28A_n79A</w:t>
            </w:r>
            <w:r w:rsidRPr="00E062F1">
              <w:rPr>
                <w:vertAlign w:val="superscript"/>
                <w:lang w:eastAsia="fi-FI"/>
              </w:rPr>
              <w:t>7</w:t>
            </w:r>
          </w:p>
          <w:p w14:paraId="684B2307" w14:textId="77777777" w:rsidR="00061D55" w:rsidRPr="00E062F1" w:rsidRDefault="00061D55" w:rsidP="0012335F">
            <w:pPr>
              <w:pStyle w:val="TAC"/>
              <w:rPr>
                <w:lang w:eastAsia="fi-FI"/>
              </w:rPr>
            </w:pPr>
            <w:r w:rsidRPr="00E062F1">
              <w:rPr>
                <w:lang w:eastAsia="fi-FI"/>
              </w:rPr>
              <w:t>DC_28A_n79C</w:t>
            </w:r>
            <w:r w:rsidRPr="00E062F1">
              <w:rPr>
                <w:vertAlign w:val="superscript"/>
                <w:lang w:eastAsia="fi-FI"/>
              </w:rPr>
              <w:t>7</w:t>
            </w:r>
          </w:p>
        </w:tc>
        <w:tc>
          <w:tcPr>
            <w:tcW w:w="2280" w:type="dxa"/>
            <w:vAlign w:val="center"/>
          </w:tcPr>
          <w:p w14:paraId="258BB044" w14:textId="77777777" w:rsidR="00061D55" w:rsidRPr="00E062F1" w:rsidRDefault="00061D55" w:rsidP="0012335F">
            <w:pPr>
              <w:pStyle w:val="TAC"/>
              <w:rPr>
                <w:lang w:eastAsia="fi-FI"/>
              </w:rPr>
            </w:pPr>
            <w:r w:rsidRPr="00E062F1">
              <w:rPr>
                <w:lang w:eastAsia="fi-FI"/>
              </w:rPr>
              <w:t>DC_28A_n79A</w:t>
            </w:r>
          </w:p>
        </w:tc>
        <w:tc>
          <w:tcPr>
            <w:tcW w:w="2738" w:type="dxa"/>
            <w:shd w:val="clear" w:color="auto" w:fill="auto"/>
            <w:noWrap/>
            <w:vAlign w:val="center"/>
          </w:tcPr>
          <w:p w14:paraId="7AF5E9AE" w14:textId="77777777" w:rsidR="00061D55" w:rsidRPr="00E062F1" w:rsidRDefault="00061D55" w:rsidP="0012335F">
            <w:pPr>
              <w:pStyle w:val="TAC"/>
              <w:rPr>
                <w:lang w:eastAsia="fi-FI"/>
              </w:rPr>
            </w:pPr>
            <w:r w:rsidRPr="00E062F1">
              <w:rPr>
                <w:lang w:eastAsia="fi-FI"/>
              </w:rPr>
              <w:t>No</w:t>
            </w:r>
          </w:p>
        </w:tc>
      </w:tr>
      <w:tr w:rsidR="00061D55" w:rsidRPr="00E062F1" w14:paraId="4DF87DF1" w14:textId="77777777" w:rsidTr="0012335F">
        <w:trPr>
          <w:trHeight w:val="288"/>
          <w:jc w:val="center"/>
        </w:trPr>
        <w:tc>
          <w:tcPr>
            <w:tcW w:w="2537" w:type="dxa"/>
            <w:shd w:val="clear" w:color="auto" w:fill="auto"/>
            <w:noWrap/>
            <w:vAlign w:val="center"/>
          </w:tcPr>
          <w:p w14:paraId="33C0D1B0" w14:textId="77777777" w:rsidR="00061D55" w:rsidRPr="00E062F1" w:rsidRDefault="00061D55" w:rsidP="0012335F">
            <w:pPr>
              <w:pStyle w:val="TAC"/>
              <w:rPr>
                <w:lang w:eastAsia="fi-FI"/>
              </w:rPr>
            </w:pPr>
            <w:r w:rsidRPr="00E062F1">
              <w:rPr>
                <w:lang w:eastAsia="fi-FI"/>
              </w:rPr>
              <w:t>DC_</w:t>
            </w:r>
            <w:r w:rsidRPr="00E062F1">
              <w:rPr>
                <w:lang w:eastAsia="zh-CN"/>
              </w:rPr>
              <w:t>30A_n2A</w:t>
            </w:r>
          </w:p>
        </w:tc>
        <w:tc>
          <w:tcPr>
            <w:tcW w:w="2280" w:type="dxa"/>
            <w:vAlign w:val="center"/>
          </w:tcPr>
          <w:p w14:paraId="07391A91" w14:textId="77777777" w:rsidR="00061D55" w:rsidRPr="00E062F1" w:rsidRDefault="00061D55" w:rsidP="0012335F">
            <w:pPr>
              <w:pStyle w:val="TAC"/>
              <w:rPr>
                <w:lang w:eastAsia="fi-FI"/>
              </w:rPr>
            </w:pPr>
            <w:r w:rsidRPr="00E062F1">
              <w:rPr>
                <w:lang w:eastAsia="fi-FI"/>
              </w:rPr>
              <w:t>DC_</w:t>
            </w:r>
            <w:r w:rsidRPr="00E062F1">
              <w:rPr>
                <w:lang w:eastAsia="zh-CN"/>
              </w:rPr>
              <w:t>30A_n2A</w:t>
            </w:r>
          </w:p>
        </w:tc>
        <w:tc>
          <w:tcPr>
            <w:tcW w:w="2738" w:type="dxa"/>
            <w:shd w:val="clear" w:color="auto" w:fill="auto"/>
            <w:noWrap/>
            <w:vAlign w:val="center"/>
          </w:tcPr>
          <w:p w14:paraId="34BCE70C" w14:textId="77777777" w:rsidR="00061D55" w:rsidRPr="00E062F1" w:rsidRDefault="00061D55" w:rsidP="0012335F">
            <w:pPr>
              <w:pStyle w:val="TAC"/>
              <w:rPr>
                <w:lang w:eastAsia="fi-FI"/>
              </w:rPr>
            </w:pPr>
            <w:r w:rsidRPr="00E062F1">
              <w:rPr>
                <w:lang w:eastAsia="zh-TW"/>
              </w:rPr>
              <w:t>No</w:t>
            </w:r>
          </w:p>
        </w:tc>
      </w:tr>
      <w:tr w:rsidR="00061D55" w:rsidRPr="00E062F1" w14:paraId="2B162881" w14:textId="77777777" w:rsidTr="0012335F">
        <w:trPr>
          <w:trHeight w:val="288"/>
          <w:jc w:val="center"/>
        </w:trPr>
        <w:tc>
          <w:tcPr>
            <w:tcW w:w="2537" w:type="dxa"/>
            <w:shd w:val="clear" w:color="auto" w:fill="auto"/>
            <w:noWrap/>
            <w:vAlign w:val="center"/>
          </w:tcPr>
          <w:p w14:paraId="5104646F" w14:textId="77777777" w:rsidR="00061D55" w:rsidRPr="00E062F1" w:rsidRDefault="00061D55" w:rsidP="0012335F">
            <w:pPr>
              <w:pStyle w:val="TAC"/>
              <w:rPr>
                <w:lang w:eastAsia="fi-FI"/>
              </w:rPr>
            </w:pPr>
            <w:r w:rsidRPr="00E062F1">
              <w:rPr>
                <w:lang w:eastAsia="fi-FI"/>
              </w:rPr>
              <w:t>DC_30A_n5A</w:t>
            </w:r>
          </w:p>
        </w:tc>
        <w:tc>
          <w:tcPr>
            <w:tcW w:w="2280" w:type="dxa"/>
            <w:vAlign w:val="center"/>
          </w:tcPr>
          <w:p w14:paraId="308DE705" w14:textId="77777777" w:rsidR="00061D55" w:rsidRPr="00E062F1" w:rsidRDefault="00061D55" w:rsidP="0012335F">
            <w:pPr>
              <w:pStyle w:val="TAC"/>
              <w:rPr>
                <w:lang w:eastAsia="fi-FI"/>
              </w:rPr>
            </w:pPr>
            <w:r w:rsidRPr="00E062F1">
              <w:rPr>
                <w:lang w:eastAsia="fi-FI"/>
              </w:rPr>
              <w:t>DC_30A_n5A</w:t>
            </w:r>
          </w:p>
        </w:tc>
        <w:tc>
          <w:tcPr>
            <w:tcW w:w="2738" w:type="dxa"/>
            <w:shd w:val="clear" w:color="auto" w:fill="auto"/>
            <w:noWrap/>
            <w:vAlign w:val="center"/>
          </w:tcPr>
          <w:p w14:paraId="4EE4657C" w14:textId="77777777" w:rsidR="00061D55" w:rsidRPr="00E062F1" w:rsidRDefault="00061D55" w:rsidP="0012335F">
            <w:pPr>
              <w:pStyle w:val="TAC"/>
              <w:rPr>
                <w:lang w:eastAsia="fi-FI"/>
              </w:rPr>
            </w:pPr>
            <w:r w:rsidRPr="00E062F1">
              <w:rPr>
                <w:rFonts w:eastAsia="Yu Mincho"/>
                <w:lang w:eastAsia="ja-JP"/>
              </w:rPr>
              <w:t>No</w:t>
            </w:r>
          </w:p>
        </w:tc>
      </w:tr>
      <w:tr w:rsidR="00061D55" w:rsidRPr="00E062F1" w14:paraId="64596B74" w14:textId="77777777" w:rsidTr="0012335F">
        <w:trPr>
          <w:trHeight w:val="288"/>
          <w:jc w:val="center"/>
        </w:trPr>
        <w:tc>
          <w:tcPr>
            <w:tcW w:w="2537" w:type="dxa"/>
            <w:shd w:val="clear" w:color="auto" w:fill="auto"/>
            <w:noWrap/>
            <w:vAlign w:val="center"/>
          </w:tcPr>
          <w:p w14:paraId="0C1CAA45" w14:textId="77777777" w:rsidR="00061D55" w:rsidRPr="00E062F1" w:rsidRDefault="00061D55" w:rsidP="0012335F">
            <w:pPr>
              <w:pStyle w:val="TAC"/>
              <w:rPr>
                <w:lang w:eastAsia="fi-FI"/>
              </w:rPr>
            </w:pPr>
            <w:r w:rsidRPr="00E062F1">
              <w:rPr>
                <w:lang w:eastAsia="fi-FI"/>
              </w:rPr>
              <w:t>DC_30A_n66A</w:t>
            </w:r>
          </w:p>
        </w:tc>
        <w:tc>
          <w:tcPr>
            <w:tcW w:w="2280" w:type="dxa"/>
            <w:vAlign w:val="center"/>
          </w:tcPr>
          <w:p w14:paraId="42BCBE88" w14:textId="77777777" w:rsidR="00061D55" w:rsidRPr="00E062F1" w:rsidRDefault="00061D55" w:rsidP="0012335F">
            <w:pPr>
              <w:pStyle w:val="TAC"/>
              <w:rPr>
                <w:lang w:eastAsia="fi-FI"/>
              </w:rPr>
            </w:pPr>
            <w:r w:rsidRPr="00E062F1">
              <w:rPr>
                <w:lang w:eastAsia="fi-FI"/>
              </w:rPr>
              <w:t>DC_30A_n66A</w:t>
            </w:r>
          </w:p>
        </w:tc>
        <w:tc>
          <w:tcPr>
            <w:tcW w:w="2738" w:type="dxa"/>
            <w:shd w:val="clear" w:color="auto" w:fill="auto"/>
            <w:noWrap/>
            <w:vAlign w:val="center"/>
          </w:tcPr>
          <w:p w14:paraId="5DE63A5A" w14:textId="77777777" w:rsidR="00061D55" w:rsidRPr="00E062F1" w:rsidRDefault="00061D55" w:rsidP="0012335F">
            <w:pPr>
              <w:pStyle w:val="TAC"/>
              <w:rPr>
                <w:lang w:eastAsia="fi-FI"/>
              </w:rPr>
            </w:pPr>
            <w:r w:rsidRPr="00E062F1">
              <w:rPr>
                <w:rFonts w:eastAsia="Yu Mincho"/>
                <w:lang w:eastAsia="ja-JP"/>
              </w:rPr>
              <w:t>No</w:t>
            </w:r>
          </w:p>
        </w:tc>
      </w:tr>
      <w:tr w:rsidR="00061D55" w:rsidRPr="00E062F1" w14:paraId="368294F0" w14:textId="77777777" w:rsidTr="0012335F">
        <w:trPr>
          <w:trHeight w:val="288"/>
          <w:jc w:val="center"/>
        </w:trPr>
        <w:tc>
          <w:tcPr>
            <w:tcW w:w="2537" w:type="dxa"/>
            <w:shd w:val="clear" w:color="auto" w:fill="auto"/>
            <w:noWrap/>
            <w:vAlign w:val="center"/>
          </w:tcPr>
          <w:p w14:paraId="557C3C66" w14:textId="77777777" w:rsidR="00061D55" w:rsidRPr="00E062F1" w:rsidRDefault="00061D55" w:rsidP="0012335F">
            <w:pPr>
              <w:pStyle w:val="TAC"/>
              <w:rPr>
                <w:lang w:eastAsia="fi-FI"/>
              </w:rPr>
            </w:pPr>
            <w:r w:rsidRPr="00E062F1">
              <w:rPr>
                <w:lang w:eastAsia="fi-FI"/>
              </w:rPr>
              <w:t>DC_38A_n78A</w:t>
            </w:r>
            <w:r w:rsidRPr="00E062F1">
              <w:rPr>
                <w:vertAlign w:val="superscript"/>
                <w:lang w:eastAsia="fi-FI"/>
              </w:rPr>
              <w:t>7</w:t>
            </w:r>
          </w:p>
        </w:tc>
        <w:tc>
          <w:tcPr>
            <w:tcW w:w="2280" w:type="dxa"/>
            <w:vAlign w:val="center"/>
          </w:tcPr>
          <w:p w14:paraId="1A25E72E" w14:textId="77777777" w:rsidR="00061D55" w:rsidRPr="00E062F1" w:rsidRDefault="00061D55" w:rsidP="0012335F">
            <w:pPr>
              <w:pStyle w:val="TAC"/>
              <w:rPr>
                <w:lang w:eastAsia="fi-FI"/>
              </w:rPr>
            </w:pPr>
            <w:r w:rsidRPr="00E062F1">
              <w:rPr>
                <w:lang w:eastAsia="fi-FI"/>
              </w:rPr>
              <w:t>DC_38A_n78A</w:t>
            </w:r>
          </w:p>
        </w:tc>
        <w:tc>
          <w:tcPr>
            <w:tcW w:w="2738" w:type="dxa"/>
            <w:shd w:val="clear" w:color="auto" w:fill="auto"/>
            <w:noWrap/>
            <w:vAlign w:val="center"/>
          </w:tcPr>
          <w:p w14:paraId="3B22862F" w14:textId="77777777" w:rsidR="00061D55" w:rsidRPr="00E062F1" w:rsidRDefault="00061D55" w:rsidP="0012335F">
            <w:pPr>
              <w:pStyle w:val="TAC"/>
              <w:rPr>
                <w:lang w:eastAsia="fi-FI"/>
              </w:rPr>
            </w:pPr>
            <w:r w:rsidRPr="00E062F1">
              <w:rPr>
                <w:lang w:eastAsia="fi-FI"/>
              </w:rPr>
              <w:t>No</w:t>
            </w:r>
          </w:p>
        </w:tc>
      </w:tr>
      <w:tr w:rsidR="00061D55" w:rsidRPr="00E062F1" w14:paraId="1F411CB4" w14:textId="77777777" w:rsidTr="0012335F">
        <w:trPr>
          <w:trHeight w:val="288"/>
          <w:jc w:val="center"/>
        </w:trPr>
        <w:tc>
          <w:tcPr>
            <w:tcW w:w="2537" w:type="dxa"/>
            <w:shd w:val="clear" w:color="auto" w:fill="auto"/>
            <w:noWrap/>
            <w:vAlign w:val="center"/>
          </w:tcPr>
          <w:p w14:paraId="4A988930" w14:textId="77777777" w:rsidR="00061D55" w:rsidRPr="00E062F1" w:rsidRDefault="00061D55" w:rsidP="0012335F">
            <w:pPr>
              <w:pStyle w:val="TAC"/>
              <w:rPr>
                <w:lang w:eastAsia="fi-FI"/>
              </w:rPr>
            </w:pPr>
            <w:r w:rsidRPr="00E062F1">
              <w:rPr>
                <w:lang w:eastAsia="zh-CN"/>
              </w:rPr>
              <w:t>DC_39A_n40A</w:t>
            </w:r>
            <w:r w:rsidRPr="00E062F1">
              <w:rPr>
                <w:vertAlign w:val="superscript"/>
                <w:lang w:eastAsia="zh-CN"/>
              </w:rPr>
              <w:t>3</w:t>
            </w:r>
          </w:p>
        </w:tc>
        <w:tc>
          <w:tcPr>
            <w:tcW w:w="2280" w:type="dxa"/>
            <w:vAlign w:val="center"/>
          </w:tcPr>
          <w:p w14:paraId="58D3D3A6" w14:textId="77777777" w:rsidR="00061D55" w:rsidRPr="00E062F1" w:rsidRDefault="00061D55" w:rsidP="0012335F">
            <w:pPr>
              <w:pStyle w:val="TAC"/>
              <w:rPr>
                <w:lang w:eastAsia="fi-FI"/>
              </w:rPr>
            </w:pPr>
            <w:r w:rsidRPr="00E062F1">
              <w:rPr>
                <w:lang w:eastAsia="zh-CN"/>
              </w:rPr>
              <w:t>DC_39A_n40A</w:t>
            </w:r>
          </w:p>
        </w:tc>
        <w:tc>
          <w:tcPr>
            <w:tcW w:w="2738" w:type="dxa"/>
            <w:shd w:val="clear" w:color="auto" w:fill="auto"/>
            <w:noWrap/>
            <w:vAlign w:val="center"/>
          </w:tcPr>
          <w:p w14:paraId="516B5FA5" w14:textId="77777777" w:rsidR="00061D55" w:rsidRPr="00E062F1" w:rsidRDefault="00061D55" w:rsidP="0012335F">
            <w:pPr>
              <w:pStyle w:val="TAC"/>
              <w:rPr>
                <w:lang w:eastAsia="fi-FI"/>
              </w:rPr>
            </w:pPr>
            <w:r w:rsidRPr="00E062F1">
              <w:rPr>
                <w:lang w:eastAsia="zh-TW"/>
              </w:rPr>
              <w:t>No</w:t>
            </w:r>
          </w:p>
        </w:tc>
      </w:tr>
      <w:tr w:rsidR="00061D55" w:rsidRPr="00E062F1" w14:paraId="4D05CDB8" w14:textId="77777777" w:rsidTr="0012335F">
        <w:trPr>
          <w:trHeight w:val="288"/>
          <w:jc w:val="center"/>
        </w:trPr>
        <w:tc>
          <w:tcPr>
            <w:tcW w:w="2537" w:type="dxa"/>
            <w:shd w:val="clear" w:color="auto" w:fill="auto"/>
            <w:noWrap/>
            <w:vAlign w:val="center"/>
          </w:tcPr>
          <w:p w14:paraId="1FF6DE1D" w14:textId="77777777" w:rsidR="00061D55" w:rsidRPr="00E062F1" w:rsidRDefault="00061D55" w:rsidP="0012335F">
            <w:pPr>
              <w:pStyle w:val="TAC"/>
              <w:rPr>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p>
          <w:p w14:paraId="5CB3C544" w14:textId="77777777" w:rsidR="00061D55" w:rsidRPr="00E062F1" w:rsidRDefault="00061D55" w:rsidP="0012335F">
            <w:pPr>
              <w:pStyle w:val="TAC"/>
              <w:rPr>
                <w:lang w:eastAsia="fi-FI"/>
              </w:rPr>
            </w:pPr>
            <w:r w:rsidRPr="00E062F1">
              <w:rPr>
                <w:lang w:eastAsia="zh-CN"/>
              </w:rPr>
              <w:t>DC_39C_n41A</w:t>
            </w:r>
          </w:p>
        </w:tc>
        <w:tc>
          <w:tcPr>
            <w:tcW w:w="2280" w:type="dxa"/>
            <w:vAlign w:val="center"/>
          </w:tcPr>
          <w:p w14:paraId="77A3AD86" w14:textId="77777777" w:rsidR="00061D55" w:rsidRPr="00E062F1" w:rsidRDefault="00061D55" w:rsidP="0012335F">
            <w:pPr>
              <w:pStyle w:val="TAC"/>
              <w:rPr>
                <w:lang w:eastAsia="fi-FI"/>
              </w:rPr>
            </w:pPr>
            <w:r w:rsidRPr="00E062F1">
              <w:rPr>
                <w:lang w:eastAsia="fi-FI"/>
              </w:rPr>
              <w:t>DC_</w:t>
            </w:r>
            <w:r w:rsidRPr="00E062F1">
              <w:rPr>
                <w:lang w:eastAsia="zh-CN"/>
              </w:rPr>
              <w:t>39A</w:t>
            </w:r>
            <w:r w:rsidRPr="00E062F1">
              <w:rPr>
                <w:lang w:eastAsia="fi-FI"/>
              </w:rPr>
              <w:t>_n</w:t>
            </w:r>
            <w:r w:rsidRPr="00E062F1">
              <w:rPr>
                <w:lang w:eastAsia="zh-CN"/>
              </w:rPr>
              <w:t>41</w:t>
            </w:r>
            <w:r w:rsidRPr="00E062F1">
              <w:rPr>
                <w:lang w:eastAsia="fi-FI"/>
              </w:rPr>
              <w:t>A</w:t>
            </w:r>
          </w:p>
          <w:p w14:paraId="5D44D621" w14:textId="77777777" w:rsidR="00061D55" w:rsidRPr="00E062F1" w:rsidRDefault="00061D55" w:rsidP="0012335F">
            <w:pPr>
              <w:pStyle w:val="TAC"/>
              <w:rPr>
                <w:lang w:eastAsia="fi-FI"/>
              </w:rPr>
            </w:pPr>
            <w:r w:rsidRPr="00E062F1">
              <w:rPr>
                <w:lang w:eastAsia="zh-CN"/>
              </w:rPr>
              <w:t>DC_39C_n41A</w:t>
            </w:r>
          </w:p>
        </w:tc>
        <w:tc>
          <w:tcPr>
            <w:tcW w:w="2738" w:type="dxa"/>
            <w:shd w:val="clear" w:color="auto" w:fill="auto"/>
            <w:noWrap/>
            <w:vAlign w:val="center"/>
          </w:tcPr>
          <w:p w14:paraId="34D791EC" w14:textId="77777777" w:rsidR="00061D55" w:rsidRPr="00E062F1" w:rsidRDefault="00061D55" w:rsidP="0012335F">
            <w:pPr>
              <w:pStyle w:val="TAC"/>
              <w:rPr>
                <w:lang w:eastAsia="fi-FI"/>
              </w:rPr>
            </w:pPr>
            <w:r w:rsidRPr="00E062F1">
              <w:rPr>
                <w:lang w:eastAsia="zh-TW"/>
              </w:rPr>
              <w:t>No</w:t>
            </w:r>
          </w:p>
        </w:tc>
      </w:tr>
      <w:tr w:rsidR="00061D55" w:rsidRPr="00E062F1" w14:paraId="1F5A782B" w14:textId="77777777" w:rsidTr="0012335F">
        <w:trPr>
          <w:trHeight w:val="288"/>
          <w:jc w:val="center"/>
        </w:trPr>
        <w:tc>
          <w:tcPr>
            <w:tcW w:w="2537" w:type="dxa"/>
            <w:shd w:val="clear" w:color="auto" w:fill="auto"/>
            <w:noWrap/>
            <w:vAlign w:val="center"/>
          </w:tcPr>
          <w:p w14:paraId="72B1F484" w14:textId="77777777" w:rsidR="00061D55" w:rsidRPr="00E062F1" w:rsidRDefault="00061D55" w:rsidP="0012335F">
            <w:pPr>
              <w:pStyle w:val="TAC"/>
              <w:rPr>
                <w:lang w:eastAsia="fi-FI"/>
              </w:rPr>
            </w:pPr>
            <w:r w:rsidRPr="00E062F1">
              <w:rPr>
                <w:lang w:eastAsia="fi-FI"/>
              </w:rPr>
              <w:t>DC_39A_n78A</w:t>
            </w:r>
            <w:r w:rsidRPr="00E062F1">
              <w:rPr>
                <w:vertAlign w:val="superscript"/>
                <w:lang w:eastAsia="fi-FI"/>
              </w:rPr>
              <w:t>5,7</w:t>
            </w:r>
          </w:p>
        </w:tc>
        <w:tc>
          <w:tcPr>
            <w:tcW w:w="2280" w:type="dxa"/>
            <w:vAlign w:val="center"/>
          </w:tcPr>
          <w:p w14:paraId="2FFE62A4" w14:textId="77777777" w:rsidR="00061D55" w:rsidRPr="00E062F1" w:rsidRDefault="00061D55" w:rsidP="0012335F">
            <w:pPr>
              <w:pStyle w:val="TAC"/>
              <w:rPr>
                <w:lang w:eastAsia="fi-FI"/>
              </w:rPr>
            </w:pPr>
            <w:r w:rsidRPr="00E062F1">
              <w:rPr>
                <w:lang w:eastAsia="fi-FI"/>
              </w:rPr>
              <w:t>DC_39A_n78A</w:t>
            </w:r>
          </w:p>
        </w:tc>
        <w:tc>
          <w:tcPr>
            <w:tcW w:w="2738" w:type="dxa"/>
            <w:shd w:val="clear" w:color="auto" w:fill="auto"/>
            <w:noWrap/>
            <w:vAlign w:val="center"/>
          </w:tcPr>
          <w:p w14:paraId="4D1AFCA1" w14:textId="77777777" w:rsidR="00061D55" w:rsidRPr="00E062F1" w:rsidRDefault="00061D55" w:rsidP="0012335F">
            <w:pPr>
              <w:pStyle w:val="TAC"/>
              <w:rPr>
                <w:lang w:eastAsia="fi-FI"/>
              </w:rPr>
            </w:pPr>
            <w:r w:rsidRPr="00E062F1">
              <w:rPr>
                <w:lang w:eastAsia="fi-FI"/>
              </w:rPr>
              <w:t>No</w:t>
            </w:r>
          </w:p>
        </w:tc>
      </w:tr>
      <w:tr w:rsidR="00061D55" w:rsidRPr="00E062F1" w14:paraId="0C689B75" w14:textId="77777777" w:rsidTr="0012335F">
        <w:trPr>
          <w:trHeight w:val="288"/>
          <w:jc w:val="center"/>
        </w:trPr>
        <w:tc>
          <w:tcPr>
            <w:tcW w:w="2537" w:type="dxa"/>
            <w:shd w:val="clear" w:color="auto" w:fill="auto"/>
            <w:noWrap/>
            <w:vAlign w:val="center"/>
          </w:tcPr>
          <w:p w14:paraId="6CC0CEA1" w14:textId="77777777" w:rsidR="00061D55" w:rsidRPr="00E062F1" w:rsidRDefault="00061D55" w:rsidP="0012335F">
            <w:pPr>
              <w:pStyle w:val="TAC"/>
              <w:rPr>
                <w:vertAlign w:val="superscript"/>
                <w:lang w:eastAsia="zh-TW"/>
              </w:rPr>
            </w:pPr>
            <w:r w:rsidRPr="00E062F1">
              <w:rPr>
                <w:lang w:eastAsia="fi-FI"/>
              </w:rPr>
              <w:t>DC_39A_n79A</w:t>
            </w:r>
            <w:r w:rsidRPr="00E062F1">
              <w:rPr>
                <w:vertAlign w:val="superscript"/>
                <w:lang w:eastAsia="fi-FI"/>
              </w:rPr>
              <w:t>7</w:t>
            </w:r>
          </w:p>
          <w:p w14:paraId="3BC3DB7E" w14:textId="77777777" w:rsidR="00061D55" w:rsidRPr="00E062F1" w:rsidRDefault="00061D55" w:rsidP="0012335F">
            <w:pPr>
              <w:pStyle w:val="TAC"/>
              <w:rPr>
                <w:lang w:eastAsia="zh-TW"/>
              </w:rPr>
            </w:pPr>
            <w:r w:rsidRPr="00E062F1">
              <w:rPr>
                <w:lang w:eastAsia="fi-FI"/>
              </w:rPr>
              <w:t>DC_39A_n79C</w:t>
            </w:r>
            <w:r w:rsidRPr="00E062F1">
              <w:rPr>
                <w:vertAlign w:val="superscript"/>
                <w:lang w:eastAsia="fi-FI"/>
              </w:rPr>
              <w:t>7</w:t>
            </w:r>
          </w:p>
        </w:tc>
        <w:tc>
          <w:tcPr>
            <w:tcW w:w="2280" w:type="dxa"/>
            <w:vAlign w:val="center"/>
          </w:tcPr>
          <w:p w14:paraId="63C844EB" w14:textId="77777777" w:rsidR="00061D55" w:rsidRPr="00E062F1" w:rsidRDefault="00061D55" w:rsidP="0012335F">
            <w:pPr>
              <w:pStyle w:val="TAC"/>
              <w:rPr>
                <w:lang w:eastAsia="fi-FI"/>
              </w:rPr>
            </w:pPr>
            <w:r w:rsidRPr="00E062F1">
              <w:rPr>
                <w:lang w:eastAsia="fi-FI"/>
              </w:rPr>
              <w:t>DC_39A_n79A</w:t>
            </w:r>
          </w:p>
        </w:tc>
        <w:tc>
          <w:tcPr>
            <w:tcW w:w="2738" w:type="dxa"/>
            <w:shd w:val="clear" w:color="auto" w:fill="auto"/>
            <w:noWrap/>
            <w:vAlign w:val="center"/>
          </w:tcPr>
          <w:p w14:paraId="1508C48A" w14:textId="77777777" w:rsidR="00061D55" w:rsidRPr="00E062F1" w:rsidRDefault="00061D55" w:rsidP="0012335F">
            <w:pPr>
              <w:pStyle w:val="TAC"/>
              <w:rPr>
                <w:lang w:eastAsia="fi-FI"/>
              </w:rPr>
            </w:pPr>
            <w:r w:rsidRPr="00E062F1">
              <w:rPr>
                <w:lang w:eastAsia="fi-FI"/>
              </w:rPr>
              <w:t>No</w:t>
            </w:r>
          </w:p>
        </w:tc>
      </w:tr>
      <w:tr w:rsidR="00061D55" w:rsidRPr="00E062F1" w14:paraId="7C69D5D6" w14:textId="77777777" w:rsidTr="0012335F">
        <w:trPr>
          <w:trHeight w:val="288"/>
          <w:jc w:val="center"/>
        </w:trPr>
        <w:tc>
          <w:tcPr>
            <w:tcW w:w="2537" w:type="dxa"/>
            <w:shd w:val="clear" w:color="auto" w:fill="auto"/>
            <w:noWrap/>
            <w:vAlign w:val="center"/>
          </w:tcPr>
          <w:p w14:paraId="24208942" w14:textId="77777777" w:rsidR="00061D55" w:rsidRPr="00E062F1" w:rsidRDefault="00061D55" w:rsidP="0012335F">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280" w:type="dxa"/>
            <w:vAlign w:val="center"/>
          </w:tcPr>
          <w:p w14:paraId="0F3E73D5" w14:textId="77777777" w:rsidR="00061D55" w:rsidRPr="00E062F1" w:rsidRDefault="00061D55" w:rsidP="0012335F">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738" w:type="dxa"/>
            <w:shd w:val="clear" w:color="auto" w:fill="auto"/>
            <w:noWrap/>
            <w:vAlign w:val="center"/>
          </w:tcPr>
          <w:p w14:paraId="69EE7776" w14:textId="77777777" w:rsidR="00061D55" w:rsidRPr="00E062F1" w:rsidRDefault="00061D55" w:rsidP="0012335F">
            <w:pPr>
              <w:pStyle w:val="TAC"/>
              <w:rPr>
                <w:lang w:eastAsia="fi-FI"/>
              </w:rPr>
            </w:pPr>
            <w:r w:rsidRPr="00E062F1">
              <w:t>No</w:t>
            </w:r>
          </w:p>
        </w:tc>
      </w:tr>
      <w:tr w:rsidR="00061D55" w:rsidRPr="00E062F1" w14:paraId="2522C73B" w14:textId="77777777" w:rsidTr="0012335F">
        <w:trPr>
          <w:trHeight w:val="288"/>
          <w:jc w:val="center"/>
        </w:trPr>
        <w:tc>
          <w:tcPr>
            <w:tcW w:w="2537" w:type="dxa"/>
            <w:shd w:val="clear" w:color="auto" w:fill="auto"/>
            <w:noWrap/>
            <w:vAlign w:val="center"/>
          </w:tcPr>
          <w:p w14:paraId="033D6922" w14:textId="77777777" w:rsidR="00061D55" w:rsidRPr="00E062F1" w:rsidRDefault="00061D55" w:rsidP="0012335F">
            <w:pPr>
              <w:pStyle w:val="TAC"/>
              <w:rPr>
                <w:vertAlign w:val="superscript"/>
                <w:lang w:eastAsia="zh-TW"/>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r w:rsidRPr="00E062F1">
              <w:rPr>
                <w:vertAlign w:val="superscript"/>
                <w:lang w:eastAsia="fi-FI"/>
              </w:rPr>
              <w:t>3</w:t>
            </w:r>
          </w:p>
          <w:p w14:paraId="65F6F087" w14:textId="77777777" w:rsidR="00061D55" w:rsidRPr="00E062F1" w:rsidRDefault="00061D55" w:rsidP="0012335F">
            <w:pPr>
              <w:pStyle w:val="TAC"/>
              <w:rPr>
                <w:lang w:eastAsia="fi-FI"/>
              </w:rPr>
            </w:pPr>
            <w:r w:rsidRPr="00E062F1">
              <w:rPr>
                <w:lang w:eastAsia="fi-FI"/>
              </w:rPr>
              <w:t>DC_40C_n41A</w:t>
            </w:r>
            <w:r w:rsidRPr="00E062F1">
              <w:rPr>
                <w:vertAlign w:val="superscript"/>
                <w:lang w:eastAsia="fi-FI"/>
              </w:rPr>
              <w:t>3</w:t>
            </w:r>
          </w:p>
        </w:tc>
        <w:tc>
          <w:tcPr>
            <w:tcW w:w="2280" w:type="dxa"/>
            <w:vAlign w:val="center"/>
          </w:tcPr>
          <w:p w14:paraId="4D764735" w14:textId="77777777" w:rsidR="00061D55" w:rsidRPr="00E062F1" w:rsidRDefault="00061D55" w:rsidP="0012335F">
            <w:pPr>
              <w:pStyle w:val="TAC"/>
              <w:rPr>
                <w:lang w:eastAsia="fi-FI"/>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4D9696C4" w14:textId="77777777" w:rsidR="00061D55" w:rsidRPr="00E062F1" w:rsidRDefault="00061D55" w:rsidP="0012335F">
            <w:pPr>
              <w:pStyle w:val="TAC"/>
              <w:rPr>
                <w:lang w:eastAsia="fi-FI"/>
              </w:rPr>
            </w:pPr>
            <w:r w:rsidRPr="00E062F1">
              <w:rPr>
                <w:lang w:eastAsia="zh-TW"/>
              </w:rPr>
              <w:t>No</w:t>
            </w:r>
          </w:p>
        </w:tc>
      </w:tr>
      <w:tr w:rsidR="00061D55" w:rsidRPr="00E062F1" w14:paraId="6FE6E361" w14:textId="77777777" w:rsidTr="0012335F">
        <w:trPr>
          <w:trHeight w:val="288"/>
          <w:jc w:val="center"/>
        </w:trPr>
        <w:tc>
          <w:tcPr>
            <w:tcW w:w="2537" w:type="dxa"/>
            <w:shd w:val="clear" w:color="auto" w:fill="auto"/>
            <w:noWrap/>
            <w:vAlign w:val="center"/>
          </w:tcPr>
          <w:p w14:paraId="4241D6BC" w14:textId="77777777" w:rsidR="00061D55" w:rsidRPr="00E062F1" w:rsidRDefault="00061D55" w:rsidP="0012335F">
            <w:pPr>
              <w:pStyle w:val="TAC"/>
              <w:rPr>
                <w:lang w:eastAsia="fi-FI"/>
              </w:rPr>
            </w:pPr>
            <w:r w:rsidRPr="00E062F1">
              <w:rPr>
                <w:lang w:eastAsia="fi-FI"/>
              </w:rPr>
              <w:t>DC_40A_n77A</w:t>
            </w:r>
          </w:p>
        </w:tc>
        <w:tc>
          <w:tcPr>
            <w:tcW w:w="2280" w:type="dxa"/>
            <w:vAlign w:val="center"/>
          </w:tcPr>
          <w:p w14:paraId="72D7BBE4" w14:textId="77777777" w:rsidR="00061D55" w:rsidRPr="00E062F1" w:rsidRDefault="00061D55" w:rsidP="0012335F">
            <w:pPr>
              <w:pStyle w:val="TAC"/>
              <w:rPr>
                <w:lang w:eastAsia="fi-FI"/>
              </w:rPr>
            </w:pPr>
            <w:r w:rsidRPr="00E062F1">
              <w:rPr>
                <w:lang w:eastAsia="fi-FI"/>
              </w:rPr>
              <w:t>DC_40A_n77A</w:t>
            </w:r>
          </w:p>
        </w:tc>
        <w:tc>
          <w:tcPr>
            <w:tcW w:w="2738" w:type="dxa"/>
            <w:shd w:val="clear" w:color="auto" w:fill="auto"/>
            <w:noWrap/>
            <w:vAlign w:val="center"/>
          </w:tcPr>
          <w:p w14:paraId="5950129C" w14:textId="77777777" w:rsidR="00061D55" w:rsidRPr="00E062F1" w:rsidRDefault="00061D55" w:rsidP="0012335F">
            <w:pPr>
              <w:pStyle w:val="TAC"/>
              <w:rPr>
                <w:lang w:eastAsia="fi-FI"/>
              </w:rPr>
            </w:pPr>
            <w:r w:rsidRPr="00E062F1">
              <w:rPr>
                <w:rFonts w:eastAsia="Yu Mincho"/>
                <w:lang w:eastAsia="ja-JP"/>
              </w:rPr>
              <w:t>No</w:t>
            </w:r>
          </w:p>
        </w:tc>
      </w:tr>
      <w:tr w:rsidR="00061D55" w:rsidRPr="00E062F1" w14:paraId="37BC976A" w14:textId="77777777" w:rsidTr="0012335F">
        <w:trPr>
          <w:trHeight w:val="288"/>
          <w:jc w:val="center"/>
        </w:trPr>
        <w:tc>
          <w:tcPr>
            <w:tcW w:w="2537" w:type="dxa"/>
            <w:shd w:val="clear" w:color="auto" w:fill="auto"/>
            <w:noWrap/>
            <w:vAlign w:val="center"/>
          </w:tcPr>
          <w:p w14:paraId="07ADF1FC" w14:textId="77777777" w:rsidR="00061D55" w:rsidRPr="00E062F1" w:rsidRDefault="00061D55" w:rsidP="0012335F">
            <w:pPr>
              <w:pStyle w:val="TAC"/>
              <w:rPr>
                <w:lang w:eastAsia="zh-CN"/>
              </w:rPr>
            </w:pPr>
            <w:r w:rsidRPr="00E062F1">
              <w:rPr>
                <w:lang w:eastAsia="fi-FI"/>
              </w:rPr>
              <w:t>DC_</w:t>
            </w:r>
            <w:r w:rsidRPr="00E062F1">
              <w:rPr>
                <w:lang w:eastAsia="zh-CN"/>
              </w:rPr>
              <w:t>40A_n78A</w:t>
            </w:r>
          </w:p>
          <w:p w14:paraId="3728F9D5" w14:textId="77777777" w:rsidR="00061D55" w:rsidRPr="00E062F1" w:rsidRDefault="00061D55" w:rsidP="0012335F">
            <w:pPr>
              <w:pStyle w:val="TAC"/>
              <w:rPr>
                <w:lang w:eastAsia="fi-FI"/>
              </w:rPr>
            </w:pPr>
            <w:r w:rsidRPr="00E062F1">
              <w:rPr>
                <w:lang w:eastAsia="fi-FI"/>
              </w:rPr>
              <w:t>DC_</w:t>
            </w:r>
            <w:r w:rsidRPr="00E062F1">
              <w:rPr>
                <w:lang w:eastAsia="zh-CN"/>
              </w:rPr>
              <w:t>40C_n78A</w:t>
            </w:r>
          </w:p>
        </w:tc>
        <w:tc>
          <w:tcPr>
            <w:tcW w:w="2280" w:type="dxa"/>
            <w:vAlign w:val="center"/>
          </w:tcPr>
          <w:p w14:paraId="3A053D71" w14:textId="77777777" w:rsidR="00061D55" w:rsidRPr="00E062F1" w:rsidRDefault="00061D55" w:rsidP="0012335F">
            <w:pPr>
              <w:pStyle w:val="TAC"/>
              <w:rPr>
                <w:lang w:eastAsia="zh-CN"/>
              </w:rPr>
            </w:pPr>
            <w:r w:rsidRPr="00E062F1">
              <w:rPr>
                <w:lang w:eastAsia="fi-FI"/>
              </w:rPr>
              <w:t>DC_</w:t>
            </w:r>
            <w:r w:rsidRPr="00E062F1">
              <w:rPr>
                <w:lang w:eastAsia="zh-CN"/>
              </w:rPr>
              <w:t>40A_n78A</w:t>
            </w:r>
          </w:p>
          <w:p w14:paraId="7612E274" w14:textId="77777777" w:rsidR="00061D55" w:rsidRPr="00E062F1" w:rsidRDefault="00061D55" w:rsidP="0012335F">
            <w:pPr>
              <w:pStyle w:val="TAC"/>
              <w:rPr>
                <w:lang w:eastAsia="fi-FI"/>
              </w:rPr>
            </w:pPr>
            <w:r w:rsidRPr="00E062F1">
              <w:rPr>
                <w:lang w:eastAsia="fi-FI"/>
              </w:rPr>
              <w:t>DC_</w:t>
            </w:r>
            <w:r w:rsidRPr="00E062F1">
              <w:rPr>
                <w:lang w:eastAsia="zh-CN"/>
              </w:rPr>
              <w:t>40C_n78A</w:t>
            </w:r>
          </w:p>
        </w:tc>
        <w:tc>
          <w:tcPr>
            <w:tcW w:w="2738" w:type="dxa"/>
            <w:shd w:val="clear" w:color="auto" w:fill="auto"/>
            <w:noWrap/>
            <w:vAlign w:val="center"/>
          </w:tcPr>
          <w:p w14:paraId="4D866424" w14:textId="77777777" w:rsidR="00061D55" w:rsidRPr="00E062F1" w:rsidRDefault="00061D55" w:rsidP="0012335F">
            <w:pPr>
              <w:pStyle w:val="TAC"/>
              <w:rPr>
                <w:rFonts w:eastAsia="Yu Mincho"/>
                <w:lang w:eastAsia="ja-JP"/>
              </w:rPr>
            </w:pPr>
            <w:r w:rsidRPr="00E062F1">
              <w:rPr>
                <w:lang w:eastAsia="zh-TW"/>
              </w:rPr>
              <w:t>No</w:t>
            </w:r>
          </w:p>
        </w:tc>
      </w:tr>
      <w:tr w:rsidR="00061D55" w:rsidRPr="00E062F1" w14:paraId="71863AF2" w14:textId="77777777" w:rsidTr="0012335F">
        <w:trPr>
          <w:trHeight w:val="288"/>
          <w:jc w:val="center"/>
        </w:trPr>
        <w:tc>
          <w:tcPr>
            <w:tcW w:w="2537" w:type="dxa"/>
            <w:shd w:val="clear" w:color="auto" w:fill="auto"/>
            <w:noWrap/>
            <w:vAlign w:val="center"/>
          </w:tcPr>
          <w:p w14:paraId="59098B48" w14:textId="77777777" w:rsidR="00061D55" w:rsidRPr="00E062F1" w:rsidRDefault="00061D55" w:rsidP="0012335F">
            <w:pPr>
              <w:pStyle w:val="TAC"/>
              <w:rPr>
                <w:lang w:eastAsia="zh-CN"/>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r w:rsidRPr="00E062F1">
              <w:rPr>
                <w:vertAlign w:val="superscript"/>
                <w:lang w:eastAsia="zh-CN"/>
              </w:rPr>
              <w:t>7,12</w:t>
            </w:r>
          </w:p>
          <w:p w14:paraId="5E3137D3" w14:textId="77777777" w:rsidR="00061D55" w:rsidRPr="00E062F1" w:rsidRDefault="00061D55" w:rsidP="0012335F">
            <w:pPr>
              <w:pStyle w:val="TAC"/>
              <w:rPr>
                <w:lang w:eastAsia="fi-FI"/>
              </w:rPr>
            </w:pPr>
            <w:r w:rsidRPr="00E062F1">
              <w:rPr>
                <w:lang w:eastAsia="zh-CN"/>
              </w:rPr>
              <w:t>DC_40C_n79A</w:t>
            </w:r>
            <w:r w:rsidRPr="00E062F1">
              <w:rPr>
                <w:vertAlign w:val="superscript"/>
                <w:lang w:eastAsia="zh-CN"/>
              </w:rPr>
              <w:t>7,12</w:t>
            </w:r>
          </w:p>
        </w:tc>
        <w:tc>
          <w:tcPr>
            <w:tcW w:w="2280" w:type="dxa"/>
            <w:vAlign w:val="center"/>
          </w:tcPr>
          <w:p w14:paraId="21377E5C" w14:textId="77777777" w:rsidR="00061D55" w:rsidRPr="00E062F1" w:rsidRDefault="00061D55" w:rsidP="0012335F">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2738" w:type="dxa"/>
            <w:shd w:val="clear" w:color="auto" w:fill="auto"/>
            <w:noWrap/>
            <w:vAlign w:val="center"/>
          </w:tcPr>
          <w:p w14:paraId="68F747B1" w14:textId="77777777" w:rsidR="00061D55" w:rsidRPr="00E062F1" w:rsidRDefault="00061D55" w:rsidP="0012335F">
            <w:pPr>
              <w:pStyle w:val="TAC"/>
              <w:rPr>
                <w:rFonts w:eastAsia="Yu Mincho"/>
                <w:lang w:eastAsia="ja-JP"/>
              </w:rPr>
            </w:pPr>
            <w:r w:rsidRPr="00E062F1">
              <w:rPr>
                <w:lang w:eastAsia="zh-TW"/>
              </w:rPr>
              <w:t>No</w:t>
            </w:r>
          </w:p>
        </w:tc>
      </w:tr>
      <w:tr w:rsidR="00061D55" w:rsidRPr="00E062F1" w14:paraId="5769B6B8" w14:textId="77777777" w:rsidTr="0012335F">
        <w:trPr>
          <w:trHeight w:val="288"/>
          <w:jc w:val="center"/>
        </w:trPr>
        <w:tc>
          <w:tcPr>
            <w:tcW w:w="2537" w:type="dxa"/>
            <w:shd w:val="clear" w:color="auto" w:fill="auto"/>
            <w:noWrap/>
            <w:vAlign w:val="center"/>
          </w:tcPr>
          <w:p w14:paraId="45905A76" w14:textId="77777777" w:rsidR="00061D55" w:rsidRPr="00E062F1" w:rsidRDefault="00061D55" w:rsidP="0012335F">
            <w:pPr>
              <w:pStyle w:val="TAC"/>
              <w:rPr>
                <w:lang w:eastAsia="zh-TW"/>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4DEB4725" w14:textId="77777777" w:rsidR="00061D55" w:rsidRPr="00E062F1" w:rsidRDefault="00061D55" w:rsidP="0012335F">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280" w:type="dxa"/>
            <w:vAlign w:val="center"/>
          </w:tcPr>
          <w:p w14:paraId="56152DF5" w14:textId="77777777" w:rsidR="00061D55" w:rsidRPr="00E062F1" w:rsidRDefault="00061D55" w:rsidP="0012335F">
            <w:pPr>
              <w:pStyle w:val="TAC"/>
              <w:rPr>
                <w:lang w:eastAsia="zh-TW"/>
              </w:rPr>
            </w:pPr>
            <w:r w:rsidRPr="00E062F1">
              <w:rPr>
                <w:lang w:eastAsia="fi-FI"/>
              </w:rPr>
              <w:t>DC_</w:t>
            </w:r>
            <w:r w:rsidRPr="00E062F1">
              <w:rPr>
                <w:lang w:eastAsia="zh-CN"/>
              </w:rPr>
              <w:t>41A</w:t>
            </w:r>
            <w:r w:rsidRPr="00E062F1">
              <w:rPr>
                <w:lang w:eastAsia="fi-FI"/>
              </w:rPr>
              <w:t>_n</w:t>
            </w:r>
            <w:r w:rsidRPr="00E062F1">
              <w:rPr>
                <w:lang w:eastAsia="zh-CN"/>
              </w:rPr>
              <w:t>3</w:t>
            </w:r>
            <w:r w:rsidRPr="00E062F1">
              <w:rPr>
                <w:lang w:eastAsia="fi-FI"/>
              </w:rPr>
              <w:t>A</w:t>
            </w:r>
          </w:p>
          <w:p w14:paraId="0590EFD7" w14:textId="77777777" w:rsidR="00061D55" w:rsidRPr="00E062F1" w:rsidRDefault="00061D55" w:rsidP="0012335F">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738" w:type="dxa"/>
            <w:shd w:val="clear" w:color="auto" w:fill="auto"/>
            <w:noWrap/>
            <w:vAlign w:val="center"/>
          </w:tcPr>
          <w:p w14:paraId="244DCACC" w14:textId="77777777" w:rsidR="00061D55" w:rsidRPr="00E062F1" w:rsidRDefault="00061D55" w:rsidP="0012335F">
            <w:pPr>
              <w:pStyle w:val="TAC"/>
              <w:rPr>
                <w:lang w:eastAsia="zh-TW"/>
              </w:rPr>
            </w:pPr>
            <w:r w:rsidRPr="00E062F1">
              <w:rPr>
                <w:lang w:eastAsia="zh-TW"/>
              </w:rPr>
              <w:t>No</w:t>
            </w:r>
          </w:p>
        </w:tc>
      </w:tr>
      <w:tr w:rsidR="00061D55" w:rsidRPr="00E062F1" w14:paraId="2128B8E1" w14:textId="77777777" w:rsidTr="0012335F">
        <w:trPr>
          <w:trHeight w:val="288"/>
          <w:jc w:val="center"/>
        </w:trPr>
        <w:tc>
          <w:tcPr>
            <w:tcW w:w="2537" w:type="dxa"/>
            <w:shd w:val="clear" w:color="auto" w:fill="auto"/>
            <w:noWrap/>
            <w:vAlign w:val="center"/>
          </w:tcPr>
          <w:p w14:paraId="0D939D0B" w14:textId="77777777" w:rsidR="00061D55" w:rsidRPr="00E062F1" w:rsidRDefault="00061D55" w:rsidP="0012335F">
            <w:pPr>
              <w:pStyle w:val="TAC"/>
              <w:rPr>
                <w:lang w:eastAsia="zh-TW"/>
              </w:rPr>
            </w:pPr>
            <w:r w:rsidRPr="00E062F1">
              <w:rPr>
                <w:lang w:eastAsia="fi-FI"/>
              </w:rPr>
              <w:t>DC_41A_n28A</w:t>
            </w:r>
          </w:p>
          <w:p w14:paraId="72FC6D8F" w14:textId="77777777" w:rsidR="00061D55" w:rsidRPr="00E062F1" w:rsidRDefault="00061D55" w:rsidP="0012335F">
            <w:pPr>
              <w:pStyle w:val="TAC"/>
              <w:rPr>
                <w:lang w:eastAsia="fi-FI"/>
              </w:rPr>
            </w:pPr>
            <w:r w:rsidRPr="00E062F1">
              <w:rPr>
                <w:lang w:eastAsia="fi-FI"/>
              </w:rPr>
              <w:t>DC_41</w:t>
            </w:r>
            <w:r w:rsidRPr="00E062F1">
              <w:rPr>
                <w:lang w:eastAsia="zh-CN"/>
              </w:rPr>
              <w:t>C</w:t>
            </w:r>
            <w:r w:rsidRPr="00E062F1">
              <w:rPr>
                <w:lang w:eastAsia="fi-FI"/>
              </w:rPr>
              <w:t>_n28A</w:t>
            </w:r>
          </w:p>
        </w:tc>
        <w:tc>
          <w:tcPr>
            <w:tcW w:w="2280" w:type="dxa"/>
            <w:vAlign w:val="center"/>
          </w:tcPr>
          <w:p w14:paraId="5903FA7D" w14:textId="77777777" w:rsidR="00061D55" w:rsidRPr="00E062F1" w:rsidRDefault="00061D55" w:rsidP="0012335F">
            <w:pPr>
              <w:pStyle w:val="TAC"/>
              <w:rPr>
                <w:b/>
                <w:lang w:eastAsia="zh-CN"/>
              </w:rPr>
            </w:pPr>
            <w:r w:rsidRPr="00E062F1">
              <w:rPr>
                <w:lang w:eastAsia="fi-FI"/>
              </w:rPr>
              <w:t>DC_41A_n28A</w:t>
            </w:r>
          </w:p>
          <w:p w14:paraId="08AD6AD9" w14:textId="77777777" w:rsidR="00061D55" w:rsidRPr="00E062F1" w:rsidRDefault="00061D55" w:rsidP="0012335F">
            <w:pPr>
              <w:pStyle w:val="TAC"/>
              <w:rPr>
                <w:lang w:eastAsia="fi-FI"/>
              </w:rPr>
            </w:pPr>
            <w:r w:rsidRPr="00E062F1">
              <w:rPr>
                <w:lang w:eastAsia="fi-FI"/>
              </w:rPr>
              <w:t>DC_41</w:t>
            </w:r>
            <w:r w:rsidRPr="00E062F1">
              <w:rPr>
                <w:lang w:eastAsia="zh-CN"/>
              </w:rPr>
              <w:t>C</w:t>
            </w:r>
            <w:r w:rsidRPr="00E062F1">
              <w:rPr>
                <w:lang w:eastAsia="fi-FI"/>
              </w:rPr>
              <w:t>_n28A</w:t>
            </w:r>
          </w:p>
        </w:tc>
        <w:tc>
          <w:tcPr>
            <w:tcW w:w="2738" w:type="dxa"/>
            <w:shd w:val="clear" w:color="auto" w:fill="auto"/>
            <w:noWrap/>
            <w:vAlign w:val="center"/>
          </w:tcPr>
          <w:p w14:paraId="7FE8CDB6" w14:textId="77777777" w:rsidR="00061D55" w:rsidRPr="00E062F1" w:rsidRDefault="00061D55" w:rsidP="0012335F">
            <w:pPr>
              <w:pStyle w:val="TAC"/>
              <w:rPr>
                <w:lang w:eastAsia="zh-TW"/>
              </w:rPr>
            </w:pPr>
            <w:r w:rsidRPr="00E062F1">
              <w:rPr>
                <w:lang w:eastAsia="zh-TW"/>
              </w:rPr>
              <w:t>No</w:t>
            </w:r>
          </w:p>
        </w:tc>
      </w:tr>
      <w:tr w:rsidR="00061D55" w:rsidRPr="00E062F1" w14:paraId="31480CE1" w14:textId="77777777" w:rsidTr="0012335F">
        <w:trPr>
          <w:trHeight w:val="288"/>
          <w:jc w:val="center"/>
        </w:trPr>
        <w:tc>
          <w:tcPr>
            <w:tcW w:w="2537" w:type="dxa"/>
            <w:shd w:val="clear" w:color="auto" w:fill="auto"/>
            <w:noWrap/>
            <w:vAlign w:val="center"/>
          </w:tcPr>
          <w:p w14:paraId="324949A9" w14:textId="77777777" w:rsidR="00061D55" w:rsidRPr="00E062F1" w:rsidRDefault="00061D55" w:rsidP="0012335F">
            <w:pPr>
              <w:pStyle w:val="TAC"/>
              <w:rPr>
                <w:lang w:eastAsia="fi-FI"/>
              </w:rPr>
            </w:pPr>
            <w:r w:rsidRPr="00E062F1">
              <w:rPr>
                <w:lang w:eastAsia="fi-FI"/>
              </w:rPr>
              <w:lastRenderedPageBreak/>
              <w:t>DC_41A_n77A</w:t>
            </w:r>
          </w:p>
          <w:p w14:paraId="409B9B88" w14:textId="77777777" w:rsidR="00061D55" w:rsidRPr="00E062F1" w:rsidRDefault="00061D55" w:rsidP="0012335F">
            <w:pPr>
              <w:pStyle w:val="TAC"/>
              <w:rPr>
                <w:lang w:eastAsia="fi-FI"/>
              </w:rPr>
            </w:pPr>
            <w:r w:rsidRPr="00E062F1">
              <w:t>DC_41C_n77A</w:t>
            </w:r>
          </w:p>
        </w:tc>
        <w:tc>
          <w:tcPr>
            <w:tcW w:w="2280" w:type="dxa"/>
            <w:vAlign w:val="center"/>
          </w:tcPr>
          <w:p w14:paraId="2CAA80A8" w14:textId="77777777" w:rsidR="00061D55" w:rsidRPr="00E062F1" w:rsidRDefault="00061D55" w:rsidP="0012335F">
            <w:pPr>
              <w:pStyle w:val="TAC"/>
              <w:rPr>
                <w:lang w:eastAsia="fi-FI"/>
              </w:rPr>
            </w:pPr>
            <w:r w:rsidRPr="00E062F1">
              <w:rPr>
                <w:lang w:eastAsia="fi-FI"/>
              </w:rPr>
              <w:t>DC_41A_n77A</w:t>
            </w:r>
          </w:p>
          <w:p w14:paraId="2416751D" w14:textId="77777777" w:rsidR="00061D55" w:rsidRPr="00E062F1" w:rsidRDefault="00061D55" w:rsidP="0012335F">
            <w:pPr>
              <w:pStyle w:val="TAC"/>
              <w:rPr>
                <w:lang w:eastAsia="fi-FI"/>
              </w:rPr>
            </w:pPr>
            <w:r w:rsidRPr="00E062F1">
              <w:rPr>
                <w:lang w:eastAsia="ja-JP"/>
              </w:rPr>
              <w:t>DC_41C_n77A</w:t>
            </w:r>
          </w:p>
        </w:tc>
        <w:tc>
          <w:tcPr>
            <w:tcW w:w="2738" w:type="dxa"/>
            <w:shd w:val="clear" w:color="auto" w:fill="auto"/>
            <w:noWrap/>
            <w:vAlign w:val="center"/>
          </w:tcPr>
          <w:p w14:paraId="0C97A956" w14:textId="77777777" w:rsidR="00061D55" w:rsidRPr="00E062F1" w:rsidRDefault="00061D55" w:rsidP="0012335F">
            <w:pPr>
              <w:pStyle w:val="TAC"/>
              <w:rPr>
                <w:lang w:eastAsia="fi-FI"/>
              </w:rPr>
            </w:pPr>
            <w:r w:rsidRPr="00E062F1">
              <w:rPr>
                <w:lang w:eastAsia="fi-FI"/>
              </w:rPr>
              <w:t>No</w:t>
            </w:r>
          </w:p>
        </w:tc>
      </w:tr>
      <w:tr w:rsidR="00061D55" w:rsidRPr="00E062F1" w14:paraId="78880095" w14:textId="77777777" w:rsidTr="0012335F">
        <w:trPr>
          <w:trHeight w:val="288"/>
          <w:jc w:val="center"/>
        </w:trPr>
        <w:tc>
          <w:tcPr>
            <w:tcW w:w="2537" w:type="dxa"/>
            <w:shd w:val="clear" w:color="auto" w:fill="auto"/>
            <w:noWrap/>
            <w:vAlign w:val="center"/>
          </w:tcPr>
          <w:p w14:paraId="3422D5E7" w14:textId="77777777" w:rsidR="00061D55" w:rsidRPr="00E062F1" w:rsidRDefault="00061D55" w:rsidP="0012335F">
            <w:pPr>
              <w:pStyle w:val="TAC"/>
              <w:rPr>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77(2</w:t>
            </w:r>
            <w:r w:rsidRPr="00E062F1">
              <w:rPr>
                <w:bCs/>
                <w:lang w:eastAsia="fi-FI"/>
              </w:rPr>
              <w:t>A)</w:t>
            </w:r>
          </w:p>
          <w:p w14:paraId="3774C14E" w14:textId="77777777" w:rsidR="00061D55" w:rsidRPr="00E062F1" w:rsidRDefault="00061D55" w:rsidP="0012335F">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77(2</w:t>
            </w:r>
            <w:r w:rsidRPr="00E062F1">
              <w:rPr>
                <w:bCs/>
                <w:lang w:eastAsia="fi-FI"/>
              </w:rPr>
              <w:t>A)</w:t>
            </w:r>
          </w:p>
        </w:tc>
        <w:tc>
          <w:tcPr>
            <w:tcW w:w="2280" w:type="dxa"/>
            <w:vAlign w:val="center"/>
          </w:tcPr>
          <w:p w14:paraId="1528A4A1" w14:textId="77777777" w:rsidR="00061D55" w:rsidRPr="00E062F1" w:rsidRDefault="00061D55" w:rsidP="0012335F">
            <w:pPr>
              <w:pStyle w:val="TAC"/>
              <w:rPr>
                <w:b/>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w:t>
            </w:r>
            <w:r w:rsidRPr="00E062F1">
              <w:rPr>
                <w:bCs/>
                <w:lang w:eastAsia="fi-FI"/>
              </w:rPr>
              <w:t>A</w:t>
            </w:r>
          </w:p>
          <w:p w14:paraId="53407F6A" w14:textId="77777777" w:rsidR="00061D55" w:rsidRPr="00E062F1" w:rsidRDefault="00061D55" w:rsidP="0012335F">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w:t>
            </w:r>
            <w:r w:rsidRPr="00E062F1">
              <w:rPr>
                <w:bCs/>
                <w:lang w:eastAsia="fi-FI"/>
              </w:rPr>
              <w:t>A</w:t>
            </w:r>
          </w:p>
        </w:tc>
        <w:tc>
          <w:tcPr>
            <w:tcW w:w="2738" w:type="dxa"/>
            <w:shd w:val="clear" w:color="auto" w:fill="auto"/>
            <w:noWrap/>
            <w:vAlign w:val="center"/>
          </w:tcPr>
          <w:p w14:paraId="6C64F7EC" w14:textId="77777777" w:rsidR="00061D55" w:rsidRPr="00E062F1" w:rsidRDefault="00061D55" w:rsidP="0012335F">
            <w:pPr>
              <w:pStyle w:val="TAC"/>
              <w:rPr>
                <w:lang w:eastAsia="fi-FI"/>
              </w:rPr>
            </w:pPr>
            <w:r w:rsidRPr="00E062F1">
              <w:rPr>
                <w:lang w:eastAsia="ja-JP"/>
              </w:rPr>
              <w:t>No</w:t>
            </w:r>
          </w:p>
        </w:tc>
      </w:tr>
      <w:tr w:rsidR="00061D55" w:rsidRPr="00E062F1" w14:paraId="06BBEE32" w14:textId="77777777" w:rsidTr="0012335F">
        <w:trPr>
          <w:trHeight w:val="288"/>
          <w:jc w:val="center"/>
        </w:trPr>
        <w:tc>
          <w:tcPr>
            <w:tcW w:w="2537" w:type="dxa"/>
            <w:shd w:val="clear" w:color="auto" w:fill="auto"/>
            <w:noWrap/>
            <w:vAlign w:val="center"/>
          </w:tcPr>
          <w:p w14:paraId="148B4B0B" w14:textId="77777777" w:rsidR="00061D55" w:rsidRPr="00E062F1" w:rsidRDefault="00061D55" w:rsidP="0012335F">
            <w:pPr>
              <w:pStyle w:val="TAC"/>
              <w:rPr>
                <w:lang w:eastAsia="fi-FI"/>
              </w:rPr>
            </w:pPr>
            <w:r w:rsidRPr="00E062F1">
              <w:rPr>
                <w:lang w:eastAsia="fi-FI"/>
              </w:rPr>
              <w:t>DC_41A_n78A</w:t>
            </w:r>
          </w:p>
          <w:p w14:paraId="3ECAA2AA" w14:textId="77777777" w:rsidR="00061D55" w:rsidRPr="00E062F1" w:rsidRDefault="00061D55" w:rsidP="0012335F">
            <w:pPr>
              <w:pStyle w:val="TAC"/>
              <w:rPr>
                <w:lang w:eastAsia="zh-TW"/>
              </w:rPr>
            </w:pPr>
            <w:r w:rsidRPr="00E062F1">
              <w:t>DC_41C_n78A</w:t>
            </w:r>
          </w:p>
          <w:p w14:paraId="7ECF1A09" w14:textId="77777777" w:rsidR="00061D55" w:rsidRPr="00E062F1" w:rsidRDefault="00061D55" w:rsidP="0012335F">
            <w:pPr>
              <w:pStyle w:val="TAC"/>
              <w:rPr>
                <w:lang w:eastAsia="zh-TW"/>
              </w:rPr>
            </w:pPr>
            <w:r w:rsidRPr="00E062F1">
              <w:rPr>
                <w:lang w:eastAsia="zh-CN"/>
              </w:rPr>
              <w:t>DC_41D_n78A</w:t>
            </w:r>
          </w:p>
        </w:tc>
        <w:tc>
          <w:tcPr>
            <w:tcW w:w="2280" w:type="dxa"/>
            <w:vAlign w:val="center"/>
          </w:tcPr>
          <w:p w14:paraId="6A26DA01" w14:textId="77777777" w:rsidR="00061D55" w:rsidRPr="00E062F1" w:rsidRDefault="00061D55" w:rsidP="0012335F">
            <w:pPr>
              <w:pStyle w:val="TAC"/>
              <w:rPr>
                <w:lang w:eastAsia="fi-FI"/>
              </w:rPr>
            </w:pPr>
            <w:r w:rsidRPr="00E062F1">
              <w:rPr>
                <w:lang w:eastAsia="fi-FI"/>
              </w:rPr>
              <w:t>DC_41A_n78A</w:t>
            </w:r>
          </w:p>
          <w:p w14:paraId="6F86599D" w14:textId="77777777" w:rsidR="00061D55" w:rsidRPr="00E062F1" w:rsidRDefault="00061D55" w:rsidP="0012335F">
            <w:pPr>
              <w:pStyle w:val="TAC"/>
              <w:rPr>
                <w:lang w:eastAsia="fi-FI"/>
              </w:rPr>
            </w:pPr>
            <w:r w:rsidRPr="00E062F1">
              <w:rPr>
                <w:lang w:eastAsia="ja-JP"/>
              </w:rPr>
              <w:t>DC_41C_n78A</w:t>
            </w:r>
          </w:p>
        </w:tc>
        <w:tc>
          <w:tcPr>
            <w:tcW w:w="2738" w:type="dxa"/>
            <w:shd w:val="clear" w:color="auto" w:fill="auto"/>
            <w:noWrap/>
            <w:vAlign w:val="center"/>
          </w:tcPr>
          <w:p w14:paraId="1028C28A" w14:textId="77777777" w:rsidR="00061D55" w:rsidRPr="00E062F1" w:rsidRDefault="00061D55" w:rsidP="0012335F">
            <w:pPr>
              <w:pStyle w:val="TAC"/>
              <w:rPr>
                <w:lang w:eastAsia="fi-FI"/>
              </w:rPr>
            </w:pPr>
            <w:r w:rsidRPr="00E062F1">
              <w:rPr>
                <w:lang w:eastAsia="fi-FI"/>
              </w:rPr>
              <w:t>No</w:t>
            </w:r>
          </w:p>
        </w:tc>
      </w:tr>
      <w:tr w:rsidR="00061D55" w:rsidRPr="00E062F1" w14:paraId="1E0CB0FE" w14:textId="77777777" w:rsidTr="0012335F">
        <w:trPr>
          <w:trHeight w:val="288"/>
          <w:jc w:val="center"/>
        </w:trPr>
        <w:tc>
          <w:tcPr>
            <w:tcW w:w="2537" w:type="dxa"/>
            <w:shd w:val="clear" w:color="auto" w:fill="auto"/>
            <w:noWrap/>
            <w:vAlign w:val="center"/>
          </w:tcPr>
          <w:p w14:paraId="72ADA145" w14:textId="77777777" w:rsidR="00061D55" w:rsidRPr="00E062F1" w:rsidRDefault="00061D55" w:rsidP="0012335F">
            <w:pPr>
              <w:pStyle w:val="TAC"/>
              <w:rPr>
                <w:lang w:eastAsia="zh-TW"/>
              </w:rPr>
            </w:pPr>
            <w:r w:rsidRPr="00E062F1">
              <w:rPr>
                <w:lang w:eastAsia="fi-FI"/>
              </w:rPr>
              <w:t>DC_4</w:t>
            </w:r>
            <w:r w:rsidRPr="00E062F1">
              <w:rPr>
                <w:lang w:eastAsia="zh-CN"/>
              </w:rPr>
              <w:t>1</w:t>
            </w:r>
            <w:r w:rsidRPr="00E062F1">
              <w:rPr>
                <w:lang w:eastAsia="zh-TW"/>
              </w:rPr>
              <w:t>A</w:t>
            </w:r>
            <w:r w:rsidRPr="00E062F1">
              <w:rPr>
                <w:lang w:eastAsia="fi-FI"/>
              </w:rPr>
              <w:t>_n</w:t>
            </w:r>
            <w:r w:rsidRPr="00E062F1">
              <w:rPr>
                <w:lang w:eastAsia="zh-CN"/>
              </w:rPr>
              <w:t>78(2</w:t>
            </w:r>
            <w:r w:rsidRPr="00E062F1">
              <w:rPr>
                <w:lang w:eastAsia="fi-FI"/>
              </w:rPr>
              <w:t>A)</w:t>
            </w:r>
          </w:p>
          <w:p w14:paraId="0A10BB3F" w14:textId="77777777" w:rsidR="00061D55" w:rsidRPr="00E062F1" w:rsidRDefault="00061D55" w:rsidP="0012335F">
            <w:pPr>
              <w:pStyle w:val="TAC"/>
              <w:rPr>
                <w:lang w:eastAsia="fi-FI"/>
              </w:rPr>
            </w:pPr>
            <w:r w:rsidRPr="00E062F1">
              <w:rPr>
                <w:lang w:eastAsia="fi-FI"/>
              </w:rPr>
              <w:t>DC_4</w:t>
            </w:r>
            <w:r w:rsidRPr="00E062F1">
              <w:rPr>
                <w:lang w:eastAsia="zh-CN"/>
              </w:rPr>
              <w:t>1</w:t>
            </w:r>
            <w:r w:rsidRPr="00E062F1">
              <w:rPr>
                <w:lang w:eastAsia="fi-FI"/>
              </w:rPr>
              <w:t>C_n</w:t>
            </w:r>
            <w:r w:rsidRPr="00E062F1">
              <w:rPr>
                <w:lang w:eastAsia="zh-CN"/>
              </w:rPr>
              <w:t>78(2</w:t>
            </w:r>
            <w:r w:rsidRPr="00E062F1">
              <w:rPr>
                <w:lang w:eastAsia="fi-FI"/>
              </w:rPr>
              <w:t>A)</w:t>
            </w:r>
          </w:p>
        </w:tc>
        <w:tc>
          <w:tcPr>
            <w:tcW w:w="2280" w:type="dxa"/>
            <w:vAlign w:val="center"/>
          </w:tcPr>
          <w:p w14:paraId="3EEC1802" w14:textId="77777777" w:rsidR="00061D55" w:rsidRPr="00E062F1" w:rsidRDefault="00061D55" w:rsidP="0012335F">
            <w:pPr>
              <w:pStyle w:val="TAC"/>
              <w:rPr>
                <w:b/>
                <w:lang w:eastAsia="fi-FI"/>
              </w:rPr>
            </w:pPr>
            <w:r w:rsidRPr="00E062F1">
              <w:rPr>
                <w:lang w:eastAsia="fi-FI"/>
              </w:rPr>
              <w:t>DC_4</w:t>
            </w:r>
            <w:r w:rsidRPr="00E062F1">
              <w:rPr>
                <w:lang w:eastAsia="zh-CN"/>
              </w:rPr>
              <w:t>1</w:t>
            </w:r>
            <w:r w:rsidRPr="00E062F1">
              <w:rPr>
                <w:lang w:eastAsia="fi-FI"/>
              </w:rPr>
              <w:t>A_n78A</w:t>
            </w:r>
          </w:p>
          <w:p w14:paraId="0261E071" w14:textId="77777777" w:rsidR="00061D55" w:rsidRPr="00E062F1" w:rsidRDefault="00061D55" w:rsidP="0012335F">
            <w:pPr>
              <w:pStyle w:val="TAC"/>
              <w:rPr>
                <w:lang w:eastAsia="fi-FI"/>
              </w:rPr>
            </w:pPr>
            <w:r w:rsidRPr="00E062F1">
              <w:rPr>
                <w:lang w:eastAsia="fi-FI"/>
              </w:rPr>
              <w:t>DC_4</w:t>
            </w:r>
            <w:r w:rsidRPr="00E062F1">
              <w:rPr>
                <w:lang w:eastAsia="zh-CN"/>
              </w:rPr>
              <w:t>1</w:t>
            </w:r>
            <w:r w:rsidRPr="00E062F1">
              <w:rPr>
                <w:lang w:eastAsia="fi-FI"/>
              </w:rPr>
              <w:t>C_n78A</w:t>
            </w:r>
          </w:p>
        </w:tc>
        <w:tc>
          <w:tcPr>
            <w:tcW w:w="2738" w:type="dxa"/>
            <w:shd w:val="clear" w:color="auto" w:fill="auto"/>
            <w:noWrap/>
            <w:vAlign w:val="center"/>
          </w:tcPr>
          <w:p w14:paraId="7FEC0F1C" w14:textId="77777777" w:rsidR="00061D55" w:rsidRPr="00E062F1" w:rsidRDefault="00061D55" w:rsidP="0012335F">
            <w:pPr>
              <w:pStyle w:val="TAC"/>
              <w:rPr>
                <w:lang w:eastAsia="zh-TW"/>
              </w:rPr>
            </w:pPr>
            <w:r w:rsidRPr="00E062F1">
              <w:rPr>
                <w:lang w:eastAsia="zh-TW"/>
              </w:rPr>
              <w:t>No</w:t>
            </w:r>
          </w:p>
        </w:tc>
      </w:tr>
      <w:tr w:rsidR="00061D55" w:rsidRPr="00E062F1" w14:paraId="4F7740EF" w14:textId="77777777" w:rsidTr="0012335F">
        <w:trPr>
          <w:trHeight w:val="288"/>
          <w:jc w:val="center"/>
        </w:trPr>
        <w:tc>
          <w:tcPr>
            <w:tcW w:w="2537" w:type="dxa"/>
            <w:shd w:val="clear" w:color="auto" w:fill="auto"/>
            <w:noWrap/>
            <w:vAlign w:val="center"/>
          </w:tcPr>
          <w:p w14:paraId="67EEC894" w14:textId="77777777" w:rsidR="00061D55" w:rsidRPr="00E062F1" w:rsidRDefault="00061D55" w:rsidP="0012335F">
            <w:pPr>
              <w:pStyle w:val="TAC"/>
              <w:rPr>
                <w:vertAlign w:val="superscript"/>
                <w:lang w:eastAsia="zh-TW"/>
              </w:rPr>
            </w:pPr>
            <w:r w:rsidRPr="00E062F1">
              <w:rPr>
                <w:lang w:eastAsia="fi-FI"/>
              </w:rPr>
              <w:t>DC_41A_n79A</w:t>
            </w:r>
            <w:r w:rsidRPr="00E062F1">
              <w:rPr>
                <w:vertAlign w:val="superscript"/>
                <w:lang w:eastAsia="fi-FI"/>
              </w:rPr>
              <w:t>6,7</w:t>
            </w:r>
          </w:p>
          <w:p w14:paraId="4E91BA78" w14:textId="77777777" w:rsidR="00061D55" w:rsidRPr="00E062F1" w:rsidRDefault="00061D55" w:rsidP="0012335F">
            <w:pPr>
              <w:pStyle w:val="TAC"/>
              <w:rPr>
                <w:lang w:eastAsia="zh-TW"/>
              </w:rPr>
            </w:pPr>
            <w:r w:rsidRPr="00E062F1">
              <w:t>DC_41A_n79C</w:t>
            </w:r>
            <w:r w:rsidRPr="00E062F1">
              <w:rPr>
                <w:vertAlign w:val="superscript"/>
                <w:lang w:eastAsia="fi-FI"/>
              </w:rPr>
              <w:t>6,7</w:t>
            </w:r>
          </w:p>
          <w:p w14:paraId="47AB6C3A" w14:textId="77777777" w:rsidR="00061D55" w:rsidRPr="00E062F1" w:rsidRDefault="00061D55" w:rsidP="0012335F">
            <w:pPr>
              <w:pStyle w:val="TAC"/>
              <w:rPr>
                <w:lang w:eastAsia="fi-FI"/>
              </w:rPr>
            </w:pPr>
            <w:r w:rsidRPr="00E062F1">
              <w:t>DC_41C_n79A</w:t>
            </w:r>
            <w:r w:rsidRPr="00E062F1">
              <w:rPr>
                <w:vertAlign w:val="superscript"/>
                <w:lang w:eastAsia="fi-FI"/>
              </w:rPr>
              <w:t>6,7</w:t>
            </w:r>
          </w:p>
        </w:tc>
        <w:tc>
          <w:tcPr>
            <w:tcW w:w="2280" w:type="dxa"/>
            <w:vAlign w:val="center"/>
          </w:tcPr>
          <w:p w14:paraId="1663D6B9" w14:textId="77777777" w:rsidR="00061D55" w:rsidRPr="00E062F1" w:rsidRDefault="00061D55" w:rsidP="0012335F">
            <w:pPr>
              <w:pStyle w:val="TAC"/>
              <w:rPr>
                <w:lang w:eastAsia="fi-FI"/>
              </w:rPr>
            </w:pPr>
            <w:r w:rsidRPr="00E062F1">
              <w:rPr>
                <w:lang w:eastAsia="fi-FI"/>
              </w:rPr>
              <w:t>DC_41A_n79A</w:t>
            </w:r>
          </w:p>
          <w:p w14:paraId="0F312F08" w14:textId="77777777" w:rsidR="00061D55" w:rsidRPr="00E062F1" w:rsidRDefault="00061D55" w:rsidP="0012335F">
            <w:pPr>
              <w:pStyle w:val="TAC"/>
              <w:rPr>
                <w:lang w:eastAsia="fi-FI"/>
              </w:rPr>
            </w:pPr>
            <w:r w:rsidRPr="00E062F1">
              <w:rPr>
                <w:lang w:eastAsia="ja-JP"/>
              </w:rPr>
              <w:t>DC_41C_n79A</w:t>
            </w:r>
          </w:p>
        </w:tc>
        <w:tc>
          <w:tcPr>
            <w:tcW w:w="2738" w:type="dxa"/>
            <w:shd w:val="clear" w:color="auto" w:fill="auto"/>
            <w:noWrap/>
            <w:vAlign w:val="center"/>
          </w:tcPr>
          <w:p w14:paraId="6CE605BE" w14:textId="77777777" w:rsidR="00061D55" w:rsidRPr="00E062F1" w:rsidRDefault="00061D55" w:rsidP="0012335F">
            <w:pPr>
              <w:pStyle w:val="TAC"/>
              <w:rPr>
                <w:lang w:eastAsia="fi-FI"/>
              </w:rPr>
            </w:pPr>
            <w:r w:rsidRPr="00E062F1">
              <w:rPr>
                <w:lang w:eastAsia="fi-FI"/>
              </w:rPr>
              <w:t>No</w:t>
            </w:r>
          </w:p>
        </w:tc>
      </w:tr>
      <w:tr w:rsidR="00061D55" w:rsidRPr="00E062F1" w14:paraId="4D4397AA" w14:textId="77777777" w:rsidTr="0012335F">
        <w:trPr>
          <w:trHeight w:val="288"/>
          <w:jc w:val="center"/>
        </w:trPr>
        <w:tc>
          <w:tcPr>
            <w:tcW w:w="2537" w:type="dxa"/>
            <w:shd w:val="clear" w:color="auto" w:fill="auto"/>
            <w:noWrap/>
            <w:vAlign w:val="center"/>
          </w:tcPr>
          <w:p w14:paraId="2D02F4DB" w14:textId="77777777" w:rsidR="00061D55" w:rsidRPr="00E062F1" w:rsidRDefault="00061D55" w:rsidP="0012335F">
            <w:pPr>
              <w:pStyle w:val="TAC"/>
              <w:rPr>
                <w:lang w:eastAsia="zh-TW"/>
              </w:rPr>
            </w:pPr>
            <w:r w:rsidRPr="00E062F1">
              <w:rPr>
                <w:lang w:eastAsia="fi-FI"/>
              </w:rPr>
              <w:t>DC_42</w:t>
            </w:r>
            <w:r w:rsidRPr="00E062F1">
              <w:rPr>
                <w:lang w:eastAsia="zh-CN"/>
              </w:rPr>
              <w:t>A_n28A</w:t>
            </w:r>
          </w:p>
          <w:p w14:paraId="65783BD7" w14:textId="77777777" w:rsidR="00061D55" w:rsidRPr="00E062F1" w:rsidRDefault="00061D55" w:rsidP="0012335F">
            <w:pPr>
              <w:pStyle w:val="TAC"/>
              <w:rPr>
                <w:lang w:eastAsia="zh-TW"/>
              </w:rPr>
            </w:pPr>
            <w:r w:rsidRPr="00E062F1">
              <w:rPr>
                <w:lang w:eastAsia="fi-FI"/>
              </w:rPr>
              <w:t>DC_42</w:t>
            </w:r>
            <w:r w:rsidRPr="00E062F1">
              <w:rPr>
                <w:lang w:eastAsia="zh-CN"/>
              </w:rPr>
              <w:t>C_n28A</w:t>
            </w:r>
          </w:p>
        </w:tc>
        <w:tc>
          <w:tcPr>
            <w:tcW w:w="2280" w:type="dxa"/>
            <w:vAlign w:val="center"/>
          </w:tcPr>
          <w:p w14:paraId="509C8F7B" w14:textId="77777777" w:rsidR="00061D55" w:rsidRPr="00E062F1" w:rsidRDefault="00061D55" w:rsidP="0012335F">
            <w:pPr>
              <w:pStyle w:val="TAC"/>
              <w:rPr>
                <w:lang w:eastAsia="zh-TW"/>
              </w:rPr>
            </w:pPr>
            <w:r w:rsidRPr="00E062F1">
              <w:rPr>
                <w:lang w:eastAsia="fi-FI"/>
              </w:rPr>
              <w:t>DC_42</w:t>
            </w:r>
            <w:r w:rsidRPr="00E062F1">
              <w:rPr>
                <w:lang w:eastAsia="zh-CN"/>
              </w:rPr>
              <w:t>A_n28A</w:t>
            </w:r>
          </w:p>
          <w:p w14:paraId="21393C80" w14:textId="77777777" w:rsidR="00061D55" w:rsidRPr="00E062F1" w:rsidRDefault="00061D55" w:rsidP="0012335F">
            <w:pPr>
              <w:pStyle w:val="TAC"/>
              <w:rPr>
                <w:lang w:eastAsia="zh-TW"/>
              </w:rPr>
            </w:pPr>
            <w:r w:rsidRPr="00E062F1">
              <w:rPr>
                <w:lang w:eastAsia="fi-FI"/>
              </w:rPr>
              <w:t>DC_42</w:t>
            </w:r>
            <w:r w:rsidRPr="00E062F1">
              <w:rPr>
                <w:lang w:eastAsia="zh-CN"/>
              </w:rPr>
              <w:t>C_n28A</w:t>
            </w:r>
          </w:p>
        </w:tc>
        <w:tc>
          <w:tcPr>
            <w:tcW w:w="2738" w:type="dxa"/>
            <w:shd w:val="clear" w:color="auto" w:fill="auto"/>
            <w:noWrap/>
            <w:vAlign w:val="center"/>
          </w:tcPr>
          <w:p w14:paraId="2BD2B3AC" w14:textId="77777777" w:rsidR="00061D55" w:rsidRPr="00E062F1" w:rsidRDefault="00061D55" w:rsidP="0012335F">
            <w:pPr>
              <w:pStyle w:val="TAC"/>
              <w:rPr>
                <w:lang w:eastAsia="fi-FI"/>
              </w:rPr>
            </w:pPr>
            <w:r w:rsidRPr="00E062F1">
              <w:rPr>
                <w:lang w:eastAsia="zh-TW"/>
              </w:rPr>
              <w:t>No</w:t>
            </w:r>
          </w:p>
        </w:tc>
      </w:tr>
      <w:tr w:rsidR="00061D55" w:rsidRPr="00E062F1" w14:paraId="5F727A56" w14:textId="77777777" w:rsidTr="0012335F">
        <w:trPr>
          <w:trHeight w:val="288"/>
          <w:jc w:val="center"/>
        </w:trPr>
        <w:tc>
          <w:tcPr>
            <w:tcW w:w="2537" w:type="dxa"/>
            <w:shd w:val="clear" w:color="auto" w:fill="auto"/>
            <w:noWrap/>
            <w:vAlign w:val="center"/>
          </w:tcPr>
          <w:p w14:paraId="351E27DB" w14:textId="77777777" w:rsidR="00061D55" w:rsidRPr="00E062F1" w:rsidRDefault="00061D55" w:rsidP="0012335F">
            <w:pPr>
              <w:pStyle w:val="TAC"/>
            </w:pPr>
            <w:r w:rsidRPr="00E062F1">
              <w:rPr>
                <w:lang w:eastAsia="fi-FI"/>
              </w:rPr>
              <w:t>DC_42A_n51A</w:t>
            </w:r>
          </w:p>
        </w:tc>
        <w:tc>
          <w:tcPr>
            <w:tcW w:w="2280" w:type="dxa"/>
            <w:vAlign w:val="center"/>
          </w:tcPr>
          <w:p w14:paraId="60EBC0E4" w14:textId="77777777" w:rsidR="00061D55" w:rsidRPr="00E062F1" w:rsidRDefault="00061D55" w:rsidP="0012335F">
            <w:pPr>
              <w:pStyle w:val="TAC"/>
            </w:pPr>
            <w:r w:rsidRPr="00E062F1">
              <w:rPr>
                <w:lang w:eastAsia="fi-FI"/>
              </w:rPr>
              <w:t>DC_42A_n51A</w:t>
            </w:r>
          </w:p>
        </w:tc>
        <w:tc>
          <w:tcPr>
            <w:tcW w:w="2738" w:type="dxa"/>
            <w:shd w:val="clear" w:color="auto" w:fill="auto"/>
            <w:noWrap/>
            <w:vAlign w:val="center"/>
          </w:tcPr>
          <w:p w14:paraId="4F53DDD8" w14:textId="77777777" w:rsidR="00061D55" w:rsidRPr="00E062F1" w:rsidRDefault="00061D55" w:rsidP="0012335F">
            <w:pPr>
              <w:pStyle w:val="TAC"/>
            </w:pPr>
            <w:r w:rsidRPr="00E062F1">
              <w:rPr>
                <w:lang w:eastAsia="fi-FI"/>
              </w:rPr>
              <w:t>No</w:t>
            </w:r>
          </w:p>
        </w:tc>
      </w:tr>
      <w:tr w:rsidR="00061D55" w:rsidRPr="00E062F1" w14:paraId="1B4F10BE" w14:textId="77777777" w:rsidTr="0012335F">
        <w:trPr>
          <w:trHeight w:val="288"/>
          <w:jc w:val="center"/>
        </w:trPr>
        <w:tc>
          <w:tcPr>
            <w:tcW w:w="2537" w:type="dxa"/>
            <w:shd w:val="clear" w:color="auto" w:fill="auto"/>
            <w:noWrap/>
            <w:vAlign w:val="center"/>
          </w:tcPr>
          <w:p w14:paraId="45CC3166" w14:textId="77777777" w:rsidR="00061D55" w:rsidRPr="00E062F1" w:rsidRDefault="00061D55" w:rsidP="0012335F">
            <w:pPr>
              <w:pStyle w:val="TAC"/>
              <w:rPr>
                <w:lang w:eastAsia="fi-FI"/>
              </w:rPr>
            </w:pPr>
            <w:r w:rsidRPr="00E062F1">
              <w:rPr>
                <w:lang w:eastAsia="fi-FI"/>
              </w:rPr>
              <w:t>DC_42A_n77A</w:t>
            </w:r>
            <w:r w:rsidRPr="00E062F1">
              <w:rPr>
                <w:vertAlign w:val="superscript"/>
                <w:lang w:eastAsia="fi-FI"/>
              </w:rPr>
              <w:t>3,4,9,11</w:t>
            </w:r>
          </w:p>
          <w:p w14:paraId="458FEF12" w14:textId="77777777" w:rsidR="00061D55" w:rsidRPr="00E062F1" w:rsidRDefault="00061D55" w:rsidP="0012335F">
            <w:pPr>
              <w:pStyle w:val="TAC"/>
              <w:rPr>
                <w:vertAlign w:val="superscript"/>
                <w:lang w:eastAsia="fi-FI"/>
              </w:rPr>
            </w:pPr>
            <w:r w:rsidRPr="00E062F1">
              <w:rPr>
                <w:lang w:eastAsia="fi-FI"/>
              </w:rPr>
              <w:t>DC_42A_n77C</w:t>
            </w:r>
            <w:r w:rsidRPr="00E062F1">
              <w:rPr>
                <w:vertAlign w:val="superscript"/>
                <w:lang w:eastAsia="fi-FI"/>
              </w:rPr>
              <w:t>3,4,9,11</w:t>
            </w:r>
          </w:p>
          <w:p w14:paraId="3DD35749" w14:textId="77777777" w:rsidR="00061D55" w:rsidRPr="00E062F1" w:rsidRDefault="00061D55" w:rsidP="0012335F">
            <w:pPr>
              <w:pStyle w:val="TAC"/>
              <w:rPr>
                <w:vertAlign w:val="superscript"/>
                <w:lang w:eastAsia="fi-FI"/>
              </w:rPr>
            </w:pPr>
            <w:r w:rsidRPr="00E062F1">
              <w:t>DC_42C_n77A</w:t>
            </w:r>
            <w:r w:rsidRPr="00E062F1">
              <w:rPr>
                <w:vertAlign w:val="superscript"/>
                <w:lang w:eastAsia="fi-FI"/>
              </w:rPr>
              <w:t>3,4,9,11</w:t>
            </w:r>
          </w:p>
          <w:p w14:paraId="6FC86BE0" w14:textId="77777777" w:rsidR="00061D55" w:rsidRPr="00E062F1" w:rsidRDefault="00061D55" w:rsidP="0012335F">
            <w:pPr>
              <w:pStyle w:val="TAC"/>
              <w:rPr>
                <w:vertAlign w:val="superscript"/>
                <w:lang w:eastAsia="fi-FI"/>
              </w:rPr>
            </w:pPr>
            <w:r w:rsidRPr="00E062F1">
              <w:rPr>
                <w:noProof/>
                <w:lang w:eastAsia="zh-CN"/>
              </w:rPr>
              <w:t>DC_42C_n77C</w:t>
            </w:r>
            <w:r w:rsidRPr="00E062F1">
              <w:rPr>
                <w:vertAlign w:val="superscript"/>
                <w:lang w:eastAsia="fi-FI"/>
              </w:rPr>
              <w:t>3,4,9,11</w:t>
            </w:r>
          </w:p>
          <w:p w14:paraId="76DF60D7" w14:textId="77777777" w:rsidR="00061D55" w:rsidRPr="00E062F1" w:rsidRDefault="00061D55" w:rsidP="0012335F">
            <w:pPr>
              <w:pStyle w:val="TAC"/>
              <w:rPr>
                <w:vertAlign w:val="superscript"/>
                <w:lang w:eastAsia="fi-FI"/>
              </w:rPr>
            </w:pPr>
            <w:r w:rsidRPr="00E062F1">
              <w:rPr>
                <w:lang w:eastAsia="fi-FI"/>
              </w:rPr>
              <w:t>DC_42D_n77A</w:t>
            </w:r>
            <w:r w:rsidRPr="00E062F1">
              <w:rPr>
                <w:vertAlign w:val="superscript"/>
                <w:lang w:eastAsia="fi-FI"/>
              </w:rPr>
              <w:t>3,4,9,11</w:t>
            </w:r>
          </w:p>
          <w:p w14:paraId="72930AAB" w14:textId="77777777" w:rsidR="00061D55" w:rsidRPr="00E062F1" w:rsidRDefault="00061D55" w:rsidP="0012335F">
            <w:pPr>
              <w:pStyle w:val="TAC"/>
              <w:rPr>
                <w:vertAlign w:val="superscript"/>
                <w:lang w:eastAsia="fi-FI"/>
              </w:rPr>
            </w:pPr>
            <w:r w:rsidRPr="00E062F1">
              <w:rPr>
                <w:lang w:eastAsia="fi-FI"/>
              </w:rPr>
              <w:t>DC_42D_n77C</w:t>
            </w:r>
          </w:p>
          <w:p w14:paraId="0E0D37FD" w14:textId="77777777" w:rsidR="00061D55" w:rsidRPr="00E062F1" w:rsidRDefault="00061D55" w:rsidP="0012335F">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42E_n77A</w:t>
            </w:r>
            <w:r w:rsidRPr="00E062F1">
              <w:rPr>
                <w:vertAlign w:val="superscript"/>
                <w:lang w:eastAsia="fi-FI"/>
              </w:rPr>
              <w:t>3,4,9,11</w:t>
            </w:r>
          </w:p>
          <w:p w14:paraId="2C298DBF" w14:textId="77777777" w:rsidR="00061D55" w:rsidRPr="00E062F1" w:rsidRDefault="00061D55" w:rsidP="0012335F">
            <w:pPr>
              <w:pStyle w:val="TAC"/>
              <w:rPr>
                <w:lang w:eastAsia="fi-FI"/>
              </w:rPr>
            </w:pPr>
            <w:r w:rsidRPr="00E062F1">
              <w:rPr>
                <w:lang w:eastAsia="fi-FI"/>
              </w:rPr>
              <w:t>DC_42E_n77C</w:t>
            </w:r>
          </w:p>
        </w:tc>
        <w:tc>
          <w:tcPr>
            <w:tcW w:w="2280" w:type="dxa"/>
            <w:vAlign w:val="center"/>
          </w:tcPr>
          <w:p w14:paraId="512FB200" w14:textId="77777777" w:rsidR="00061D55" w:rsidRPr="00E062F1" w:rsidRDefault="00061D55" w:rsidP="0012335F">
            <w:pPr>
              <w:pStyle w:val="TAC"/>
              <w:rPr>
                <w:lang w:eastAsia="fi-FI"/>
              </w:rPr>
            </w:pPr>
            <w:r w:rsidRPr="00E062F1">
              <w:rPr>
                <w:lang w:eastAsia="fi-FI"/>
              </w:rPr>
              <w:t>N/A</w:t>
            </w:r>
          </w:p>
        </w:tc>
        <w:tc>
          <w:tcPr>
            <w:tcW w:w="2738" w:type="dxa"/>
            <w:shd w:val="clear" w:color="auto" w:fill="auto"/>
            <w:noWrap/>
            <w:vAlign w:val="center"/>
          </w:tcPr>
          <w:p w14:paraId="2DCC8D22" w14:textId="77777777" w:rsidR="00061D55" w:rsidRPr="00E062F1" w:rsidRDefault="00061D55" w:rsidP="0012335F">
            <w:pPr>
              <w:pStyle w:val="TAC"/>
              <w:rPr>
                <w:lang w:eastAsia="fi-FI"/>
              </w:rPr>
            </w:pPr>
            <w:r w:rsidRPr="00E062F1">
              <w:rPr>
                <w:lang w:eastAsia="fi-FI"/>
              </w:rPr>
              <w:t>N/A</w:t>
            </w:r>
          </w:p>
        </w:tc>
      </w:tr>
      <w:tr w:rsidR="00061D55" w:rsidRPr="00E062F1" w14:paraId="40AAAB65" w14:textId="77777777" w:rsidTr="0012335F">
        <w:trPr>
          <w:trHeight w:val="288"/>
          <w:jc w:val="center"/>
        </w:trPr>
        <w:tc>
          <w:tcPr>
            <w:tcW w:w="2537" w:type="dxa"/>
            <w:shd w:val="clear" w:color="auto" w:fill="auto"/>
            <w:noWrap/>
            <w:vAlign w:val="center"/>
          </w:tcPr>
          <w:p w14:paraId="43421620" w14:textId="77777777" w:rsidR="00061D55" w:rsidRPr="00E062F1" w:rsidRDefault="00061D55" w:rsidP="0012335F">
            <w:pPr>
              <w:pStyle w:val="TAC"/>
              <w:rPr>
                <w:lang w:eastAsia="fi-FI"/>
              </w:rPr>
            </w:pPr>
            <w:r w:rsidRPr="00E062F1">
              <w:rPr>
                <w:lang w:eastAsia="fi-FI"/>
              </w:rPr>
              <w:t>DC_42A_n77(2A)</w:t>
            </w:r>
            <w:r w:rsidRPr="00E062F1">
              <w:rPr>
                <w:vertAlign w:val="superscript"/>
                <w:lang w:eastAsia="fi-FI"/>
              </w:rPr>
              <w:t>3,4,9,11</w:t>
            </w:r>
          </w:p>
          <w:p w14:paraId="59579FF1" w14:textId="77777777" w:rsidR="00061D55" w:rsidRPr="00E062F1" w:rsidRDefault="00061D55" w:rsidP="0012335F">
            <w:pPr>
              <w:pStyle w:val="TAC"/>
              <w:rPr>
                <w:lang w:eastAsia="fi-FI"/>
              </w:rPr>
            </w:pPr>
            <w:r w:rsidRPr="00E062F1">
              <w:t>DC_42C_n77(2A)</w:t>
            </w:r>
            <w:r w:rsidRPr="00E062F1">
              <w:rPr>
                <w:vertAlign w:val="superscript"/>
                <w:lang w:eastAsia="fi-FI"/>
              </w:rPr>
              <w:t>3,4,9,11</w:t>
            </w:r>
          </w:p>
        </w:tc>
        <w:tc>
          <w:tcPr>
            <w:tcW w:w="2280" w:type="dxa"/>
            <w:vAlign w:val="center"/>
          </w:tcPr>
          <w:p w14:paraId="119FC3FC" w14:textId="77777777" w:rsidR="00061D55" w:rsidRPr="00E062F1" w:rsidRDefault="00061D55" w:rsidP="0012335F">
            <w:pPr>
              <w:pStyle w:val="TAC"/>
              <w:rPr>
                <w:lang w:eastAsia="fi-FI"/>
              </w:rPr>
            </w:pPr>
            <w:r w:rsidRPr="00E062F1">
              <w:rPr>
                <w:lang w:eastAsia="fi-FI"/>
              </w:rPr>
              <w:t>N/A</w:t>
            </w:r>
          </w:p>
        </w:tc>
        <w:tc>
          <w:tcPr>
            <w:tcW w:w="2738" w:type="dxa"/>
            <w:shd w:val="clear" w:color="auto" w:fill="auto"/>
            <w:noWrap/>
            <w:vAlign w:val="center"/>
          </w:tcPr>
          <w:p w14:paraId="392E4F72" w14:textId="77777777" w:rsidR="00061D55" w:rsidRPr="00E062F1" w:rsidRDefault="00061D55" w:rsidP="0012335F">
            <w:pPr>
              <w:pStyle w:val="TAC"/>
              <w:rPr>
                <w:lang w:eastAsia="fi-FI"/>
              </w:rPr>
            </w:pPr>
            <w:r w:rsidRPr="00E062F1">
              <w:rPr>
                <w:lang w:eastAsia="fi-FI"/>
              </w:rPr>
              <w:t>N/A</w:t>
            </w:r>
          </w:p>
        </w:tc>
      </w:tr>
      <w:tr w:rsidR="00061D55" w:rsidRPr="00E062F1" w14:paraId="3440DD2D" w14:textId="77777777" w:rsidTr="0012335F">
        <w:trPr>
          <w:trHeight w:val="288"/>
          <w:jc w:val="center"/>
        </w:trPr>
        <w:tc>
          <w:tcPr>
            <w:tcW w:w="2537" w:type="dxa"/>
            <w:shd w:val="clear" w:color="auto" w:fill="auto"/>
            <w:noWrap/>
            <w:vAlign w:val="center"/>
          </w:tcPr>
          <w:p w14:paraId="6E7E1981" w14:textId="77777777" w:rsidR="00061D55" w:rsidRPr="00E062F1" w:rsidRDefault="00061D55" w:rsidP="0012335F">
            <w:pPr>
              <w:pStyle w:val="TAC"/>
              <w:rPr>
                <w:lang w:eastAsia="fi-FI"/>
              </w:rPr>
            </w:pPr>
            <w:r w:rsidRPr="00E062F1">
              <w:rPr>
                <w:lang w:eastAsia="fi-FI"/>
              </w:rPr>
              <w:t>DC_42A_n78A</w:t>
            </w:r>
            <w:r w:rsidRPr="00E062F1">
              <w:rPr>
                <w:vertAlign w:val="superscript"/>
                <w:lang w:eastAsia="fi-FI"/>
              </w:rPr>
              <w:t>3,4,9,11</w:t>
            </w:r>
          </w:p>
          <w:p w14:paraId="76A56591" w14:textId="77777777" w:rsidR="00061D55" w:rsidRPr="00E062F1" w:rsidRDefault="00061D55" w:rsidP="0012335F">
            <w:pPr>
              <w:pStyle w:val="TAC"/>
              <w:rPr>
                <w:vertAlign w:val="superscript"/>
                <w:lang w:eastAsia="fi-FI"/>
              </w:rPr>
            </w:pPr>
            <w:r w:rsidRPr="00E062F1">
              <w:rPr>
                <w:lang w:eastAsia="fi-FI"/>
              </w:rPr>
              <w:t>DC_42A_n78C</w:t>
            </w:r>
            <w:r w:rsidRPr="00E062F1">
              <w:rPr>
                <w:vertAlign w:val="superscript"/>
                <w:lang w:eastAsia="fi-FI"/>
              </w:rPr>
              <w:t>3,4,9,11</w:t>
            </w:r>
          </w:p>
          <w:p w14:paraId="423667AF" w14:textId="77777777" w:rsidR="00061D55" w:rsidRPr="00E062F1" w:rsidRDefault="00061D55" w:rsidP="0012335F">
            <w:pPr>
              <w:pStyle w:val="TAC"/>
              <w:rPr>
                <w:vertAlign w:val="superscript"/>
                <w:lang w:eastAsia="fi-FI"/>
              </w:rPr>
            </w:pPr>
            <w:r w:rsidRPr="00E062F1">
              <w:t>DC_42C_n78A</w:t>
            </w:r>
            <w:r w:rsidRPr="00E062F1">
              <w:rPr>
                <w:vertAlign w:val="superscript"/>
                <w:lang w:eastAsia="fi-FI"/>
              </w:rPr>
              <w:t>3,4,9,11</w:t>
            </w:r>
          </w:p>
          <w:p w14:paraId="3C346FBA" w14:textId="77777777" w:rsidR="00061D55" w:rsidRPr="00E062F1" w:rsidRDefault="00061D55" w:rsidP="0012335F">
            <w:pPr>
              <w:pStyle w:val="TAC"/>
              <w:rPr>
                <w:vertAlign w:val="superscript"/>
                <w:lang w:eastAsia="fi-FI"/>
              </w:rPr>
            </w:pPr>
            <w:r w:rsidRPr="00E062F1">
              <w:rPr>
                <w:noProof/>
                <w:lang w:eastAsia="zh-CN"/>
              </w:rPr>
              <w:t>DC_42C_n78C</w:t>
            </w:r>
            <w:r w:rsidRPr="00E062F1">
              <w:rPr>
                <w:vertAlign w:val="superscript"/>
                <w:lang w:eastAsia="fi-FI"/>
              </w:rPr>
              <w:t>3,4,9,11</w:t>
            </w:r>
          </w:p>
          <w:p w14:paraId="42AF1387" w14:textId="77777777" w:rsidR="00061D55" w:rsidRPr="00E062F1" w:rsidRDefault="00061D55" w:rsidP="0012335F">
            <w:pPr>
              <w:pStyle w:val="TAC"/>
              <w:rPr>
                <w:vertAlign w:val="superscript"/>
                <w:lang w:eastAsia="fi-FI"/>
              </w:rPr>
            </w:pPr>
            <w:r w:rsidRPr="00E062F1">
              <w:rPr>
                <w:lang w:eastAsia="fi-FI"/>
              </w:rPr>
              <w:t>DC_42D_n78A</w:t>
            </w:r>
            <w:r w:rsidRPr="00E062F1">
              <w:rPr>
                <w:vertAlign w:val="superscript"/>
                <w:lang w:eastAsia="fi-FI"/>
              </w:rPr>
              <w:t>3,4,9,11</w:t>
            </w:r>
          </w:p>
          <w:p w14:paraId="518CFD88" w14:textId="77777777" w:rsidR="00061D55" w:rsidRPr="00E062F1" w:rsidRDefault="00061D55" w:rsidP="0012335F">
            <w:pPr>
              <w:pStyle w:val="TAC"/>
              <w:rPr>
                <w:vertAlign w:val="superscript"/>
                <w:lang w:eastAsia="fi-FI"/>
              </w:rPr>
            </w:pPr>
            <w:r w:rsidRPr="00E062F1">
              <w:rPr>
                <w:lang w:eastAsia="fi-FI"/>
              </w:rPr>
              <w:t>DC_42D_n78C</w:t>
            </w:r>
          </w:p>
          <w:p w14:paraId="28E71BEE" w14:textId="77777777" w:rsidR="00061D55" w:rsidRPr="00E062F1" w:rsidRDefault="00061D55" w:rsidP="0012335F">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42E_n78A</w:t>
            </w:r>
            <w:r w:rsidRPr="00E062F1">
              <w:rPr>
                <w:vertAlign w:val="superscript"/>
                <w:lang w:eastAsia="fi-FI"/>
              </w:rPr>
              <w:t>3,4,9,11</w:t>
            </w:r>
          </w:p>
          <w:p w14:paraId="452744EA" w14:textId="77777777" w:rsidR="00061D55" w:rsidRPr="00E062F1" w:rsidRDefault="00061D55" w:rsidP="0012335F">
            <w:pPr>
              <w:pStyle w:val="TAC"/>
              <w:rPr>
                <w:lang w:eastAsia="fi-FI"/>
              </w:rPr>
            </w:pPr>
            <w:r w:rsidRPr="00E062F1">
              <w:rPr>
                <w:lang w:eastAsia="fi-FI"/>
              </w:rPr>
              <w:t>DC_42E_n78C</w:t>
            </w:r>
          </w:p>
        </w:tc>
        <w:tc>
          <w:tcPr>
            <w:tcW w:w="2280" w:type="dxa"/>
            <w:vAlign w:val="center"/>
          </w:tcPr>
          <w:p w14:paraId="0E8B9B7A" w14:textId="77777777" w:rsidR="00061D55" w:rsidRPr="00E062F1" w:rsidRDefault="00061D55" w:rsidP="0012335F">
            <w:pPr>
              <w:pStyle w:val="TAC"/>
              <w:rPr>
                <w:lang w:eastAsia="fi-FI"/>
              </w:rPr>
            </w:pPr>
            <w:r w:rsidRPr="00E062F1">
              <w:rPr>
                <w:lang w:eastAsia="fi-FI"/>
              </w:rPr>
              <w:t>N/A</w:t>
            </w:r>
          </w:p>
        </w:tc>
        <w:tc>
          <w:tcPr>
            <w:tcW w:w="2738" w:type="dxa"/>
            <w:shd w:val="clear" w:color="auto" w:fill="auto"/>
            <w:noWrap/>
            <w:vAlign w:val="center"/>
          </w:tcPr>
          <w:p w14:paraId="1CD86253" w14:textId="77777777" w:rsidR="00061D55" w:rsidRPr="00E062F1" w:rsidRDefault="00061D55" w:rsidP="0012335F">
            <w:pPr>
              <w:pStyle w:val="TAC"/>
              <w:rPr>
                <w:lang w:eastAsia="fi-FI"/>
              </w:rPr>
            </w:pPr>
            <w:r w:rsidRPr="00E062F1">
              <w:rPr>
                <w:lang w:eastAsia="fi-FI"/>
              </w:rPr>
              <w:t>N/A</w:t>
            </w:r>
          </w:p>
        </w:tc>
      </w:tr>
      <w:tr w:rsidR="00061D55" w:rsidRPr="00E062F1" w14:paraId="07611932" w14:textId="77777777" w:rsidTr="0012335F">
        <w:trPr>
          <w:trHeight w:val="288"/>
          <w:jc w:val="center"/>
        </w:trPr>
        <w:tc>
          <w:tcPr>
            <w:tcW w:w="2537" w:type="dxa"/>
            <w:shd w:val="clear" w:color="auto" w:fill="auto"/>
            <w:noWrap/>
            <w:vAlign w:val="center"/>
          </w:tcPr>
          <w:p w14:paraId="3771C4B7" w14:textId="77777777" w:rsidR="00061D55" w:rsidRPr="00E062F1" w:rsidRDefault="00061D55" w:rsidP="0012335F">
            <w:pPr>
              <w:pStyle w:val="TAC"/>
              <w:rPr>
                <w:lang w:eastAsia="fi-FI"/>
              </w:rPr>
            </w:pPr>
            <w:r w:rsidRPr="00E062F1">
              <w:rPr>
                <w:lang w:eastAsia="fi-FI"/>
              </w:rPr>
              <w:t>DC_42A_n79A</w:t>
            </w:r>
            <w:r w:rsidRPr="00E062F1">
              <w:rPr>
                <w:vertAlign w:val="superscript"/>
                <w:lang w:eastAsia="fi-FI"/>
              </w:rPr>
              <w:t>9</w:t>
            </w:r>
          </w:p>
          <w:p w14:paraId="22947141" w14:textId="77777777" w:rsidR="00061D55" w:rsidRPr="00E062F1" w:rsidRDefault="00061D55" w:rsidP="0012335F">
            <w:pPr>
              <w:pStyle w:val="TAC"/>
              <w:rPr>
                <w:lang w:eastAsia="fi-FI"/>
              </w:rPr>
            </w:pPr>
            <w:r w:rsidRPr="00E062F1">
              <w:rPr>
                <w:lang w:eastAsia="fi-FI"/>
              </w:rPr>
              <w:t>DC_42A_n79C</w:t>
            </w:r>
            <w:r w:rsidRPr="00E062F1">
              <w:rPr>
                <w:vertAlign w:val="superscript"/>
                <w:lang w:eastAsia="fi-FI"/>
              </w:rPr>
              <w:t>9</w:t>
            </w:r>
          </w:p>
          <w:p w14:paraId="33C99D1C" w14:textId="77777777" w:rsidR="00061D55" w:rsidRPr="00E062F1" w:rsidRDefault="00061D55" w:rsidP="0012335F">
            <w:pPr>
              <w:pStyle w:val="TAC"/>
            </w:pPr>
            <w:r w:rsidRPr="00E062F1">
              <w:t>DC_42C_n79A</w:t>
            </w:r>
            <w:r w:rsidRPr="00E062F1">
              <w:rPr>
                <w:vertAlign w:val="superscript"/>
                <w:lang w:eastAsia="fi-FI"/>
              </w:rPr>
              <w:t>9</w:t>
            </w:r>
          </w:p>
          <w:p w14:paraId="589D147C" w14:textId="77777777" w:rsidR="00061D55" w:rsidRPr="00E062F1" w:rsidRDefault="00061D55" w:rsidP="0012335F">
            <w:pPr>
              <w:pStyle w:val="TAC"/>
              <w:rPr>
                <w:noProof/>
                <w:lang w:eastAsia="zh-CN"/>
              </w:rPr>
            </w:pPr>
            <w:r w:rsidRPr="00E062F1">
              <w:rPr>
                <w:noProof/>
                <w:lang w:eastAsia="zh-CN"/>
              </w:rPr>
              <w:t>DC_42C_n79C</w:t>
            </w:r>
            <w:r w:rsidRPr="00E062F1">
              <w:rPr>
                <w:vertAlign w:val="superscript"/>
                <w:lang w:eastAsia="fi-FI"/>
              </w:rPr>
              <w:t>9</w:t>
            </w:r>
          </w:p>
          <w:p w14:paraId="1D27C6AB" w14:textId="77777777" w:rsidR="00061D55" w:rsidRPr="00E062F1" w:rsidRDefault="00061D55" w:rsidP="0012335F">
            <w:pPr>
              <w:pStyle w:val="TAC"/>
              <w:rPr>
                <w:vertAlign w:val="superscript"/>
                <w:lang w:eastAsia="fi-FI"/>
              </w:rPr>
            </w:pPr>
            <w:r w:rsidRPr="00E062F1">
              <w:rPr>
                <w:lang w:eastAsia="fi-FI"/>
              </w:rPr>
              <w:t>DC_42D_n79A</w:t>
            </w:r>
            <w:r w:rsidRPr="00E062F1">
              <w:rPr>
                <w:vertAlign w:val="superscript"/>
                <w:lang w:eastAsia="fi-FI"/>
              </w:rPr>
              <w:t>9</w:t>
            </w:r>
          </w:p>
          <w:p w14:paraId="19FD5DFF" w14:textId="77777777" w:rsidR="00061D55" w:rsidRPr="00E062F1" w:rsidRDefault="00061D55" w:rsidP="0012335F">
            <w:pPr>
              <w:pStyle w:val="TAC"/>
              <w:rPr>
                <w:lang w:eastAsia="fi-FI"/>
              </w:rPr>
            </w:pPr>
            <w:r w:rsidRPr="00E062F1">
              <w:rPr>
                <w:lang w:eastAsia="fi-FI"/>
              </w:rPr>
              <w:t>DC_42D_n79C</w:t>
            </w:r>
          </w:p>
          <w:p w14:paraId="280BCB3E" w14:textId="77777777" w:rsidR="00061D55" w:rsidRPr="00E062F1" w:rsidRDefault="00061D55" w:rsidP="0012335F">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p>
          <w:p w14:paraId="6780C790" w14:textId="77777777" w:rsidR="00061D55" w:rsidRPr="00E062F1" w:rsidRDefault="00061D55" w:rsidP="0012335F">
            <w:pPr>
              <w:pStyle w:val="TAC"/>
              <w:rPr>
                <w:lang w:eastAsia="fi-FI"/>
              </w:rPr>
            </w:pPr>
            <w:r w:rsidRPr="00E062F1">
              <w:rPr>
                <w:lang w:eastAsia="fi-FI"/>
              </w:rPr>
              <w:t>DC_42E_n79C</w:t>
            </w:r>
          </w:p>
        </w:tc>
        <w:tc>
          <w:tcPr>
            <w:tcW w:w="2280" w:type="dxa"/>
            <w:vAlign w:val="center"/>
          </w:tcPr>
          <w:p w14:paraId="5274C870" w14:textId="77777777" w:rsidR="00061D55" w:rsidRPr="00E062F1" w:rsidRDefault="00061D55" w:rsidP="0012335F">
            <w:pPr>
              <w:pStyle w:val="TAC"/>
              <w:rPr>
                <w:lang w:eastAsia="fi-FI"/>
              </w:rPr>
            </w:pPr>
            <w:r w:rsidRPr="00E062F1">
              <w:rPr>
                <w:lang w:eastAsia="fi-FI"/>
              </w:rPr>
              <w:t>N/</w:t>
            </w:r>
            <w:r w:rsidRPr="00E062F1" w:rsidDel="00EA7EC3">
              <w:rPr>
                <w:lang w:eastAsia="fi-FI"/>
              </w:rPr>
              <w:t>A</w:t>
            </w:r>
          </w:p>
        </w:tc>
        <w:tc>
          <w:tcPr>
            <w:tcW w:w="2738" w:type="dxa"/>
            <w:shd w:val="clear" w:color="auto" w:fill="auto"/>
            <w:noWrap/>
            <w:vAlign w:val="center"/>
          </w:tcPr>
          <w:p w14:paraId="653A4475" w14:textId="77777777" w:rsidR="00061D55" w:rsidRPr="00E062F1" w:rsidRDefault="00061D55" w:rsidP="0012335F">
            <w:pPr>
              <w:pStyle w:val="TAC"/>
              <w:rPr>
                <w:lang w:eastAsia="fi-FI"/>
              </w:rPr>
            </w:pPr>
            <w:r w:rsidRPr="00E062F1">
              <w:rPr>
                <w:lang w:eastAsia="fi-FI"/>
              </w:rPr>
              <w:t>N/A</w:t>
            </w:r>
          </w:p>
        </w:tc>
      </w:tr>
      <w:tr w:rsidR="00061D55" w:rsidRPr="00E062F1" w14:paraId="531FD5B4" w14:textId="77777777" w:rsidTr="0012335F">
        <w:trPr>
          <w:trHeight w:val="288"/>
          <w:jc w:val="center"/>
        </w:trPr>
        <w:tc>
          <w:tcPr>
            <w:tcW w:w="2537" w:type="dxa"/>
            <w:shd w:val="clear" w:color="auto" w:fill="auto"/>
            <w:noWrap/>
            <w:vAlign w:val="center"/>
          </w:tcPr>
          <w:p w14:paraId="33103ABA" w14:textId="77777777" w:rsidR="00061D55" w:rsidRPr="00E062F1" w:rsidRDefault="00061D55" w:rsidP="0012335F">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46A_n78</w:t>
            </w:r>
            <w:r w:rsidRPr="00E062F1">
              <w:rPr>
                <w:rFonts w:cs="Arial"/>
                <w:lang w:eastAsia="ja-JP"/>
              </w:rPr>
              <w:t>A</w:t>
            </w:r>
            <w:r w:rsidRPr="00E062F1">
              <w:rPr>
                <w:rFonts w:cs="Arial"/>
                <w:vertAlign w:val="superscript"/>
                <w:lang w:eastAsia="zh-CN"/>
              </w:rPr>
              <w:t>2</w:t>
            </w:r>
          </w:p>
          <w:p w14:paraId="10A9C7D1" w14:textId="77777777" w:rsidR="00061D55" w:rsidRPr="00E062F1" w:rsidRDefault="00061D55" w:rsidP="0012335F">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46C_n78</w:t>
            </w:r>
            <w:r w:rsidRPr="00E062F1">
              <w:rPr>
                <w:rFonts w:cs="Arial"/>
                <w:lang w:eastAsia="ja-JP"/>
              </w:rPr>
              <w:t>A</w:t>
            </w:r>
            <w:r w:rsidRPr="00E062F1">
              <w:rPr>
                <w:rFonts w:cs="Arial"/>
                <w:vertAlign w:val="superscript"/>
                <w:lang w:eastAsia="zh-CN"/>
              </w:rPr>
              <w:t>2</w:t>
            </w:r>
          </w:p>
          <w:p w14:paraId="5C635306" w14:textId="77777777" w:rsidR="00061D55" w:rsidRPr="00E062F1" w:rsidRDefault="00061D55" w:rsidP="0012335F">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46D_n78</w:t>
            </w:r>
            <w:r w:rsidRPr="00E062F1">
              <w:rPr>
                <w:rFonts w:cs="Arial"/>
                <w:lang w:eastAsia="ja-JP"/>
              </w:rPr>
              <w:t>A</w:t>
            </w:r>
            <w:r w:rsidRPr="00E062F1">
              <w:rPr>
                <w:rFonts w:cs="Arial"/>
                <w:vertAlign w:val="superscript"/>
                <w:lang w:eastAsia="zh-CN"/>
              </w:rPr>
              <w:t>2</w:t>
            </w:r>
          </w:p>
          <w:p w14:paraId="6974EC90" w14:textId="77777777" w:rsidR="00061D55" w:rsidRPr="00E062F1" w:rsidRDefault="00061D55" w:rsidP="0012335F">
            <w:pPr>
              <w:pStyle w:val="TAC"/>
              <w:rPr>
                <w:rFonts w:cs="Arial"/>
                <w:lang w:eastAsia="ja-JP"/>
              </w:rPr>
            </w:pPr>
            <w:r w:rsidRPr="00E062F1">
              <w:rPr>
                <w:rFonts w:cs="Arial"/>
                <w:lang w:eastAsia="ja-JP"/>
              </w:rPr>
              <w:t>DC</w:t>
            </w:r>
            <w:r w:rsidRPr="00E062F1">
              <w:rPr>
                <w:rFonts w:cs="Arial"/>
              </w:rPr>
              <w:t>_</w:t>
            </w:r>
            <w:r w:rsidRPr="00E062F1">
              <w:rPr>
                <w:rFonts w:cs="Arial"/>
                <w:lang w:eastAsia="zh-CN"/>
              </w:rPr>
              <w:t>46E_n78</w:t>
            </w:r>
            <w:r w:rsidRPr="00E062F1">
              <w:rPr>
                <w:rFonts w:cs="Arial"/>
                <w:lang w:eastAsia="ja-JP"/>
              </w:rPr>
              <w:t>A</w:t>
            </w:r>
            <w:r w:rsidRPr="00E062F1">
              <w:rPr>
                <w:rFonts w:cs="Arial"/>
                <w:vertAlign w:val="superscript"/>
                <w:lang w:eastAsia="zh-CN"/>
              </w:rPr>
              <w:t>2</w:t>
            </w:r>
          </w:p>
        </w:tc>
        <w:tc>
          <w:tcPr>
            <w:tcW w:w="2280" w:type="dxa"/>
            <w:vAlign w:val="center"/>
          </w:tcPr>
          <w:p w14:paraId="45A432EB" w14:textId="77777777" w:rsidR="00061D55" w:rsidRPr="00E062F1" w:rsidRDefault="00061D55" w:rsidP="0012335F">
            <w:pPr>
              <w:pStyle w:val="TAC"/>
              <w:rPr>
                <w:lang w:eastAsia="fi-FI"/>
              </w:rPr>
            </w:pPr>
            <w:r w:rsidRPr="00E062F1">
              <w:rPr>
                <w:lang w:eastAsia="zh-CN"/>
              </w:rPr>
              <w:t>N/A</w:t>
            </w:r>
          </w:p>
        </w:tc>
        <w:tc>
          <w:tcPr>
            <w:tcW w:w="2738" w:type="dxa"/>
            <w:shd w:val="clear" w:color="auto" w:fill="auto"/>
            <w:noWrap/>
            <w:vAlign w:val="center"/>
          </w:tcPr>
          <w:p w14:paraId="47423CB5" w14:textId="77777777" w:rsidR="00061D55" w:rsidRPr="00E062F1" w:rsidRDefault="00061D55" w:rsidP="0012335F">
            <w:pPr>
              <w:pStyle w:val="TAC"/>
              <w:rPr>
                <w:lang w:eastAsia="fi-FI"/>
              </w:rPr>
            </w:pPr>
            <w:r w:rsidRPr="00E062F1">
              <w:rPr>
                <w:lang w:eastAsia="zh-CN"/>
              </w:rPr>
              <w:t>N/A</w:t>
            </w:r>
          </w:p>
        </w:tc>
      </w:tr>
      <w:tr w:rsidR="00061D55" w:rsidRPr="00E062F1" w14:paraId="15D9A821" w14:textId="77777777" w:rsidTr="0012335F">
        <w:trPr>
          <w:trHeight w:val="288"/>
          <w:jc w:val="center"/>
        </w:trPr>
        <w:tc>
          <w:tcPr>
            <w:tcW w:w="2537" w:type="dxa"/>
            <w:shd w:val="clear" w:color="auto" w:fill="auto"/>
            <w:noWrap/>
            <w:vAlign w:val="center"/>
          </w:tcPr>
          <w:p w14:paraId="07562E17" w14:textId="77777777" w:rsidR="00061D55" w:rsidRPr="00E062F1" w:rsidRDefault="00061D55" w:rsidP="0012335F">
            <w:pPr>
              <w:pStyle w:val="TAC"/>
              <w:rPr>
                <w:lang w:eastAsia="fi-FI"/>
              </w:rPr>
            </w:pPr>
            <w:r w:rsidRPr="00E062F1">
              <w:rPr>
                <w:lang w:eastAsia="fi-FI"/>
              </w:rPr>
              <w:t>DC_48A_n5A</w:t>
            </w:r>
          </w:p>
        </w:tc>
        <w:tc>
          <w:tcPr>
            <w:tcW w:w="2280" w:type="dxa"/>
            <w:vAlign w:val="center"/>
          </w:tcPr>
          <w:p w14:paraId="1032D7B7" w14:textId="77777777" w:rsidR="00061D55" w:rsidRPr="00E062F1" w:rsidRDefault="00061D55" w:rsidP="0012335F">
            <w:pPr>
              <w:pStyle w:val="TAC"/>
              <w:rPr>
                <w:lang w:eastAsia="fi-FI"/>
              </w:rPr>
            </w:pPr>
            <w:r w:rsidRPr="00E062F1">
              <w:rPr>
                <w:lang w:eastAsia="fi-FI"/>
              </w:rPr>
              <w:t>DC_48A_n5A</w:t>
            </w:r>
          </w:p>
        </w:tc>
        <w:tc>
          <w:tcPr>
            <w:tcW w:w="2738" w:type="dxa"/>
            <w:shd w:val="clear" w:color="auto" w:fill="auto"/>
            <w:noWrap/>
            <w:vAlign w:val="center"/>
          </w:tcPr>
          <w:p w14:paraId="098A332B" w14:textId="77777777" w:rsidR="00061D55" w:rsidRPr="00E062F1" w:rsidRDefault="00061D55" w:rsidP="0012335F">
            <w:pPr>
              <w:pStyle w:val="TAC"/>
            </w:pPr>
            <w:r w:rsidRPr="00E062F1">
              <w:rPr>
                <w:lang w:eastAsia="zh-TW"/>
              </w:rPr>
              <w:t>No</w:t>
            </w:r>
          </w:p>
        </w:tc>
      </w:tr>
      <w:tr w:rsidR="00061D55" w:rsidRPr="00E062F1" w14:paraId="139B478E" w14:textId="77777777" w:rsidTr="0012335F">
        <w:trPr>
          <w:trHeight w:val="288"/>
          <w:jc w:val="center"/>
        </w:trPr>
        <w:tc>
          <w:tcPr>
            <w:tcW w:w="2537" w:type="dxa"/>
            <w:shd w:val="clear" w:color="auto" w:fill="auto"/>
            <w:noWrap/>
            <w:vAlign w:val="center"/>
          </w:tcPr>
          <w:p w14:paraId="5A13B39B" w14:textId="77777777" w:rsidR="00061D55" w:rsidRPr="00E062F1" w:rsidRDefault="00061D55" w:rsidP="0012335F">
            <w:pPr>
              <w:pStyle w:val="TAC"/>
              <w:rPr>
                <w:lang w:eastAsia="fi-FI"/>
              </w:rPr>
            </w:pPr>
            <w:r w:rsidRPr="00E062F1">
              <w:rPr>
                <w:lang w:eastAsia="fi-FI"/>
              </w:rPr>
              <w:t>DC_</w:t>
            </w:r>
            <w:r w:rsidRPr="00E062F1">
              <w:rPr>
                <w:lang w:eastAsia="zh-CN"/>
              </w:rPr>
              <w:t>48</w:t>
            </w:r>
            <w:r w:rsidRPr="00E062F1">
              <w:rPr>
                <w:lang w:eastAsia="fi-FI"/>
              </w:rPr>
              <w:t>A_n12A</w:t>
            </w:r>
          </w:p>
        </w:tc>
        <w:tc>
          <w:tcPr>
            <w:tcW w:w="2280" w:type="dxa"/>
            <w:vAlign w:val="center"/>
          </w:tcPr>
          <w:p w14:paraId="40DE354C" w14:textId="77777777" w:rsidR="00061D55" w:rsidRPr="00E062F1" w:rsidRDefault="00061D55" w:rsidP="0012335F">
            <w:pPr>
              <w:pStyle w:val="TAC"/>
              <w:rPr>
                <w:lang w:eastAsia="fi-FI"/>
              </w:rPr>
            </w:pPr>
            <w:r w:rsidRPr="00E062F1">
              <w:rPr>
                <w:lang w:eastAsia="fi-FI"/>
              </w:rPr>
              <w:t>DC_</w:t>
            </w:r>
            <w:r w:rsidRPr="00E062F1">
              <w:rPr>
                <w:lang w:eastAsia="zh-CN"/>
              </w:rPr>
              <w:t>48</w:t>
            </w:r>
            <w:r w:rsidRPr="00E062F1">
              <w:rPr>
                <w:lang w:eastAsia="fi-FI"/>
              </w:rPr>
              <w:t>A_n12A</w:t>
            </w:r>
          </w:p>
        </w:tc>
        <w:tc>
          <w:tcPr>
            <w:tcW w:w="2738" w:type="dxa"/>
            <w:shd w:val="clear" w:color="auto" w:fill="auto"/>
            <w:noWrap/>
            <w:vAlign w:val="center"/>
          </w:tcPr>
          <w:p w14:paraId="27AF8558" w14:textId="77777777" w:rsidR="00061D55" w:rsidRPr="00E062F1" w:rsidRDefault="00061D55" w:rsidP="0012335F">
            <w:pPr>
              <w:pStyle w:val="TAC"/>
            </w:pPr>
            <w:r w:rsidRPr="00E062F1">
              <w:rPr>
                <w:lang w:eastAsia="zh-TW"/>
              </w:rPr>
              <w:t>No</w:t>
            </w:r>
          </w:p>
        </w:tc>
      </w:tr>
      <w:tr w:rsidR="00061D55" w:rsidRPr="00E062F1" w14:paraId="259A84DD" w14:textId="77777777" w:rsidTr="0012335F">
        <w:trPr>
          <w:trHeight w:val="288"/>
          <w:jc w:val="center"/>
        </w:trPr>
        <w:tc>
          <w:tcPr>
            <w:tcW w:w="2537" w:type="dxa"/>
            <w:shd w:val="clear" w:color="auto" w:fill="auto"/>
            <w:noWrap/>
            <w:vAlign w:val="center"/>
          </w:tcPr>
          <w:p w14:paraId="4714CA1C" w14:textId="77777777" w:rsidR="00061D55" w:rsidRPr="00E062F1" w:rsidRDefault="00061D55" w:rsidP="0012335F">
            <w:pPr>
              <w:pStyle w:val="TAC"/>
              <w:rPr>
                <w:lang w:eastAsia="fi-FI"/>
              </w:rPr>
            </w:pPr>
            <w:r w:rsidRPr="00E062F1">
              <w:rPr>
                <w:lang w:eastAsia="fi-FI"/>
              </w:rPr>
              <w:t>DC_48A_n66A</w:t>
            </w:r>
          </w:p>
        </w:tc>
        <w:tc>
          <w:tcPr>
            <w:tcW w:w="2280" w:type="dxa"/>
            <w:vAlign w:val="center"/>
          </w:tcPr>
          <w:p w14:paraId="039A5E81" w14:textId="77777777" w:rsidR="00061D55" w:rsidRPr="00E062F1" w:rsidRDefault="00061D55" w:rsidP="0012335F">
            <w:pPr>
              <w:pStyle w:val="TAC"/>
              <w:rPr>
                <w:lang w:eastAsia="fi-FI"/>
              </w:rPr>
            </w:pPr>
            <w:r w:rsidRPr="00E062F1">
              <w:rPr>
                <w:lang w:eastAsia="fi-FI"/>
              </w:rPr>
              <w:t>DC_48A_n66A</w:t>
            </w:r>
          </w:p>
        </w:tc>
        <w:tc>
          <w:tcPr>
            <w:tcW w:w="2738" w:type="dxa"/>
            <w:shd w:val="clear" w:color="auto" w:fill="auto"/>
            <w:noWrap/>
            <w:vAlign w:val="center"/>
          </w:tcPr>
          <w:p w14:paraId="54283588" w14:textId="77777777" w:rsidR="00061D55" w:rsidRPr="00E062F1" w:rsidRDefault="00061D55" w:rsidP="0012335F">
            <w:pPr>
              <w:pStyle w:val="TAC"/>
            </w:pPr>
            <w:r w:rsidRPr="00E062F1">
              <w:rPr>
                <w:lang w:eastAsia="zh-TW"/>
              </w:rPr>
              <w:t>No</w:t>
            </w:r>
          </w:p>
        </w:tc>
      </w:tr>
      <w:tr w:rsidR="00061D55" w:rsidRPr="00E062F1" w14:paraId="0A7E7DBC" w14:textId="77777777" w:rsidTr="0012335F">
        <w:trPr>
          <w:trHeight w:val="288"/>
          <w:jc w:val="center"/>
        </w:trPr>
        <w:tc>
          <w:tcPr>
            <w:tcW w:w="2537" w:type="dxa"/>
            <w:shd w:val="clear" w:color="auto" w:fill="auto"/>
            <w:noWrap/>
            <w:vAlign w:val="center"/>
          </w:tcPr>
          <w:p w14:paraId="33E7DFB0" w14:textId="77777777" w:rsidR="00061D55" w:rsidRPr="00E062F1" w:rsidRDefault="00061D55" w:rsidP="0012335F">
            <w:pPr>
              <w:pStyle w:val="TAC"/>
              <w:rPr>
                <w:lang w:eastAsia="zh-TW"/>
              </w:rPr>
            </w:pPr>
            <w:r w:rsidRPr="00E062F1">
              <w:rPr>
                <w:lang w:eastAsia="fi-FI"/>
              </w:rPr>
              <w:t>DC_48A_n71A</w:t>
            </w:r>
          </w:p>
          <w:p w14:paraId="617D2EC3" w14:textId="77777777" w:rsidR="00061D55" w:rsidRPr="00E062F1" w:rsidRDefault="00061D55" w:rsidP="0012335F">
            <w:pPr>
              <w:pStyle w:val="TAC"/>
              <w:rPr>
                <w:rFonts w:cs="Arial"/>
                <w:lang w:eastAsia="zh-TW"/>
              </w:rPr>
            </w:pPr>
            <w:r w:rsidRPr="00E062F1">
              <w:rPr>
                <w:rFonts w:cs="Arial"/>
                <w:lang w:eastAsia="zh-TW"/>
              </w:rPr>
              <w:t>DC_48B_n71A</w:t>
            </w:r>
          </w:p>
          <w:p w14:paraId="1A77E827" w14:textId="77777777" w:rsidR="00061D55" w:rsidRPr="00E062F1" w:rsidRDefault="00061D55" w:rsidP="0012335F">
            <w:pPr>
              <w:pStyle w:val="TAC"/>
              <w:rPr>
                <w:rFonts w:cs="Arial"/>
                <w:lang w:eastAsia="zh-TW"/>
              </w:rPr>
            </w:pPr>
            <w:r w:rsidRPr="00E062F1">
              <w:rPr>
                <w:rFonts w:cs="Arial"/>
                <w:lang w:eastAsia="zh-TW"/>
              </w:rPr>
              <w:t>DC_48C_n71A</w:t>
            </w:r>
          </w:p>
          <w:p w14:paraId="0511D692" w14:textId="77777777" w:rsidR="00061D55" w:rsidRPr="00E062F1" w:rsidRDefault="00061D55" w:rsidP="0012335F">
            <w:pPr>
              <w:pStyle w:val="TAC"/>
              <w:rPr>
                <w:lang w:eastAsia="fi-FI"/>
              </w:rPr>
            </w:pPr>
            <w:r w:rsidRPr="00E062F1">
              <w:rPr>
                <w:rFonts w:cs="Arial"/>
                <w:lang w:eastAsia="zh-TW"/>
              </w:rPr>
              <w:t>DC_48D_n71A</w:t>
            </w:r>
          </w:p>
        </w:tc>
        <w:tc>
          <w:tcPr>
            <w:tcW w:w="2280" w:type="dxa"/>
            <w:vAlign w:val="center"/>
          </w:tcPr>
          <w:p w14:paraId="18614D93" w14:textId="77777777" w:rsidR="00061D55" w:rsidRPr="00E062F1" w:rsidRDefault="00061D55" w:rsidP="0012335F">
            <w:pPr>
              <w:pStyle w:val="TAC"/>
              <w:rPr>
                <w:lang w:eastAsia="fi-FI"/>
              </w:rPr>
            </w:pPr>
            <w:r w:rsidRPr="00E062F1">
              <w:rPr>
                <w:lang w:eastAsia="fi-FI"/>
              </w:rPr>
              <w:t>DC_48A_n71A</w:t>
            </w:r>
          </w:p>
        </w:tc>
        <w:tc>
          <w:tcPr>
            <w:tcW w:w="2738" w:type="dxa"/>
            <w:shd w:val="clear" w:color="auto" w:fill="auto"/>
            <w:noWrap/>
            <w:vAlign w:val="center"/>
          </w:tcPr>
          <w:p w14:paraId="67E9AC29" w14:textId="77777777" w:rsidR="00061D55" w:rsidRPr="00E062F1" w:rsidRDefault="00061D55" w:rsidP="0012335F">
            <w:pPr>
              <w:pStyle w:val="TAC"/>
            </w:pPr>
            <w:r w:rsidRPr="00E062F1">
              <w:rPr>
                <w:lang w:eastAsia="zh-TW"/>
              </w:rPr>
              <w:t>No</w:t>
            </w:r>
          </w:p>
        </w:tc>
      </w:tr>
      <w:tr w:rsidR="00061D55" w:rsidRPr="00E062F1" w14:paraId="6E58194F" w14:textId="77777777" w:rsidTr="0012335F">
        <w:trPr>
          <w:trHeight w:val="288"/>
          <w:jc w:val="center"/>
        </w:trPr>
        <w:tc>
          <w:tcPr>
            <w:tcW w:w="2537" w:type="dxa"/>
            <w:shd w:val="clear" w:color="auto" w:fill="auto"/>
            <w:noWrap/>
            <w:vAlign w:val="center"/>
          </w:tcPr>
          <w:p w14:paraId="31AA4ACC" w14:textId="77777777" w:rsidR="00061D55" w:rsidRPr="00E062F1" w:rsidRDefault="00061D55" w:rsidP="0012335F">
            <w:pPr>
              <w:pStyle w:val="TAC"/>
              <w:rPr>
                <w:lang w:eastAsia="zh-TW"/>
              </w:rPr>
            </w:pPr>
            <w:r w:rsidRPr="00E062F1">
              <w:t>DC_48A-48A_n71A</w:t>
            </w:r>
          </w:p>
          <w:p w14:paraId="6D04421B" w14:textId="77777777" w:rsidR="00061D55" w:rsidRPr="00E062F1" w:rsidRDefault="00061D55" w:rsidP="0012335F">
            <w:pPr>
              <w:pStyle w:val="TAC"/>
              <w:rPr>
                <w:lang w:eastAsia="zh-TW"/>
              </w:rPr>
            </w:pPr>
            <w:r w:rsidRPr="00E062F1">
              <w:t>DC_48A-48A-48A_n71A</w:t>
            </w:r>
          </w:p>
        </w:tc>
        <w:tc>
          <w:tcPr>
            <w:tcW w:w="2280" w:type="dxa"/>
            <w:vAlign w:val="center"/>
          </w:tcPr>
          <w:p w14:paraId="57690962" w14:textId="77777777" w:rsidR="00061D55" w:rsidRPr="00E062F1" w:rsidRDefault="00061D55" w:rsidP="0012335F">
            <w:pPr>
              <w:pStyle w:val="TAC"/>
              <w:rPr>
                <w:lang w:eastAsia="fi-FI"/>
              </w:rPr>
            </w:pPr>
            <w:r w:rsidRPr="00E062F1">
              <w:t>DC_48A_n71A</w:t>
            </w:r>
          </w:p>
        </w:tc>
        <w:tc>
          <w:tcPr>
            <w:tcW w:w="2738" w:type="dxa"/>
            <w:shd w:val="clear" w:color="auto" w:fill="auto"/>
            <w:noWrap/>
            <w:vAlign w:val="center"/>
          </w:tcPr>
          <w:p w14:paraId="7399CCF0" w14:textId="77777777" w:rsidR="00061D55" w:rsidRPr="00E062F1" w:rsidRDefault="00061D55" w:rsidP="0012335F">
            <w:pPr>
              <w:pStyle w:val="TAC"/>
              <w:rPr>
                <w:lang w:eastAsia="zh-TW"/>
              </w:rPr>
            </w:pPr>
            <w:r w:rsidRPr="00E062F1">
              <w:rPr>
                <w:lang w:eastAsia="zh-TW"/>
              </w:rPr>
              <w:t>No</w:t>
            </w:r>
          </w:p>
        </w:tc>
      </w:tr>
      <w:tr w:rsidR="00061D55" w:rsidRPr="00E062F1" w14:paraId="250ADFF0" w14:textId="77777777" w:rsidTr="0012335F">
        <w:trPr>
          <w:trHeight w:val="288"/>
          <w:jc w:val="center"/>
        </w:trPr>
        <w:tc>
          <w:tcPr>
            <w:tcW w:w="2537" w:type="dxa"/>
            <w:shd w:val="clear" w:color="auto" w:fill="auto"/>
            <w:noWrap/>
            <w:vAlign w:val="center"/>
          </w:tcPr>
          <w:p w14:paraId="44CFCAEF" w14:textId="77777777" w:rsidR="00061D55" w:rsidRPr="00E062F1" w:rsidRDefault="00061D55" w:rsidP="0012335F">
            <w:pPr>
              <w:pStyle w:val="TAC"/>
              <w:rPr>
                <w:rFonts w:cs="Arial"/>
                <w:lang w:eastAsia="ja-JP"/>
              </w:rPr>
            </w:pPr>
            <w:r w:rsidRPr="00E062F1">
              <w:rPr>
                <w:lang w:eastAsia="fi-FI"/>
              </w:rPr>
              <w:t>DC_</w:t>
            </w:r>
            <w:r w:rsidRPr="00E062F1">
              <w:rPr>
                <w:lang w:eastAsia="zh-CN"/>
              </w:rPr>
              <w:t>66A_n2A</w:t>
            </w:r>
          </w:p>
        </w:tc>
        <w:tc>
          <w:tcPr>
            <w:tcW w:w="2280" w:type="dxa"/>
            <w:vAlign w:val="center"/>
          </w:tcPr>
          <w:p w14:paraId="72A90791" w14:textId="77777777" w:rsidR="00061D55" w:rsidRPr="00E062F1" w:rsidRDefault="00061D55" w:rsidP="0012335F">
            <w:pPr>
              <w:pStyle w:val="TAC"/>
              <w:rPr>
                <w:lang w:eastAsia="zh-CN"/>
              </w:rPr>
            </w:pPr>
            <w:r w:rsidRPr="00E062F1">
              <w:rPr>
                <w:lang w:eastAsia="fi-FI"/>
              </w:rPr>
              <w:t>DC_</w:t>
            </w:r>
            <w:r w:rsidRPr="00E062F1">
              <w:rPr>
                <w:lang w:eastAsia="zh-CN"/>
              </w:rPr>
              <w:t>66A_n2A</w:t>
            </w:r>
          </w:p>
        </w:tc>
        <w:tc>
          <w:tcPr>
            <w:tcW w:w="2738" w:type="dxa"/>
            <w:shd w:val="clear" w:color="auto" w:fill="auto"/>
            <w:noWrap/>
            <w:vAlign w:val="center"/>
          </w:tcPr>
          <w:p w14:paraId="59943039" w14:textId="77777777" w:rsidR="00061D55" w:rsidRPr="00E062F1" w:rsidRDefault="00061D55" w:rsidP="0012335F">
            <w:pPr>
              <w:pStyle w:val="TAC"/>
              <w:rPr>
                <w:lang w:eastAsia="zh-CN"/>
              </w:rPr>
            </w:pPr>
            <w:r w:rsidRPr="00E062F1">
              <w:t>DC_</w:t>
            </w:r>
            <w:r w:rsidRPr="00E062F1">
              <w:rPr>
                <w:lang w:eastAsia="zh-CN"/>
              </w:rPr>
              <w:t>66_n2</w:t>
            </w:r>
          </w:p>
        </w:tc>
      </w:tr>
      <w:tr w:rsidR="00061D55" w:rsidRPr="00E062F1" w14:paraId="20B00916" w14:textId="77777777" w:rsidTr="0012335F">
        <w:trPr>
          <w:trHeight w:val="288"/>
          <w:jc w:val="center"/>
        </w:trPr>
        <w:tc>
          <w:tcPr>
            <w:tcW w:w="2537" w:type="dxa"/>
            <w:shd w:val="clear" w:color="auto" w:fill="auto"/>
            <w:noWrap/>
            <w:vAlign w:val="center"/>
          </w:tcPr>
          <w:p w14:paraId="2D3DBCE0" w14:textId="77777777" w:rsidR="00061D55" w:rsidRPr="00E062F1" w:rsidRDefault="00061D55" w:rsidP="0012335F">
            <w:pPr>
              <w:pStyle w:val="TAC"/>
              <w:rPr>
                <w:lang w:eastAsia="fi-FI"/>
              </w:rPr>
            </w:pPr>
            <w:r w:rsidRPr="00E062F1">
              <w:rPr>
                <w:lang w:eastAsia="fi-FI"/>
              </w:rPr>
              <w:t>DC_66A-</w:t>
            </w:r>
            <w:r w:rsidRPr="00E062F1">
              <w:rPr>
                <w:lang w:eastAsia="zh-CN"/>
              </w:rPr>
              <w:t>66A_n2A</w:t>
            </w:r>
          </w:p>
        </w:tc>
        <w:tc>
          <w:tcPr>
            <w:tcW w:w="2280" w:type="dxa"/>
            <w:vAlign w:val="center"/>
          </w:tcPr>
          <w:p w14:paraId="3483AA2D" w14:textId="77777777" w:rsidR="00061D55" w:rsidRPr="00E062F1" w:rsidRDefault="00061D55" w:rsidP="0012335F">
            <w:pPr>
              <w:pStyle w:val="TAC"/>
              <w:rPr>
                <w:lang w:eastAsia="fi-FI"/>
              </w:rPr>
            </w:pPr>
            <w:r w:rsidRPr="00E062F1">
              <w:rPr>
                <w:lang w:eastAsia="fi-FI"/>
              </w:rPr>
              <w:t>DC_</w:t>
            </w:r>
            <w:r w:rsidRPr="00E062F1">
              <w:rPr>
                <w:lang w:eastAsia="zh-CN"/>
              </w:rPr>
              <w:t>66A_n2A</w:t>
            </w:r>
          </w:p>
        </w:tc>
        <w:tc>
          <w:tcPr>
            <w:tcW w:w="2738" w:type="dxa"/>
            <w:shd w:val="clear" w:color="auto" w:fill="auto"/>
            <w:noWrap/>
            <w:vAlign w:val="center"/>
          </w:tcPr>
          <w:p w14:paraId="3A246128" w14:textId="77777777" w:rsidR="00061D55" w:rsidRPr="00E062F1" w:rsidRDefault="00061D55" w:rsidP="0012335F">
            <w:pPr>
              <w:pStyle w:val="TAC"/>
            </w:pPr>
            <w:r w:rsidRPr="00E062F1">
              <w:t>DC_</w:t>
            </w:r>
            <w:r w:rsidRPr="00E062F1">
              <w:rPr>
                <w:lang w:eastAsia="zh-CN"/>
              </w:rPr>
              <w:t>66_n2</w:t>
            </w:r>
          </w:p>
        </w:tc>
      </w:tr>
      <w:tr w:rsidR="00061D55" w:rsidRPr="00E062F1" w14:paraId="63751510" w14:textId="77777777" w:rsidTr="0012335F">
        <w:trPr>
          <w:trHeight w:val="288"/>
          <w:jc w:val="center"/>
        </w:trPr>
        <w:tc>
          <w:tcPr>
            <w:tcW w:w="2537" w:type="dxa"/>
            <w:shd w:val="clear" w:color="auto" w:fill="auto"/>
            <w:noWrap/>
            <w:vAlign w:val="center"/>
          </w:tcPr>
          <w:p w14:paraId="1C594465" w14:textId="77777777" w:rsidR="00061D55" w:rsidRPr="00E062F1" w:rsidRDefault="00061D55" w:rsidP="0012335F">
            <w:pPr>
              <w:pStyle w:val="TAC"/>
              <w:rPr>
                <w:lang w:eastAsia="zh-TW"/>
              </w:rPr>
            </w:pPr>
            <w:r w:rsidRPr="00E062F1">
              <w:rPr>
                <w:lang w:eastAsia="ja-JP"/>
              </w:rPr>
              <w:t>DC_66A_n5A</w:t>
            </w:r>
          </w:p>
          <w:p w14:paraId="27A1A166" w14:textId="77777777" w:rsidR="00061D55" w:rsidRPr="00E062F1" w:rsidRDefault="00061D55" w:rsidP="0012335F">
            <w:pPr>
              <w:pStyle w:val="TAC"/>
              <w:rPr>
                <w:rFonts w:cs="Arial"/>
                <w:szCs w:val="18"/>
                <w:lang w:eastAsia="zh-TW"/>
              </w:rPr>
            </w:pPr>
            <w:r w:rsidRPr="00E062F1">
              <w:rPr>
                <w:rFonts w:cs="Arial"/>
                <w:szCs w:val="18"/>
              </w:rPr>
              <w:t>DC_66B_n5A</w:t>
            </w:r>
          </w:p>
          <w:p w14:paraId="7EB97D33" w14:textId="77777777" w:rsidR="00061D55" w:rsidRPr="00E062F1" w:rsidRDefault="00061D55" w:rsidP="0012335F">
            <w:pPr>
              <w:pStyle w:val="TAC"/>
              <w:rPr>
                <w:rFonts w:cs="Arial"/>
                <w:lang w:eastAsia="zh-TW"/>
              </w:rPr>
            </w:pPr>
            <w:r w:rsidRPr="00E062F1">
              <w:rPr>
                <w:rFonts w:cs="Arial"/>
                <w:szCs w:val="18"/>
              </w:rPr>
              <w:t>DC_66C_n5A</w:t>
            </w:r>
          </w:p>
        </w:tc>
        <w:tc>
          <w:tcPr>
            <w:tcW w:w="2280" w:type="dxa"/>
            <w:vAlign w:val="center"/>
          </w:tcPr>
          <w:p w14:paraId="2D0501BE" w14:textId="77777777" w:rsidR="00061D55" w:rsidRPr="00E062F1" w:rsidRDefault="00061D55" w:rsidP="0012335F">
            <w:pPr>
              <w:pStyle w:val="TAC"/>
              <w:rPr>
                <w:lang w:eastAsia="fi-FI"/>
              </w:rPr>
            </w:pPr>
            <w:r w:rsidRPr="00E062F1">
              <w:rPr>
                <w:lang w:eastAsia="ja-JP"/>
              </w:rPr>
              <w:t>DC_66A_n5A</w:t>
            </w:r>
          </w:p>
        </w:tc>
        <w:tc>
          <w:tcPr>
            <w:tcW w:w="2738" w:type="dxa"/>
            <w:shd w:val="clear" w:color="auto" w:fill="auto"/>
            <w:noWrap/>
            <w:vAlign w:val="center"/>
          </w:tcPr>
          <w:p w14:paraId="3420A560" w14:textId="77777777" w:rsidR="00061D55" w:rsidRPr="00E062F1" w:rsidRDefault="00061D55" w:rsidP="0012335F">
            <w:pPr>
              <w:pStyle w:val="TAC"/>
              <w:rPr>
                <w:lang w:eastAsia="fi-FI"/>
              </w:rPr>
            </w:pPr>
            <w:r w:rsidRPr="00E062F1">
              <w:rPr>
                <w:lang w:eastAsia="ja-JP"/>
              </w:rPr>
              <w:t>DC_66_n5</w:t>
            </w:r>
          </w:p>
        </w:tc>
      </w:tr>
      <w:tr w:rsidR="00061D55" w:rsidRPr="00E062F1" w14:paraId="7C5FAF33" w14:textId="77777777" w:rsidTr="0012335F">
        <w:trPr>
          <w:trHeight w:val="288"/>
          <w:jc w:val="center"/>
        </w:trPr>
        <w:tc>
          <w:tcPr>
            <w:tcW w:w="2537" w:type="dxa"/>
            <w:shd w:val="clear" w:color="auto" w:fill="auto"/>
            <w:noWrap/>
            <w:vAlign w:val="center"/>
          </w:tcPr>
          <w:p w14:paraId="1DB5E1B4" w14:textId="77777777" w:rsidR="00061D55" w:rsidRPr="00E062F1" w:rsidRDefault="00061D55" w:rsidP="0012335F">
            <w:pPr>
              <w:pStyle w:val="TAC"/>
              <w:rPr>
                <w:lang w:eastAsia="fi-FI"/>
              </w:rPr>
            </w:pPr>
            <w:r w:rsidRPr="00E062F1">
              <w:rPr>
                <w:lang w:eastAsia="fi-FI"/>
              </w:rPr>
              <w:t>DC_66A-66A_n5A</w:t>
            </w:r>
          </w:p>
          <w:p w14:paraId="65A07687" w14:textId="77777777" w:rsidR="00061D55" w:rsidRPr="00E062F1" w:rsidRDefault="00061D55" w:rsidP="0012335F">
            <w:pPr>
              <w:pStyle w:val="TAC"/>
              <w:rPr>
                <w:lang w:eastAsia="ja-JP"/>
              </w:rPr>
            </w:pPr>
            <w:r w:rsidRPr="00E062F1">
              <w:rPr>
                <w:lang w:eastAsia="fi-FI"/>
              </w:rPr>
              <w:t>DC_66A-66A-66A_n5A</w:t>
            </w:r>
          </w:p>
        </w:tc>
        <w:tc>
          <w:tcPr>
            <w:tcW w:w="2280" w:type="dxa"/>
            <w:vAlign w:val="center"/>
          </w:tcPr>
          <w:p w14:paraId="57F00577" w14:textId="77777777" w:rsidR="00061D55" w:rsidRPr="00E062F1" w:rsidRDefault="00061D55" w:rsidP="0012335F">
            <w:pPr>
              <w:pStyle w:val="TAC"/>
              <w:rPr>
                <w:lang w:eastAsia="ja-JP"/>
              </w:rPr>
            </w:pPr>
            <w:r w:rsidRPr="00E062F1">
              <w:rPr>
                <w:lang w:eastAsia="fi-FI"/>
              </w:rPr>
              <w:t>DC_66A_n5A</w:t>
            </w:r>
          </w:p>
        </w:tc>
        <w:tc>
          <w:tcPr>
            <w:tcW w:w="2738" w:type="dxa"/>
            <w:shd w:val="clear" w:color="auto" w:fill="auto"/>
            <w:noWrap/>
            <w:vAlign w:val="center"/>
          </w:tcPr>
          <w:p w14:paraId="2E0E79B4" w14:textId="77777777" w:rsidR="00061D55" w:rsidRPr="00E062F1" w:rsidRDefault="00061D55" w:rsidP="0012335F">
            <w:pPr>
              <w:pStyle w:val="TAC"/>
              <w:rPr>
                <w:lang w:eastAsia="ja-JP"/>
              </w:rPr>
            </w:pPr>
            <w:r w:rsidRPr="00E062F1">
              <w:rPr>
                <w:lang w:eastAsia="ja-JP"/>
              </w:rPr>
              <w:t>DC_66_n5</w:t>
            </w:r>
          </w:p>
        </w:tc>
      </w:tr>
      <w:tr w:rsidR="00061D55" w:rsidRPr="00E062F1" w14:paraId="45430A4C" w14:textId="77777777" w:rsidTr="0012335F">
        <w:trPr>
          <w:trHeight w:val="288"/>
          <w:jc w:val="center"/>
        </w:trPr>
        <w:tc>
          <w:tcPr>
            <w:tcW w:w="2537" w:type="dxa"/>
            <w:shd w:val="clear" w:color="auto" w:fill="auto"/>
            <w:noWrap/>
            <w:vAlign w:val="center"/>
          </w:tcPr>
          <w:p w14:paraId="7DD13C4C" w14:textId="77777777" w:rsidR="00061D55" w:rsidRPr="00E062F1" w:rsidRDefault="00061D55" w:rsidP="0012335F">
            <w:pPr>
              <w:pStyle w:val="TAC"/>
              <w:rPr>
                <w:rFonts w:cs="Arial"/>
                <w:b/>
                <w:lang w:eastAsia="zh-CN"/>
              </w:rPr>
            </w:pPr>
            <w:r w:rsidRPr="00E062F1">
              <w:rPr>
                <w:rFonts w:cs="Arial"/>
                <w:lang w:eastAsia="zh-CN"/>
              </w:rPr>
              <w:lastRenderedPageBreak/>
              <w:t>DC_66A_n7A</w:t>
            </w:r>
          </w:p>
          <w:p w14:paraId="5F032AB7" w14:textId="77777777" w:rsidR="00061D55" w:rsidRPr="00E062F1" w:rsidRDefault="00061D55" w:rsidP="0012335F">
            <w:pPr>
              <w:pStyle w:val="TAC"/>
              <w:rPr>
                <w:rFonts w:cs="Arial"/>
                <w:b/>
                <w:lang w:eastAsia="zh-TW"/>
              </w:rPr>
            </w:pPr>
            <w:r w:rsidRPr="00E062F1">
              <w:rPr>
                <w:rFonts w:cs="Arial"/>
                <w:lang w:eastAsia="zh-CN"/>
              </w:rPr>
              <w:t>DC_66A-66A_n7A</w:t>
            </w:r>
          </w:p>
          <w:p w14:paraId="178A991B" w14:textId="77777777" w:rsidR="00061D55" w:rsidRPr="00E062F1" w:rsidRDefault="00061D55" w:rsidP="0012335F">
            <w:pPr>
              <w:pStyle w:val="TAC"/>
              <w:rPr>
                <w:rFonts w:cs="Arial"/>
                <w:b/>
                <w:lang w:eastAsia="zh-TW"/>
              </w:rPr>
            </w:pPr>
            <w:r w:rsidRPr="00E062F1">
              <w:rPr>
                <w:rFonts w:cs="Arial"/>
                <w:lang w:eastAsia="zh-CN"/>
              </w:rPr>
              <w:t>DC_66A_n7(2A)</w:t>
            </w:r>
          </w:p>
          <w:p w14:paraId="3B20667E" w14:textId="77777777" w:rsidR="00061D55" w:rsidRPr="00E062F1" w:rsidRDefault="00061D55" w:rsidP="0012335F">
            <w:pPr>
              <w:pStyle w:val="TAC"/>
              <w:rPr>
                <w:lang w:eastAsia="fi-FI"/>
              </w:rPr>
            </w:pPr>
            <w:r w:rsidRPr="00E062F1">
              <w:rPr>
                <w:rFonts w:cs="Arial"/>
                <w:lang w:eastAsia="zh-CN"/>
              </w:rPr>
              <w:t>DC_66A-66A_n7(2A)</w:t>
            </w:r>
          </w:p>
        </w:tc>
        <w:tc>
          <w:tcPr>
            <w:tcW w:w="2280" w:type="dxa"/>
            <w:vAlign w:val="center"/>
          </w:tcPr>
          <w:p w14:paraId="6508C6C3" w14:textId="77777777" w:rsidR="00061D55" w:rsidRPr="00E062F1" w:rsidRDefault="00061D55" w:rsidP="0012335F">
            <w:pPr>
              <w:pStyle w:val="TAC"/>
              <w:rPr>
                <w:lang w:eastAsia="fi-FI"/>
              </w:rPr>
            </w:pPr>
            <w:r w:rsidRPr="00E062F1">
              <w:rPr>
                <w:rFonts w:cs="Arial"/>
                <w:lang w:eastAsia="fi-FI"/>
              </w:rPr>
              <w:t>DC_66A_n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1CBE22A0" w14:textId="77777777" w:rsidR="00061D55" w:rsidRPr="00E062F1" w:rsidRDefault="00061D55" w:rsidP="0012335F">
            <w:pPr>
              <w:pStyle w:val="TAC"/>
              <w:rPr>
                <w:lang w:eastAsia="ja-JP"/>
              </w:rPr>
            </w:pPr>
            <w:r w:rsidRPr="00E062F1">
              <w:rPr>
                <w:rFonts w:cs="Arial"/>
                <w:lang w:eastAsia="fi-FI"/>
              </w:rPr>
              <w:t>No</w:t>
            </w:r>
          </w:p>
        </w:tc>
      </w:tr>
      <w:tr w:rsidR="00061D55" w:rsidRPr="00E062F1" w14:paraId="42FAC2B5" w14:textId="77777777" w:rsidTr="0012335F">
        <w:trPr>
          <w:trHeight w:val="288"/>
          <w:jc w:val="center"/>
        </w:trPr>
        <w:tc>
          <w:tcPr>
            <w:tcW w:w="2537" w:type="dxa"/>
            <w:shd w:val="clear" w:color="auto" w:fill="auto"/>
            <w:noWrap/>
            <w:vAlign w:val="center"/>
          </w:tcPr>
          <w:p w14:paraId="37EEEBF6" w14:textId="77777777" w:rsidR="00061D55" w:rsidRPr="00E062F1" w:rsidRDefault="00061D55" w:rsidP="0012335F">
            <w:pPr>
              <w:pStyle w:val="TAC"/>
              <w:rPr>
                <w:rFonts w:cs="Arial"/>
                <w:b/>
                <w:lang w:eastAsia="zh-CN"/>
              </w:rPr>
            </w:pPr>
            <w:r w:rsidRPr="00E062F1">
              <w:rPr>
                <w:rFonts w:cs="Arial"/>
                <w:lang w:eastAsia="zh-TW"/>
              </w:rPr>
              <w:t>DC_66A_n12A</w:t>
            </w:r>
          </w:p>
        </w:tc>
        <w:tc>
          <w:tcPr>
            <w:tcW w:w="2280" w:type="dxa"/>
            <w:vAlign w:val="center"/>
          </w:tcPr>
          <w:p w14:paraId="63DF1ADA" w14:textId="77777777" w:rsidR="00061D55" w:rsidRPr="00E062F1" w:rsidRDefault="00061D55" w:rsidP="0012335F">
            <w:pPr>
              <w:pStyle w:val="TAC"/>
              <w:rPr>
                <w:rFonts w:cs="Arial"/>
                <w:lang w:eastAsia="fi-FI"/>
              </w:rPr>
            </w:pPr>
            <w:r w:rsidRPr="00E062F1">
              <w:rPr>
                <w:rFonts w:cs="Arial"/>
                <w:lang w:eastAsia="fi-FI"/>
              </w:rPr>
              <w:t>DC_66A_n12A</w:t>
            </w:r>
          </w:p>
        </w:tc>
        <w:tc>
          <w:tcPr>
            <w:tcW w:w="2738" w:type="dxa"/>
            <w:shd w:val="clear" w:color="auto" w:fill="auto"/>
            <w:noWrap/>
            <w:vAlign w:val="center"/>
          </w:tcPr>
          <w:p w14:paraId="0115F8E9" w14:textId="77777777" w:rsidR="00061D55" w:rsidRPr="00E062F1" w:rsidRDefault="00061D55" w:rsidP="0012335F">
            <w:pPr>
              <w:pStyle w:val="TAC"/>
              <w:rPr>
                <w:rFonts w:cs="Arial"/>
                <w:lang w:eastAsia="fi-FI"/>
              </w:rPr>
            </w:pPr>
            <w:r w:rsidRPr="00E062F1">
              <w:rPr>
                <w:rFonts w:cs="Arial"/>
                <w:lang w:eastAsia="zh-TW"/>
              </w:rPr>
              <w:t>No</w:t>
            </w:r>
          </w:p>
        </w:tc>
      </w:tr>
      <w:tr w:rsidR="00061D55" w:rsidRPr="00E062F1" w14:paraId="2B4C1645" w14:textId="77777777" w:rsidTr="0012335F">
        <w:trPr>
          <w:trHeight w:val="288"/>
          <w:jc w:val="center"/>
        </w:trPr>
        <w:tc>
          <w:tcPr>
            <w:tcW w:w="2537" w:type="dxa"/>
            <w:shd w:val="clear" w:color="auto" w:fill="auto"/>
            <w:noWrap/>
            <w:vAlign w:val="center"/>
          </w:tcPr>
          <w:p w14:paraId="290C7F36" w14:textId="77777777" w:rsidR="00061D55" w:rsidRPr="00E062F1" w:rsidRDefault="00061D55" w:rsidP="0012335F">
            <w:pPr>
              <w:pStyle w:val="TAC"/>
              <w:rPr>
                <w:lang w:eastAsia="ja-JP"/>
              </w:rPr>
            </w:pPr>
            <w:r w:rsidRPr="00E062F1">
              <w:rPr>
                <w:lang w:eastAsia="fi-FI"/>
              </w:rPr>
              <w:t>DC_66A_n25A</w:t>
            </w:r>
          </w:p>
        </w:tc>
        <w:tc>
          <w:tcPr>
            <w:tcW w:w="2280" w:type="dxa"/>
            <w:vAlign w:val="center"/>
          </w:tcPr>
          <w:p w14:paraId="5F78F74F" w14:textId="77777777" w:rsidR="00061D55" w:rsidRPr="00E062F1" w:rsidRDefault="00061D55" w:rsidP="0012335F">
            <w:pPr>
              <w:pStyle w:val="TAC"/>
              <w:rPr>
                <w:lang w:eastAsia="ja-JP"/>
              </w:rPr>
            </w:pPr>
            <w:r w:rsidRPr="00E062F1">
              <w:rPr>
                <w:lang w:eastAsia="fi-FI"/>
              </w:rPr>
              <w:t>DC_66A_n25A</w:t>
            </w:r>
          </w:p>
        </w:tc>
        <w:tc>
          <w:tcPr>
            <w:tcW w:w="2738" w:type="dxa"/>
            <w:shd w:val="clear" w:color="auto" w:fill="auto"/>
            <w:noWrap/>
            <w:vAlign w:val="center"/>
          </w:tcPr>
          <w:p w14:paraId="3EB4707C" w14:textId="77777777" w:rsidR="00061D55" w:rsidRPr="00E062F1" w:rsidRDefault="00061D55" w:rsidP="0012335F">
            <w:pPr>
              <w:pStyle w:val="TAC"/>
              <w:rPr>
                <w:lang w:eastAsia="ja-JP"/>
              </w:rPr>
            </w:pPr>
            <w:r w:rsidRPr="00E062F1">
              <w:t>DC_66_n25</w:t>
            </w:r>
          </w:p>
        </w:tc>
      </w:tr>
      <w:tr w:rsidR="00061D55" w:rsidRPr="00E062F1" w14:paraId="35861BAA" w14:textId="77777777" w:rsidTr="0012335F">
        <w:trPr>
          <w:trHeight w:val="288"/>
          <w:jc w:val="center"/>
        </w:trPr>
        <w:tc>
          <w:tcPr>
            <w:tcW w:w="2537" w:type="dxa"/>
            <w:shd w:val="clear" w:color="auto" w:fill="auto"/>
            <w:noWrap/>
            <w:vAlign w:val="center"/>
          </w:tcPr>
          <w:p w14:paraId="20FF2B03" w14:textId="77777777" w:rsidR="00061D55" w:rsidRPr="00E062F1" w:rsidRDefault="00061D55" w:rsidP="0012335F">
            <w:pPr>
              <w:pStyle w:val="TAC"/>
              <w:rPr>
                <w:lang w:eastAsia="fi-FI"/>
              </w:rPr>
            </w:pPr>
            <w:r w:rsidRPr="00E062F1">
              <w:rPr>
                <w:rFonts w:cs="Arial"/>
                <w:b/>
                <w:lang w:eastAsia="zh-CN"/>
              </w:rPr>
              <w:t>DC_66A_n38A</w:t>
            </w:r>
          </w:p>
        </w:tc>
        <w:tc>
          <w:tcPr>
            <w:tcW w:w="2280" w:type="dxa"/>
            <w:vAlign w:val="center"/>
          </w:tcPr>
          <w:p w14:paraId="7821D2AD" w14:textId="77777777" w:rsidR="00061D55" w:rsidRPr="00E062F1" w:rsidRDefault="00061D55" w:rsidP="0012335F">
            <w:pPr>
              <w:pStyle w:val="TAC"/>
              <w:rPr>
                <w:lang w:eastAsia="fi-FI"/>
              </w:rPr>
            </w:pPr>
            <w:r w:rsidRPr="00E062F1">
              <w:rPr>
                <w:rFonts w:cs="Arial"/>
                <w:lang w:eastAsia="fi-FI"/>
              </w:rPr>
              <w:t>DC_66A_n38A</w:t>
            </w:r>
          </w:p>
        </w:tc>
        <w:tc>
          <w:tcPr>
            <w:tcW w:w="2738" w:type="dxa"/>
            <w:shd w:val="clear" w:color="auto" w:fill="auto"/>
            <w:noWrap/>
            <w:vAlign w:val="center"/>
          </w:tcPr>
          <w:p w14:paraId="449C26B7" w14:textId="77777777" w:rsidR="00061D55" w:rsidRPr="00E062F1" w:rsidRDefault="00061D55" w:rsidP="0012335F">
            <w:pPr>
              <w:pStyle w:val="TAC"/>
            </w:pPr>
            <w:r w:rsidRPr="00E062F1">
              <w:rPr>
                <w:rFonts w:cs="Arial"/>
                <w:lang w:eastAsia="fi-FI"/>
              </w:rPr>
              <w:t>No</w:t>
            </w:r>
          </w:p>
        </w:tc>
      </w:tr>
      <w:tr w:rsidR="00061D55" w:rsidRPr="00E062F1" w14:paraId="31CD35AD" w14:textId="77777777" w:rsidTr="0012335F">
        <w:trPr>
          <w:trHeight w:val="288"/>
          <w:jc w:val="center"/>
        </w:trPr>
        <w:tc>
          <w:tcPr>
            <w:tcW w:w="2537" w:type="dxa"/>
            <w:shd w:val="clear" w:color="auto" w:fill="auto"/>
            <w:noWrap/>
            <w:vAlign w:val="center"/>
          </w:tcPr>
          <w:p w14:paraId="74E012C9" w14:textId="77777777" w:rsidR="00061D55" w:rsidRPr="00E062F1" w:rsidRDefault="00061D55" w:rsidP="0012335F">
            <w:pPr>
              <w:pStyle w:val="TAC"/>
              <w:rPr>
                <w:lang w:eastAsia="fi-FI"/>
              </w:rPr>
            </w:pPr>
            <w:r w:rsidRPr="00E062F1">
              <w:rPr>
                <w:rFonts w:cs="Arial"/>
                <w:lang w:eastAsia="fi-FI"/>
              </w:rPr>
              <w:t>DC_66A-66A_n38A</w:t>
            </w:r>
          </w:p>
        </w:tc>
        <w:tc>
          <w:tcPr>
            <w:tcW w:w="2280" w:type="dxa"/>
            <w:vAlign w:val="center"/>
          </w:tcPr>
          <w:p w14:paraId="533D948A" w14:textId="77777777" w:rsidR="00061D55" w:rsidRPr="00E062F1" w:rsidRDefault="00061D55" w:rsidP="0012335F">
            <w:pPr>
              <w:pStyle w:val="TAC"/>
              <w:rPr>
                <w:lang w:eastAsia="fi-FI"/>
              </w:rPr>
            </w:pPr>
            <w:r w:rsidRPr="00E062F1">
              <w:rPr>
                <w:rFonts w:cs="Arial"/>
                <w:lang w:eastAsia="fi-FI"/>
              </w:rPr>
              <w:t>DC_66A_n38A</w:t>
            </w:r>
          </w:p>
        </w:tc>
        <w:tc>
          <w:tcPr>
            <w:tcW w:w="2738" w:type="dxa"/>
            <w:shd w:val="clear" w:color="auto" w:fill="auto"/>
            <w:noWrap/>
            <w:vAlign w:val="center"/>
          </w:tcPr>
          <w:p w14:paraId="7C786525" w14:textId="77777777" w:rsidR="00061D55" w:rsidRPr="00E062F1" w:rsidRDefault="00061D55" w:rsidP="0012335F">
            <w:pPr>
              <w:pStyle w:val="TAC"/>
            </w:pPr>
            <w:r w:rsidRPr="00E062F1">
              <w:rPr>
                <w:rFonts w:cs="Arial"/>
                <w:lang w:eastAsia="fi-FI"/>
              </w:rPr>
              <w:t>No</w:t>
            </w:r>
          </w:p>
        </w:tc>
      </w:tr>
      <w:tr w:rsidR="00061D55" w:rsidRPr="00E062F1" w14:paraId="0E27A633" w14:textId="77777777" w:rsidTr="0012335F">
        <w:trPr>
          <w:trHeight w:val="288"/>
          <w:jc w:val="center"/>
        </w:trPr>
        <w:tc>
          <w:tcPr>
            <w:tcW w:w="2537" w:type="dxa"/>
            <w:shd w:val="clear" w:color="auto" w:fill="auto"/>
            <w:noWrap/>
            <w:vAlign w:val="center"/>
          </w:tcPr>
          <w:p w14:paraId="289103CB" w14:textId="77777777" w:rsidR="00061D55" w:rsidRPr="00E062F1" w:rsidRDefault="00061D55" w:rsidP="0012335F">
            <w:pPr>
              <w:pStyle w:val="TAC"/>
              <w:rPr>
                <w:lang w:eastAsia="zh-TW"/>
              </w:rPr>
            </w:pPr>
            <w:r w:rsidRPr="00E062F1">
              <w:rPr>
                <w:lang w:eastAsia="fi-FI"/>
              </w:rPr>
              <w:t>DC_66A_n41A</w:t>
            </w:r>
          </w:p>
          <w:p w14:paraId="5E4B4355" w14:textId="77777777" w:rsidR="00061D55" w:rsidRPr="00E062F1" w:rsidRDefault="00061D55" w:rsidP="0012335F">
            <w:pPr>
              <w:pStyle w:val="TAC"/>
              <w:rPr>
                <w:lang w:eastAsia="fi-FI"/>
              </w:rPr>
            </w:pPr>
            <w:r w:rsidRPr="00E062F1">
              <w:rPr>
                <w:lang w:eastAsia="fi-FI"/>
              </w:rPr>
              <w:t>DC_66A_n41C</w:t>
            </w:r>
          </w:p>
        </w:tc>
        <w:tc>
          <w:tcPr>
            <w:tcW w:w="2280" w:type="dxa"/>
            <w:vAlign w:val="center"/>
          </w:tcPr>
          <w:p w14:paraId="086303C0" w14:textId="77777777" w:rsidR="00061D55" w:rsidRPr="00E062F1" w:rsidRDefault="00061D55" w:rsidP="0012335F">
            <w:pPr>
              <w:pStyle w:val="TAC"/>
              <w:rPr>
                <w:lang w:eastAsia="fi-FI"/>
              </w:rPr>
            </w:pPr>
            <w:r w:rsidRPr="00E062F1">
              <w:rPr>
                <w:lang w:eastAsia="fi-FI"/>
              </w:rPr>
              <w:t>DC_66A_n41A</w:t>
            </w:r>
          </w:p>
        </w:tc>
        <w:tc>
          <w:tcPr>
            <w:tcW w:w="2738" w:type="dxa"/>
            <w:shd w:val="clear" w:color="auto" w:fill="auto"/>
            <w:noWrap/>
            <w:vAlign w:val="center"/>
          </w:tcPr>
          <w:p w14:paraId="5993977E" w14:textId="77777777" w:rsidR="00061D55" w:rsidRPr="00E062F1" w:rsidRDefault="00061D55" w:rsidP="0012335F">
            <w:pPr>
              <w:pStyle w:val="TAC"/>
              <w:rPr>
                <w:lang w:eastAsia="ja-JP"/>
              </w:rPr>
            </w:pPr>
            <w:r w:rsidRPr="00E062F1">
              <w:rPr>
                <w:lang w:eastAsia="ja-JP"/>
              </w:rPr>
              <w:t>No</w:t>
            </w:r>
          </w:p>
        </w:tc>
      </w:tr>
      <w:tr w:rsidR="00061D55" w:rsidRPr="00E062F1" w14:paraId="590E6CA0" w14:textId="77777777" w:rsidTr="0012335F">
        <w:trPr>
          <w:trHeight w:val="288"/>
          <w:jc w:val="center"/>
        </w:trPr>
        <w:tc>
          <w:tcPr>
            <w:tcW w:w="2537" w:type="dxa"/>
            <w:shd w:val="clear" w:color="auto" w:fill="auto"/>
            <w:noWrap/>
            <w:vAlign w:val="center"/>
          </w:tcPr>
          <w:p w14:paraId="221FBBCF" w14:textId="77777777" w:rsidR="00061D55" w:rsidRPr="00E062F1" w:rsidRDefault="00061D55" w:rsidP="0012335F">
            <w:pPr>
              <w:pStyle w:val="TAC"/>
              <w:rPr>
                <w:lang w:eastAsia="fi-FI"/>
              </w:rPr>
            </w:pPr>
            <w:r w:rsidRPr="00E062F1">
              <w:rPr>
                <w:lang w:eastAsia="fi-FI"/>
              </w:rPr>
              <w:t>DC_66A_n41(2A)</w:t>
            </w:r>
          </w:p>
        </w:tc>
        <w:tc>
          <w:tcPr>
            <w:tcW w:w="2280" w:type="dxa"/>
            <w:vAlign w:val="center"/>
          </w:tcPr>
          <w:p w14:paraId="3674C067" w14:textId="77777777" w:rsidR="00061D55" w:rsidRPr="00E062F1" w:rsidRDefault="00061D55" w:rsidP="0012335F">
            <w:pPr>
              <w:pStyle w:val="TAC"/>
              <w:rPr>
                <w:lang w:eastAsia="fi-FI"/>
              </w:rPr>
            </w:pPr>
            <w:r w:rsidRPr="00E062F1">
              <w:rPr>
                <w:lang w:eastAsia="fi-FI"/>
              </w:rPr>
              <w:t>DC_66A_n41A</w:t>
            </w:r>
          </w:p>
        </w:tc>
        <w:tc>
          <w:tcPr>
            <w:tcW w:w="2738" w:type="dxa"/>
            <w:shd w:val="clear" w:color="auto" w:fill="auto"/>
            <w:noWrap/>
            <w:vAlign w:val="center"/>
          </w:tcPr>
          <w:p w14:paraId="3805FED8" w14:textId="77777777" w:rsidR="00061D55" w:rsidRPr="00E062F1" w:rsidRDefault="00061D55" w:rsidP="0012335F">
            <w:pPr>
              <w:pStyle w:val="TAC"/>
              <w:rPr>
                <w:lang w:eastAsia="ja-JP"/>
              </w:rPr>
            </w:pPr>
            <w:r w:rsidRPr="00E062F1">
              <w:rPr>
                <w:lang w:eastAsia="ja-JP"/>
              </w:rPr>
              <w:t>No</w:t>
            </w:r>
          </w:p>
        </w:tc>
      </w:tr>
      <w:tr w:rsidR="00061D55" w:rsidRPr="00E062F1" w14:paraId="1EF53A39" w14:textId="77777777" w:rsidTr="0012335F">
        <w:trPr>
          <w:trHeight w:val="288"/>
          <w:jc w:val="center"/>
        </w:trPr>
        <w:tc>
          <w:tcPr>
            <w:tcW w:w="2537" w:type="dxa"/>
            <w:shd w:val="clear" w:color="auto" w:fill="auto"/>
            <w:noWrap/>
            <w:vAlign w:val="center"/>
          </w:tcPr>
          <w:p w14:paraId="196A0CE5" w14:textId="77777777" w:rsidR="00061D55" w:rsidRPr="00E062F1" w:rsidRDefault="00061D55" w:rsidP="0012335F">
            <w:pPr>
              <w:pStyle w:val="TAC"/>
              <w:rPr>
                <w:lang w:eastAsia="zh-TW"/>
              </w:rPr>
            </w:pPr>
            <w:r w:rsidRPr="00E062F1">
              <w:rPr>
                <w:lang w:eastAsia="fi-FI"/>
              </w:rPr>
              <w:t>DC_66A_n48A</w:t>
            </w:r>
          </w:p>
          <w:p w14:paraId="147D6DB5" w14:textId="77777777" w:rsidR="00061D55" w:rsidRPr="00E062F1" w:rsidRDefault="00061D55" w:rsidP="0012335F">
            <w:pPr>
              <w:pStyle w:val="TAC"/>
              <w:rPr>
                <w:lang w:eastAsia="fi-FI"/>
              </w:rPr>
            </w:pPr>
            <w:r w:rsidRPr="00E062F1">
              <w:rPr>
                <w:lang w:eastAsia="fi-FI"/>
              </w:rPr>
              <w:t>DC_66A_n48B</w:t>
            </w:r>
          </w:p>
        </w:tc>
        <w:tc>
          <w:tcPr>
            <w:tcW w:w="2280" w:type="dxa"/>
            <w:vAlign w:val="center"/>
          </w:tcPr>
          <w:p w14:paraId="2AE67B4B" w14:textId="77777777" w:rsidR="00061D55" w:rsidRPr="00E062F1" w:rsidRDefault="00061D55" w:rsidP="0012335F">
            <w:pPr>
              <w:pStyle w:val="TAC"/>
              <w:rPr>
                <w:lang w:eastAsia="fi-FI"/>
              </w:rPr>
            </w:pPr>
            <w:r w:rsidRPr="00E062F1">
              <w:rPr>
                <w:lang w:eastAsia="fi-FI"/>
              </w:rPr>
              <w:t>DC_66A_n48A</w:t>
            </w:r>
          </w:p>
        </w:tc>
        <w:tc>
          <w:tcPr>
            <w:tcW w:w="2738" w:type="dxa"/>
            <w:shd w:val="clear" w:color="auto" w:fill="auto"/>
            <w:noWrap/>
            <w:vAlign w:val="center"/>
          </w:tcPr>
          <w:p w14:paraId="6714AB1C" w14:textId="77777777" w:rsidR="00061D55" w:rsidRPr="00E062F1" w:rsidRDefault="00061D55" w:rsidP="0012335F">
            <w:pPr>
              <w:pStyle w:val="TAC"/>
              <w:rPr>
                <w:lang w:eastAsia="ja-JP"/>
              </w:rPr>
            </w:pPr>
            <w:r w:rsidRPr="00E062F1">
              <w:rPr>
                <w:lang w:eastAsia="zh-TW"/>
              </w:rPr>
              <w:t>No</w:t>
            </w:r>
          </w:p>
        </w:tc>
      </w:tr>
      <w:tr w:rsidR="00061D55" w:rsidRPr="00E062F1" w14:paraId="7A0C08C9" w14:textId="77777777" w:rsidTr="0012335F">
        <w:trPr>
          <w:trHeight w:val="288"/>
          <w:jc w:val="center"/>
        </w:trPr>
        <w:tc>
          <w:tcPr>
            <w:tcW w:w="2537" w:type="dxa"/>
            <w:shd w:val="clear" w:color="auto" w:fill="auto"/>
            <w:noWrap/>
            <w:vAlign w:val="center"/>
          </w:tcPr>
          <w:p w14:paraId="40C76982" w14:textId="77777777" w:rsidR="00061D55" w:rsidRPr="00E062F1" w:rsidRDefault="00061D55" w:rsidP="0012335F">
            <w:pPr>
              <w:pStyle w:val="TAC"/>
              <w:rPr>
                <w:lang w:eastAsia="fi-FI"/>
              </w:rPr>
            </w:pPr>
            <w:r w:rsidRPr="00E062F1">
              <w:rPr>
                <w:lang w:eastAsia="fi-FI"/>
              </w:rPr>
              <w:t>DC_66A-66A_n48A</w:t>
            </w:r>
          </w:p>
          <w:p w14:paraId="3D278109" w14:textId="77777777" w:rsidR="00061D55" w:rsidRPr="00E062F1" w:rsidRDefault="00061D55" w:rsidP="0012335F">
            <w:pPr>
              <w:pStyle w:val="TAC"/>
              <w:rPr>
                <w:lang w:eastAsia="fi-FI"/>
              </w:rPr>
            </w:pPr>
            <w:r w:rsidRPr="00E062F1">
              <w:rPr>
                <w:lang w:eastAsia="fi-FI"/>
              </w:rPr>
              <w:t>DC_66A-66A_n48B</w:t>
            </w:r>
          </w:p>
        </w:tc>
        <w:tc>
          <w:tcPr>
            <w:tcW w:w="2280" w:type="dxa"/>
            <w:vAlign w:val="center"/>
          </w:tcPr>
          <w:p w14:paraId="2F8E03D2" w14:textId="77777777" w:rsidR="00061D55" w:rsidRPr="00E062F1" w:rsidRDefault="00061D55" w:rsidP="0012335F">
            <w:pPr>
              <w:pStyle w:val="TAC"/>
              <w:rPr>
                <w:lang w:eastAsia="fi-FI"/>
              </w:rPr>
            </w:pPr>
            <w:r w:rsidRPr="00E062F1">
              <w:rPr>
                <w:lang w:eastAsia="fi-FI"/>
              </w:rPr>
              <w:t>DC_66A_n48A</w:t>
            </w:r>
          </w:p>
        </w:tc>
        <w:tc>
          <w:tcPr>
            <w:tcW w:w="2738" w:type="dxa"/>
            <w:shd w:val="clear" w:color="auto" w:fill="auto"/>
            <w:noWrap/>
            <w:vAlign w:val="center"/>
          </w:tcPr>
          <w:p w14:paraId="7635690D" w14:textId="77777777" w:rsidR="00061D55" w:rsidRPr="00E062F1" w:rsidRDefault="00061D55" w:rsidP="0012335F">
            <w:pPr>
              <w:pStyle w:val="TAC"/>
              <w:rPr>
                <w:lang w:eastAsia="zh-TW"/>
              </w:rPr>
            </w:pPr>
            <w:r w:rsidRPr="00E062F1">
              <w:rPr>
                <w:lang w:eastAsia="zh-TW"/>
              </w:rPr>
              <w:t>No</w:t>
            </w:r>
          </w:p>
        </w:tc>
      </w:tr>
      <w:tr w:rsidR="00061D55" w:rsidRPr="00E062F1" w14:paraId="653A6977" w14:textId="77777777" w:rsidTr="0012335F">
        <w:trPr>
          <w:trHeight w:val="288"/>
          <w:jc w:val="center"/>
        </w:trPr>
        <w:tc>
          <w:tcPr>
            <w:tcW w:w="2537" w:type="dxa"/>
            <w:shd w:val="clear" w:color="auto" w:fill="auto"/>
            <w:noWrap/>
            <w:vAlign w:val="center"/>
          </w:tcPr>
          <w:p w14:paraId="3ABA0AF8" w14:textId="77777777" w:rsidR="00061D55" w:rsidRPr="00E062F1" w:rsidRDefault="00061D55" w:rsidP="0012335F">
            <w:pPr>
              <w:pStyle w:val="TAC"/>
              <w:rPr>
                <w:lang w:eastAsia="ja-JP"/>
              </w:rPr>
            </w:pPr>
            <w:r w:rsidRPr="00E062F1">
              <w:rPr>
                <w:lang w:eastAsia="ja-JP"/>
              </w:rPr>
              <w:t>DC_66A_n71A</w:t>
            </w:r>
          </w:p>
          <w:p w14:paraId="0E43A0FE" w14:textId="77777777" w:rsidR="00061D55" w:rsidRPr="00E062F1" w:rsidRDefault="00061D55" w:rsidP="0012335F">
            <w:pPr>
              <w:pStyle w:val="TAC"/>
              <w:rPr>
                <w:lang w:eastAsia="ja-JP"/>
              </w:rPr>
            </w:pPr>
            <w:r w:rsidRPr="00E062F1">
              <w:rPr>
                <w:lang w:eastAsia="ja-JP"/>
              </w:rPr>
              <w:t>DC_66C_n71A</w:t>
            </w:r>
          </w:p>
          <w:p w14:paraId="5383DC08" w14:textId="77777777" w:rsidR="00061D55" w:rsidRPr="00E062F1" w:rsidRDefault="00061D55" w:rsidP="0012335F">
            <w:pPr>
              <w:pStyle w:val="TAC"/>
              <w:rPr>
                <w:lang w:eastAsia="fi-FI"/>
              </w:rPr>
            </w:pPr>
            <w:r w:rsidRPr="00E062F1">
              <w:rPr>
                <w:lang w:eastAsia="ja-JP"/>
              </w:rPr>
              <w:t>DC_66A_n71B</w:t>
            </w:r>
          </w:p>
        </w:tc>
        <w:tc>
          <w:tcPr>
            <w:tcW w:w="2280" w:type="dxa"/>
            <w:vAlign w:val="center"/>
          </w:tcPr>
          <w:p w14:paraId="049CFBBF" w14:textId="77777777" w:rsidR="00061D55" w:rsidRPr="00E062F1" w:rsidRDefault="00061D55" w:rsidP="0012335F">
            <w:pPr>
              <w:pStyle w:val="TAC"/>
              <w:rPr>
                <w:lang w:eastAsia="fi-FI"/>
              </w:rPr>
            </w:pPr>
            <w:r w:rsidRPr="00E062F1">
              <w:rPr>
                <w:lang w:eastAsia="ja-JP"/>
              </w:rPr>
              <w:t>DC_66A_n71A</w:t>
            </w:r>
          </w:p>
        </w:tc>
        <w:tc>
          <w:tcPr>
            <w:tcW w:w="2738" w:type="dxa"/>
            <w:shd w:val="clear" w:color="auto" w:fill="auto"/>
            <w:noWrap/>
            <w:vAlign w:val="center"/>
          </w:tcPr>
          <w:p w14:paraId="157283E3" w14:textId="77777777" w:rsidR="00061D55" w:rsidRPr="00E062F1" w:rsidRDefault="00061D55" w:rsidP="0012335F">
            <w:pPr>
              <w:pStyle w:val="TAC"/>
              <w:rPr>
                <w:lang w:eastAsia="fi-FI"/>
              </w:rPr>
            </w:pPr>
            <w:r w:rsidRPr="00E062F1">
              <w:rPr>
                <w:lang w:eastAsia="ja-JP"/>
              </w:rPr>
              <w:t>No</w:t>
            </w:r>
          </w:p>
        </w:tc>
      </w:tr>
      <w:tr w:rsidR="00061D55" w:rsidRPr="00E062F1" w14:paraId="53BB893A" w14:textId="77777777" w:rsidTr="0012335F">
        <w:trPr>
          <w:trHeight w:val="288"/>
          <w:jc w:val="center"/>
        </w:trPr>
        <w:tc>
          <w:tcPr>
            <w:tcW w:w="2537" w:type="dxa"/>
            <w:shd w:val="clear" w:color="auto" w:fill="auto"/>
            <w:noWrap/>
          </w:tcPr>
          <w:p w14:paraId="0CECD772" w14:textId="77777777" w:rsidR="00061D55" w:rsidRPr="00E062F1" w:rsidDel="009E21DE" w:rsidRDefault="00061D55" w:rsidP="0012335F">
            <w:pPr>
              <w:pStyle w:val="TAC"/>
              <w:rPr>
                <w:lang w:eastAsia="zh-CN"/>
              </w:rPr>
            </w:pPr>
            <w:r w:rsidRPr="00E062F1">
              <w:rPr>
                <w:noProof/>
                <w:szCs w:val="18"/>
              </w:rPr>
              <w:t>DC_66A-66A_n71A</w:t>
            </w:r>
          </w:p>
        </w:tc>
        <w:tc>
          <w:tcPr>
            <w:tcW w:w="2280" w:type="dxa"/>
          </w:tcPr>
          <w:p w14:paraId="7511E263" w14:textId="77777777" w:rsidR="00061D55" w:rsidRPr="00E062F1" w:rsidDel="009E21DE" w:rsidRDefault="00061D55" w:rsidP="0012335F">
            <w:pPr>
              <w:pStyle w:val="TAC"/>
              <w:rPr>
                <w:lang w:eastAsia="zh-CN"/>
              </w:rPr>
            </w:pPr>
            <w:r w:rsidRPr="00E062F1">
              <w:rPr>
                <w:noProof/>
                <w:szCs w:val="18"/>
              </w:rPr>
              <w:t>DC_66A-66A_n71A</w:t>
            </w:r>
          </w:p>
        </w:tc>
        <w:tc>
          <w:tcPr>
            <w:tcW w:w="2738" w:type="dxa"/>
            <w:shd w:val="clear" w:color="auto" w:fill="auto"/>
            <w:noWrap/>
          </w:tcPr>
          <w:p w14:paraId="4A26F616" w14:textId="77777777" w:rsidR="00061D55" w:rsidRPr="00E062F1" w:rsidDel="009E21DE" w:rsidRDefault="00061D55" w:rsidP="0012335F">
            <w:pPr>
              <w:pStyle w:val="TAC"/>
              <w:rPr>
                <w:lang w:eastAsia="ja-JP"/>
              </w:rPr>
            </w:pPr>
            <w:r w:rsidRPr="00E062F1">
              <w:rPr>
                <w:noProof/>
                <w:szCs w:val="18"/>
              </w:rPr>
              <w:t>DC_66A-66A_n71A</w:t>
            </w:r>
          </w:p>
        </w:tc>
      </w:tr>
      <w:tr w:rsidR="00061D55" w:rsidRPr="00E062F1" w14:paraId="28D23529" w14:textId="77777777" w:rsidTr="0012335F">
        <w:trPr>
          <w:trHeight w:val="288"/>
          <w:jc w:val="center"/>
        </w:trPr>
        <w:tc>
          <w:tcPr>
            <w:tcW w:w="2537" w:type="dxa"/>
            <w:shd w:val="clear" w:color="auto" w:fill="auto"/>
            <w:noWrap/>
            <w:vAlign w:val="center"/>
          </w:tcPr>
          <w:p w14:paraId="5C8C4ABD" w14:textId="77777777" w:rsidR="00061D55" w:rsidRPr="00E062F1" w:rsidRDefault="00061D55" w:rsidP="0012335F">
            <w:pPr>
              <w:pStyle w:val="TAC"/>
              <w:rPr>
                <w:lang w:eastAsia="ja-JP"/>
              </w:rPr>
            </w:pPr>
            <w:r w:rsidRPr="00E062F1">
              <w:rPr>
                <w:lang w:eastAsia="ja-JP"/>
              </w:rPr>
              <w:t>DC_66A_n78A</w:t>
            </w:r>
          </w:p>
        </w:tc>
        <w:tc>
          <w:tcPr>
            <w:tcW w:w="2280" w:type="dxa"/>
            <w:vAlign w:val="center"/>
          </w:tcPr>
          <w:p w14:paraId="0D1C183E" w14:textId="77777777" w:rsidR="00061D55" w:rsidRPr="00E062F1" w:rsidRDefault="00061D55" w:rsidP="0012335F">
            <w:pPr>
              <w:pStyle w:val="TAC"/>
              <w:rPr>
                <w:lang w:eastAsia="ja-JP"/>
              </w:rPr>
            </w:pPr>
            <w:r w:rsidRPr="00E062F1">
              <w:rPr>
                <w:lang w:eastAsia="ja-JP"/>
              </w:rPr>
              <w:t>DC_66A_n78A</w:t>
            </w:r>
          </w:p>
        </w:tc>
        <w:tc>
          <w:tcPr>
            <w:tcW w:w="2738" w:type="dxa"/>
            <w:shd w:val="clear" w:color="auto" w:fill="auto"/>
            <w:noWrap/>
            <w:vAlign w:val="center"/>
          </w:tcPr>
          <w:p w14:paraId="09DAC55D" w14:textId="77777777" w:rsidR="00061D55" w:rsidRPr="00E062F1" w:rsidRDefault="00061D55" w:rsidP="0012335F">
            <w:pPr>
              <w:pStyle w:val="TAC"/>
              <w:rPr>
                <w:lang w:eastAsia="ja-JP"/>
              </w:rPr>
            </w:pPr>
            <w:r w:rsidRPr="00E062F1">
              <w:rPr>
                <w:lang w:eastAsia="ja-JP"/>
              </w:rPr>
              <w:t>No</w:t>
            </w:r>
          </w:p>
        </w:tc>
      </w:tr>
      <w:tr w:rsidR="00061D55" w:rsidRPr="00E062F1" w14:paraId="486206D3" w14:textId="77777777" w:rsidTr="0012335F">
        <w:trPr>
          <w:trHeight w:val="288"/>
          <w:jc w:val="center"/>
        </w:trPr>
        <w:tc>
          <w:tcPr>
            <w:tcW w:w="2537" w:type="dxa"/>
            <w:shd w:val="clear" w:color="auto" w:fill="auto"/>
            <w:noWrap/>
            <w:vAlign w:val="center"/>
          </w:tcPr>
          <w:p w14:paraId="234E3E76" w14:textId="77777777" w:rsidR="00061D55" w:rsidRPr="00E062F1" w:rsidRDefault="00061D55" w:rsidP="0012335F">
            <w:pPr>
              <w:pStyle w:val="TAC"/>
              <w:rPr>
                <w:lang w:eastAsia="ja-JP"/>
              </w:rPr>
            </w:pPr>
            <w:r w:rsidRPr="00E062F1">
              <w:rPr>
                <w:lang w:eastAsia="ja-JP"/>
              </w:rPr>
              <w:t>DC_66A_n78(2A)</w:t>
            </w:r>
          </w:p>
        </w:tc>
        <w:tc>
          <w:tcPr>
            <w:tcW w:w="2280" w:type="dxa"/>
            <w:vAlign w:val="center"/>
          </w:tcPr>
          <w:p w14:paraId="0BBF032C" w14:textId="77777777" w:rsidR="00061D55" w:rsidRPr="00E062F1" w:rsidRDefault="00061D55" w:rsidP="0012335F">
            <w:pPr>
              <w:pStyle w:val="TAC"/>
              <w:rPr>
                <w:lang w:eastAsia="ja-JP"/>
              </w:rPr>
            </w:pPr>
            <w:r w:rsidRPr="00E062F1">
              <w:rPr>
                <w:lang w:eastAsia="ja-JP"/>
              </w:rPr>
              <w:t>DC_66A_n78A</w:t>
            </w:r>
          </w:p>
        </w:tc>
        <w:tc>
          <w:tcPr>
            <w:tcW w:w="2738" w:type="dxa"/>
            <w:shd w:val="clear" w:color="auto" w:fill="auto"/>
            <w:noWrap/>
            <w:vAlign w:val="center"/>
          </w:tcPr>
          <w:p w14:paraId="39E95B58" w14:textId="77777777" w:rsidR="00061D55" w:rsidRPr="00E062F1" w:rsidRDefault="00061D55" w:rsidP="0012335F">
            <w:pPr>
              <w:pStyle w:val="TAC"/>
              <w:rPr>
                <w:lang w:eastAsia="ja-JP"/>
              </w:rPr>
            </w:pPr>
            <w:r w:rsidRPr="00E062F1">
              <w:rPr>
                <w:lang w:eastAsia="ja-JP"/>
              </w:rPr>
              <w:t>No</w:t>
            </w:r>
          </w:p>
        </w:tc>
      </w:tr>
      <w:tr w:rsidR="00061D55" w:rsidRPr="00E062F1" w14:paraId="62FED001" w14:textId="77777777" w:rsidTr="0012335F">
        <w:trPr>
          <w:trHeight w:val="288"/>
          <w:jc w:val="center"/>
        </w:trPr>
        <w:tc>
          <w:tcPr>
            <w:tcW w:w="2537" w:type="dxa"/>
            <w:shd w:val="clear" w:color="auto" w:fill="auto"/>
            <w:noWrap/>
            <w:vAlign w:val="center"/>
          </w:tcPr>
          <w:p w14:paraId="73ACADE8" w14:textId="77777777" w:rsidR="00061D55" w:rsidRPr="00E062F1" w:rsidRDefault="00061D55" w:rsidP="0012335F">
            <w:pPr>
              <w:pStyle w:val="TAC"/>
              <w:rPr>
                <w:lang w:eastAsia="ja-JP"/>
              </w:rPr>
            </w:pPr>
            <w:r w:rsidRPr="00E062F1">
              <w:rPr>
                <w:lang w:eastAsia="ja-JP"/>
              </w:rPr>
              <w:t>DC_66A-66A_n78A</w:t>
            </w:r>
          </w:p>
        </w:tc>
        <w:tc>
          <w:tcPr>
            <w:tcW w:w="2280" w:type="dxa"/>
            <w:vAlign w:val="center"/>
          </w:tcPr>
          <w:p w14:paraId="429894A4" w14:textId="77777777" w:rsidR="00061D55" w:rsidRPr="00E062F1" w:rsidRDefault="00061D55" w:rsidP="0012335F">
            <w:pPr>
              <w:pStyle w:val="TAC"/>
              <w:rPr>
                <w:lang w:eastAsia="ja-JP"/>
              </w:rPr>
            </w:pPr>
            <w:r w:rsidRPr="00E062F1">
              <w:rPr>
                <w:lang w:eastAsia="ja-JP"/>
              </w:rPr>
              <w:t>DC_66A_n78A</w:t>
            </w:r>
          </w:p>
        </w:tc>
        <w:tc>
          <w:tcPr>
            <w:tcW w:w="2738" w:type="dxa"/>
            <w:shd w:val="clear" w:color="auto" w:fill="auto"/>
            <w:noWrap/>
            <w:vAlign w:val="center"/>
          </w:tcPr>
          <w:p w14:paraId="728B3F0D" w14:textId="77777777" w:rsidR="00061D55" w:rsidRPr="00E062F1" w:rsidRDefault="00061D55" w:rsidP="0012335F">
            <w:pPr>
              <w:pStyle w:val="TAC"/>
              <w:rPr>
                <w:lang w:eastAsia="ja-JP"/>
              </w:rPr>
            </w:pPr>
            <w:r w:rsidRPr="00E062F1">
              <w:rPr>
                <w:lang w:eastAsia="ja-JP"/>
              </w:rPr>
              <w:t>No</w:t>
            </w:r>
          </w:p>
        </w:tc>
      </w:tr>
      <w:tr w:rsidR="00061D55" w:rsidRPr="00E062F1" w14:paraId="5AF0DA09" w14:textId="77777777" w:rsidTr="0012335F">
        <w:trPr>
          <w:trHeight w:val="288"/>
          <w:jc w:val="center"/>
        </w:trPr>
        <w:tc>
          <w:tcPr>
            <w:tcW w:w="2537" w:type="dxa"/>
            <w:shd w:val="clear" w:color="auto" w:fill="auto"/>
            <w:noWrap/>
            <w:vAlign w:val="center"/>
          </w:tcPr>
          <w:p w14:paraId="647EA0FC" w14:textId="77777777" w:rsidR="00061D55" w:rsidRPr="00E062F1" w:rsidRDefault="00061D55" w:rsidP="0012335F">
            <w:pPr>
              <w:pStyle w:val="TAC"/>
              <w:rPr>
                <w:lang w:eastAsia="ja-JP"/>
              </w:rPr>
            </w:pPr>
            <w:r w:rsidRPr="00E062F1">
              <w:rPr>
                <w:noProof/>
              </w:rPr>
              <w:t>DC_66A-66A_n78(2A)</w:t>
            </w:r>
          </w:p>
        </w:tc>
        <w:tc>
          <w:tcPr>
            <w:tcW w:w="2280" w:type="dxa"/>
            <w:vAlign w:val="center"/>
          </w:tcPr>
          <w:p w14:paraId="68F2CF97" w14:textId="77777777" w:rsidR="00061D55" w:rsidRPr="00E062F1" w:rsidRDefault="00061D55" w:rsidP="0012335F">
            <w:pPr>
              <w:pStyle w:val="TAC"/>
              <w:rPr>
                <w:lang w:eastAsia="ja-JP"/>
              </w:rPr>
            </w:pPr>
            <w:r w:rsidRPr="00E062F1">
              <w:rPr>
                <w:lang w:eastAsia="ja-JP"/>
              </w:rPr>
              <w:t>DC_66A_n78A</w:t>
            </w:r>
          </w:p>
        </w:tc>
        <w:tc>
          <w:tcPr>
            <w:tcW w:w="2738" w:type="dxa"/>
            <w:shd w:val="clear" w:color="auto" w:fill="auto"/>
            <w:noWrap/>
            <w:vAlign w:val="center"/>
          </w:tcPr>
          <w:p w14:paraId="4612D136" w14:textId="77777777" w:rsidR="00061D55" w:rsidRPr="00E062F1" w:rsidRDefault="00061D55" w:rsidP="0012335F">
            <w:pPr>
              <w:pStyle w:val="TAC"/>
              <w:rPr>
                <w:lang w:eastAsia="ja-JP"/>
              </w:rPr>
            </w:pPr>
            <w:r w:rsidRPr="00E062F1">
              <w:rPr>
                <w:lang w:eastAsia="ja-JP"/>
              </w:rPr>
              <w:t>No</w:t>
            </w:r>
          </w:p>
        </w:tc>
      </w:tr>
      <w:tr w:rsidR="00061D55" w:rsidRPr="00E062F1" w14:paraId="42895C72" w14:textId="77777777" w:rsidTr="0012335F">
        <w:trPr>
          <w:trHeight w:val="288"/>
          <w:jc w:val="center"/>
        </w:trPr>
        <w:tc>
          <w:tcPr>
            <w:tcW w:w="2537" w:type="dxa"/>
            <w:shd w:val="clear" w:color="auto" w:fill="auto"/>
            <w:noWrap/>
            <w:vAlign w:val="center"/>
          </w:tcPr>
          <w:p w14:paraId="64E967CE" w14:textId="77777777" w:rsidR="00061D55" w:rsidRPr="00E062F1" w:rsidRDefault="00061D55" w:rsidP="0012335F">
            <w:pPr>
              <w:pStyle w:val="TAC"/>
              <w:rPr>
                <w:lang w:eastAsia="ja-JP"/>
              </w:rPr>
            </w:pPr>
            <w:r w:rsidRPr="00E062F1">
              <w:rPr>
                <w:lang w:eastAsia="fi-FI"/>
              </w:rPr>
              <w:t>DC_71A_n5A</w:t>
            </w:r>
          </w:p>
        </w:tc>
        <w:tc>
          <w:tcPr>
            <w:tcW w:w="2280" w:type="dxa"/>
            <w:vAlign w:val="center"/>
          </w:tcPr>
          <w:p w14:paraId="69403030" w14:textId="77777777" w:rsidR="00061D55" w:rsidRPr="00E062F1" w:rsidRDefault="00061D55" w:rsidP="0012335F">
            <w:pPr>
              <w:pStyle w:val="TAC"/>
              <w:rPr>
                <w:lang w:eastAsia="ja-JP"/>
              </w:rPr>
            </w:pPr>
            <w:r w:rsidRPr="00E062F1">
              <w:rPr>
                <w:lang w:eastAsia="fi-FI"/>
              </w:rPr>
              <w:t>DC_71A_n5A</w:t>
            </w:r>
          </w:p>
        </w:tc>
        <w:tc>
          <w:tcPr>
            <w:tcW w:w="2738" w:type="dxa"/>
            <w:shd w:val="clear" w:color="auto" w:fill="auto"/>
            <w:noWrap/>
            <w:vAlign w:val="center"/>
          </w:tcPr>
          <w:p w14:paraId="5E857FEC" w14:textId="77777777" w:rsidR="00061D55" w:rsidRPr="00E062F1" w:rsidRDefault="00061D55" w:rsidP="0012335F">
            <w:pPr>
              <w:pStyle w:val="TAC"/>
              <w:rPr>
                <w:lang w:eastAsia="ja-JP"/>
              </w:rPr>
            </w:pPr>
            <w:r w:rsidRPr="00E062F1">
              <w:rPr>
                <w:lang w:eastAsia="ja-JP"/>
              </w:rPr>
              <w:t>No</w:t>
            </w:r>
          </w:p>
        </w:tc>
      </w:tr>
      <w:tr w:rsidR="00061D55" w:rsidRPr="00E062F1" w14:paraId="3F7D6DEF" w14:textId="77777777" w:rsidTr="0012335F">
        <w:trPr>
          <w:trHeight w:val="288"/>
          <w:jc w:val="center"/>
        </w:trPr>
        <w:tc>
          <w:tcPr>
            <w:tcW w:w="2537" w:type="dxa"/>
            <w:shd w:val="clear" w:color="auto" w:fill="auto"/>
            <w:noWrap/>
            <w:vAlign w:val="center"/>
          </w:tcPr>
          <w:p w14:paraId="2AAC67D8" w14:textId="77777777" w:rsidR="00061D55" w:rsidRPr="00E062F1" w:rsidRDefault="00061D55" w:rsidP="0012335F">
            <w:pPr>
              <w:pStyle w:val="TAC"/>
              <w:rPr>
                <w:lang w:eastAsia="fi-FI"/>
              </w:rPr>
            </w:pPr>
            <w:r w:rsidRPr="00E062F1">
              <w:rPr>
                <w:lang w:eastAsia="fi-FI"/>
              </w:rPr>
              <w:t>DC_</w:t>
            </w:r>
            <w:r w:rsidRPr="00E062F1">
              <w:rPr>
                <w:lang w:eastAsia="zh-CN"/>
              </w:rPr>
              <w:t>71</w:t>
            </w:r>
            <w:r w:rsidRPr="00E062F1">
              <w:rPr>
                <w:lang w:eastAsia="fi-FI"/>
              </w:rPr>
              <w:t>A_n38A</w:t>
            </w:r>
          </w:p>
        </w:tc>
        <w:tc>
          <w:tcPr>
            <w:tcW w:w="2280" w:type="dxa"/>
            <w:vAlign w:val="center"/>
          </w:tcPr>
          <w:p w14:paraId="3318888F" w14:textId="77777777" w:rsidR="00061D55" w:rsidRPr="00E062F1" w:rsidRDefault="00061D55" w:rsidP="0012335F">
            <w:pPr>
              <w:pStyle w:val="TAC"/>
              <w:rPr>
                <w:lang w:eastAsia="fi-FI"/>
              </w:rPr>
            </w:pPr>
            <w:r w:rsidRPr="00E062F1">
              <w:rPr>
                <w:lang w:eastAsia="fi-FI"/>
              </w:rPr>
              <w:t>DC_</w:t>
            </w:r>
            <w:r w:rsidRPr="00E062F1">
              <w:rPr>
                <w:lang w:eastAsia="zh-CN"/>
              </w:rPr>
              <w:t>71</w:t>
            </w:r>
            <w:r w:rsidRPr="00E062F1">
              <w:rPr>
                <w:lang w:eastAsia="fi-FI"/>
              </w:rPr>
              <w:t>A_n38A</w:t>
            </w:r>
          </w:p>
        </w:tc>
        <w:tc>
          <w:tcPr>
            <w:tcW w:w="2738" w:type="dxa"/>
            <w:shd w:val="clear" w:color="auto" w:fill="auto"/>
            <w:noWrap/>
            <w:vAlign w:val="center"/>
          </w:tcPr>
          <w:p w14:paraId="4F3BAD8A" w14:textId="77777777" w:rsidR="00061D55" w:rsidRPr="00E062F1" w:rsidRDefault="00061D55" w:rsidP="0012335F">
            <w:pPr>
              <w:pStyle w:val="TAC"/>
              <w:rPr>
                <w:lang w:eastAsia="ja-JP"/>
              </w:rPr>
            </w:pPr>
            <w:r w:rsidRPr="00E062F1">
              <w:rPr>
                <w:lang w:eastAsia="zh-TW"/>
              </w:rPr>
              <w:t>No</w:t>
            </w:r>
          </w:p>
        </w:tc>
      </w:tr>
      <w:tr w:rsidR="00061D55" w:rsidRPr="00E062F1" w14:paraId="560633E5" w14:textId="77777777" w:rsidTr="0012335F">
        <w:trPr>
          <w:trHeight w:val="288"/>
          <w:jc w:val="center"/>
        </w:trPr>
        <w:tc>
          <w:tcPr>
            <w:tcW w:w="2537" w:type="dxa"/>
            <w:shd w:val="clear" w:color="auto" w:fill="auto"/>
            <w:noWrap/>
            <w:vAlign w:val="center"/>
          </w:tcPr>
          <w:p w14:paraId="49EF4BC1" w14:textId="77777777" w:rsidR="00061D55" w:rsidRPr="00E062F1" w:rsidRDefault="00061D55" w:rsidP="0012335F">
            <w:pPr>
              <w:pStyle w:val="TAC"/>
              <w:rPr>
                <w:lang w:eastAsia="fi-FI"/>
              </w:rPr>
            </w:pPr>
            <w:r w:rsidRPr="00E062F1">
              <w:rPr>
                <w:lang w:eastAsia="fi-FI"/>
              </w:rPr>
              <w:t>DC_71A_n48A</w:t>
            </w:r>
          </w:p>
        </w:tc>
        <w:tc>
          <w:tcPr>
            <w:tcW w:w="2280" w:type="dxa"/>
            <w:vAlign w:val="center"/>
          </w:tcPr>
          <w:p w14:paraId="7C3A1476" w14:textId="77777777" w:rsidR="00061D55" w:rsidRPr="00E062F1" w:rsidRDefault="00061D55" w:rsidP="0012335F">
            <w:pPr>
              <w:pStyle w:val="TAC"/>
              <w:rPr>
                <w:lang w:eastAsia="fi-FI"/>
              </w:rPr>
            </w:pPr>
            <w:r w:rsidRPr="00E062F1">
              <w:rPr>
                <w:lang w:eastAsia="fi-FI"/>
              </w:rPr>
              <w:t>DC_71A_n48A</w:t>
            </w:r>
          </w:p>
        </w:tc>
        <w:tc>
          <w:tcPr>
            <w:tcW w:w="2738" w:type="dxa"/>
            <w:shd w:val="clear" w:color="auto" w:fill="auto"/>
            <w:noWrap/>
            <w:vAlign w:val="center"/>
          </w:tcPr>
          <w:p w14:paraId="5B2FDB8A" w14:textId="77777777" w:rsidR="00061D55" w:rsidRPr="00E062F1" w:rsidRDefault="00061D55" w:rsidP="0012335F">
            <w:pPr>
              <w:pStyle w:val="TAC"/>
              <w:rPr>
                <w:lang w:eastAsia="ja-JP"/>
              </w:rPr>
            </w:pPr>
          </w:p>
        </w:tc>
      </w:tr>
      <w:tr w:rsidR="00061D55" w:rsidRPr="00E062F1" w14:paraId="00AFFB6B" w14:textId="77777777" w:rsidTr="0012335F">
        <w:trPr>
          <w:trHeight w:val="288"/>
          <w:jc w:val="center"/>
        </w:trPr>
        <w:tc>
          <w:tcPr>
            <w:tcW w:w="2537" w:type="dxa"/>
            <w:shd w:val="clear" w:color="auto" w:fill="auto"/>
            <w:noWrap/>
            <w:vAlign w:val="center"/>
          </w:tcPr>
          <w:p w14:paraId="4701AE35" w14:textId="77777777" w:rsidR="00061D55" w:rsidRPr="00E062F1" w:rsidRDefault="00061D55" w:rsidP="0012335F">
            <w:pPr>
              <w:pStyle w:val="TAC"/>
              <w:rPr>
                <w:lang w:eastAsia="fi-FI"/>
              </w:rPr>
            </w:pPr>
            <w:r w:rsidRPr="00E062F1">
              <w:rPr>
                <w:lang w:eastAsia="fi-FI"/>
              </w:rPr>
              <w:t>DC_</w:t>
            </w:r>
            <w:r w:rsidRPr="00E062F1">
              <w:rPr>
                <w:lang w:eastAsia="zh-CN"/>
              </w:rPr>
              <w:t>71</w:t>
            </w:r>
            <w:r w:rsidRPr="00E062F1">
              <w:rPr>
                <w:lang w:eastAsia="fi-FI"/>
              </w:rPr>
              <w:t>A_n66A</w:t>
            </w:r>
          </w:p>
        </w:tc>
        <w:tc>
          <w:tcPr>
            <w:tcW w:w="2280" w:type="dxa"/>
            <w:vAlign w:val="center"/>
          </w:tcPr>
          <w:p w14:paraId="2685152D" w14:textId="77777777" w:rsidR="00061D55" w:rsidRPr="00E062F1" w:rsidRDefault="00061D55" w:rsidP="0012335F">
            <w:pPr>
              <w:pStyle w:val="TAC"/>
              <w:rPr>
                <w:lang w:eastAsia="fi-FI"/>
              </w:rPr>
            </w:pPr>
            <w:r w:rsidRPr="00E062F1">
              <w:rPr>
                <w:lang w:eastAsia="fi-FI"/>
              </w:rPr>
              <w:t>DC_</w:t>
            </w:r>
            <w:r w:rsidRPr="00E062F1">
              <w:rPr>
                <w:lang w:eastAsia="zh-CN"/>
              </w:rPr>
              <w:t>71</w:t>
            </w:r>
            <w:r w:rsidRPr="00E062F1">
              <w:rPr>
                <w:lang w:eastAsia="fi-FI"/>
              </w:rPr>
              <w:t>A_n66A</w:t>
            </w:r>
          </w:p>
        </w:tc>
        <w:tc>
          <w:tcPr>
            <w:tcW w:w="2738" w:type="dxa"/>
            <w:shd w:val="clear" w:color="auto" w:fill="auto"/>
            <w:noWrap/>
            <w:vAlign w:val="center"/>
          </w:tcPr>
          <w:p w14:paraId="5A8A24BB" w14:textId="77777777" w:rsidR="00061D55" w:rsidRPr="00E062F1" w:rsidRDefault="00061D55" w:rsidP="0012335F">
            <w:pPr>
              <w:pStyle w:val="TAC"/>
              <w:rPr>
                <w:lang w:eastAsia="ja-JP"/>
              </w:rPr>
            </w:pPr>
            <w:r w:rsidRPr="00E062F1">
              <w:rPr>
                <w:lang w:eastAsia="zh-TW"/>
              </w:rPr>
              <w:t>No</w:t>
            </w:r>
          </w:p>
        </w:tc>
      </w:tr>
      <w:tr w:rsidR="00061D55" w:rsidRPr="00E062F1" w14:paraId="0CA25904" w14:textId="77777777" w:rsidTr="0012335F">
        <w:trPr>
          <w:trHeight w:val="288"/>
          <w:jc w:val="center"/>
        </w:trPr>
        <w:tc>
          <w:tcPr>
            <w:tcW w:w="2537" w:type="dxa"/>
            <w:shd w:val="clear" w:color="auto" w:fill="auto"/>
            <w:noWrap/>
            <w:vAlign w:val="center"/>
          </w:tcPr>
          <w:p w14:paraId="7A4CF768" w14:textId="77777777" w:rsidR="00061D55" w:rsidRPr="00E062F1" w:rsidRDefault="00061D55" w:rsidP="0012335F">
            <w:pPr>
              <w:pStyle w:val="TAC"/>
              <w:rPr>
                <w:lang w:eastAsia="fi-FI"/>
              </w:rPr>
            </w:pPr>
            <w:r w:rsidRPr="00E062F1">
              <w:rPr>
                <w:lang w:eastAsia="fi-FI"/>
              </w:rPr>
              <w:t>DC_</w:t>
            </w:r>
            <w:r w:rsidRPr="00E062F1">
              <w:rPr>
                <w:lang w:eastAsia="zh-CN"/>
              </w:rPr>
              <w:t>71</w:t>
            </w:r>
            <w:r w:rsidRPr="00E062F1">
              <w:rPr>
                <w:lang w:eastAsia="fi-FI"/>
              </w:rPr>
              <w:t>A_n78A</w:t>
            </w:r>
          </w:p>
        </w:tc>
        <w:tc>
          <w:tcPr>
            <w:tcW w:w="2280" w:type="dxa"/>
            <w:vAlign w:val="center"/>
          </w:tcPr>
          <w:p w14:paraId="75BC522E" w14:textId="77777777" w:rsidR="00061D55" w:rsidRPr="00E062F1" w:rsidRDefault="00061D55" w:rsidP="0012335F">
            <w:pPr>
              <w:pStyle w:val="TAC"/>
              <w:rPr>
                <w:lang w:eastAsia="fi-FI"/>
              </w:rPr>
            </w:pPr>
            <w:r w:rsidRPr="00E062F1">
              <w:rPr>
                <w:lang w:eastAsia="fi-FI"/>
              </w:rPr>
              <w:t>DC_</w:t>
            </w:r>
            <w:r w:rsidRPr="00E062F1">
              <w:rPr>
                <w:lang w:eastAsia="zh-CN"/>
              </w:rPr>
              <w:t>71</w:t>
            </w:r>
            <w:r w:rsidRPr="00E062F1">
              <w:rPr>
                <w:lang w:eastAsia="fi-FI"/>
              </w:rPr>
              <w:t>A_n78A</w:t>
            </w:r>
          </w:p>
        </w:tc>
        <w:tc>
          <w:tcPr>
            <w:tcW w:w="2738" w:type="dxa"/>
            <w:shd w:val="clear" w:color="auto" w:fill="auto"/>
            <w:noWrap/>
            <w:vAlign w:val="center"/>
          </w:tcPr>
          <w:p w14:paraId="54A9AEC3" w14:textId="77777777" w:rsidR="00061D55" w:rsidRPr="00E062F1" w:rsidRDefault="00061D55" w:rsidP="0012335F">
            <w:pPr>
              <w:pStyle w:val="TAC"/>
              <w:rPr>
                <w:lang w:eastAsia="ja-JP"/>
              </w:rPr>
            </w:pPr>
            <w:r w:rsidRPr="00E062F1">
              <w:rPr>
                <w:lang w:eastAsia="zh-TW"/>
              </w:rPr>
              <w:t>No</w:t>
            </w:r>
          </w:p>
        </w:tc>
      </w:tr>
      <w:tr w:rsidR="00061D55" w:rsidRPr="00E062F1" w14:paraId="47E3256C" w14:textId="77777777" w:rsidTr="0012335F">
        <w:trPr>
          <w:trHeight w:val="288"/>
          <w:jc w:val="center"/>
        </w:trPr>
        <w:tc>
          <w:tcPr>
            <w:tcW w:w="7555" w:type="dxa"/>
            <w:gridSpan w:val="3"/>
            <w:shd w:val="clear" w:color="auto" w:fill="auto"/>
            <w:noWrap/>
            <w:vAlign w:val="center"/>
          </w:tcPr>
          <w:p w14:paraId="4B3DB0B0" w14:textId="77777777" w:rsidR="00061D55" w:rsidRPr="00E062F1" w:rsidRDefault="00061D55" w:rsidP="0012335F">
            <w:pPr>
              <w:pStyle w:val="TAN"/>
            </w:pPr>
            <w:r w:rsidRPr="00E062F1">
              <w:lastRenderedPageBreak/>
              <w:t>NOTE 1:</w:t>
            </w:r>
            <w:r w:rsidRPr="00E062F1">
              <w:tab/>
              <w:t>Uplink EN-DC configurations are the configurations supported by the present release of specifications.</w:t>
            </w:r>
          </w:p>
          <w:p w14:paraId="18B03FA9" w14:textId="77777777" w:rsidR="00061D55" w:rsidRPr="00E062F1" w:rsidRDefault="00061D55" w:rsidP="0012335F">
            <w:pPr>
              <w:pStyle w:val="TAN"/>
            </w:pPr>
            <w:r w:rsidRPr="00E062F1">
              <w:t>NOTE 2:</w:t>
            </w:r>
            <w:r w:rsidRPr="00E062F1">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rsidRPr="00E062F1">
              <w:t>.</w:t>
            </w:r>
          </w:p>
          <w:p w14:paraId="3C86E334" w14:textId="77777777" w:rsidR="00061D55" w:rsidRPr="00E062F1" w:rsidRDefault="00061D55" w:rsidP="0012335F">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14:paraId="1DC70D32" w14:textId="77777777" w:rsidR="00061D55" w:rsidRPr="00E062F1" w:rsidRDefault="00061D55" w:rsidP="0012335F">
            <w:pPr>
              <w:pStyle w:val="TAN"/>
            </w:pPr>
            <w:r w:rsidRPr="00E062F1">
              <w:t xml:space="preserve">NOTE 4: </w:t>
            </w:r>
            <w:r w:rsidRPr="00E062F1">
              <w:tab/>
              <w:t>The minimum requirements for intra-band contiguous or non-contiguous EN-DC apply. The intra-band requirements also apply for these carriers when applicable EN-DC configuration is a subset of a higher order EN-DC configuration.</w:t>
            </w:r>
          </w:p>
          <w:p w14:paraId="7851FFB1" w14:textId="77777777" w:rsidR="00061D55" w:rsidRPr="00E062F1" w:rsidRDefault="00061D55" w:rsidP="0012335F">
            <w:pPr>
              <w:pStyle w:val="TAN"/>
            </w:pPr>
            <w:r w:rsidRPr="00E062F1">
              <w:t>NOTE 5:</w:t>
            </w:r>
            <w:r w:rsidRPr="00E062F1">
              <w:tab/>
              <w:t>The frequency range above 3600 MHz for Band n78 is not used in this combination.</w:t>
            </w:r>
          </w:p>
          <w:p w14:paraId="7CCB22E8" w14:textId="77777777" w:rsidR="00061D55" w:rsidRPr="00E062F1" w:rsidRDefault="00061D55" w:rsidP="0012335F">
            <w:pPr>
              <w:pStyle w:val="TAN"/>
            </w:pPr>
            <w:r w:rsidRPr="00E062F1">
              <w:t>NOTE 6:</w:t>
            </w:r>
            <w:r w:rsidRPr="00E062F1">
              <w:tab/>
              <w:t>The frequency range below 2506 MHz for Band 41 is not used in this combination.</w:t>
            </w:r>
          </w:p>
          <w:p w14:paraId="180716FE" w14:textId="77777777" w:rsidR="00061D55" w:rsidRPr="00E062F1" w:rsidRDefault="00061D55" w:rsidP="0012335F">
            <w:pPr>
              <w:pStyle w:val="TAN"/>
            </w:pPr>
            <w:r w:rsidRPr="00E062F1">
              <w:t>NOTE 7:</w:t>
            </w:r>
            <w:r w:rsidRPr="00E062F1">
              <w:tab/>
              <w:t>Applicable for UE supporting inter-band EN-DC with mandatory simultaneous Rx/Tx capability.</w:t>
            </w:r>
          </w:p>
          <w:p w14:paraId="6309D9B9" w14:textId="77777777" w:rsidR="00061D55" w:rsidRPr="00E062F1" w:rsidRDefault="00061D55" w:rsidP="0012335F">
            <w:pPr>
              <w:pStyle w:val="TAN"/>
            </w:pPr>
            <w:r w:rsidRPr="00E062F1">
              <w:t>NOTE 8:</w:t>
            </w:r>
            <w:r w:rsidRPr="00E062F1">
              <w:tab/>
              <w:t>The frequency range in band n28 is restricted for this band combination to 703 - 733 MHz for the UL and 758-788 MHz for the DL.</w:t>
            </w:r>
          </w:p>
          <w:p w14:paraId="0BF28B0B" w14:textId="77777777" w:rsidR="00061D55" w:rsidRPr="00E062F1" w:rsidRDefault="00061D55" w:rsidP="0012335F">
            <w:pPr>
              <w:pStyle w:val="TAN"/>
            </w:pPr>
            <w:r w:rsidRPr="00E062F1">
              <w:t>NOTE 9:</w:t>
            </w:r>
            <w:r w:rsidRPr="00E062F1">
              <w:tab/>
              <w:t xml:space="preserve">The combination is not used alone as </w:t>
            </w:r>
            <w:proofErr w:type="gramStart"/>
            <w:r w:rsidRPr="00E062F1">
              <w:t>fall back</w:t>
            </w:r>
            <w:proofErr w:type="gramEnd"/>
            <w:r w:rsidRPr="00E062F1">
              <w:t xml:space="preserve"> mode of other band combinations in which UL in Band 42 is not used.</w:t>
            </w:r>
          </w:p>
          <w:p w14:paraId="72CCC9A2" w14:textId="77777777" w:rsidR="00061D55" w:rsidRPr="00E062F1" w:rsidRDefault="00061D55" w:rsidP="0012335F">
            <w:pPr>
              <w:pStyle w:val="TAN"/>
              <w:keepNext w:val="0"/>
            </w:pPr>
            <w:r w:rsidRPr="00E062F1">
              <w:t>NOTE 10:</w:t>
            </w:r>
            <w:r w:rsidRPr="00E062F1">
              <w:tab/>
              <w:t xml:space="preserve">The maximum power spectral density imbalance between downlink carriers is within 6 </w:t>
            </w:r>
            <w:proofErr w:type="spellStart"/>
            <w:r w:rsidRPr="00E062F1">
              <w:t>dB.</w:t>
            </w:r>
            <w:proofErr w:type="spellEnd"/>
            <w:r w:rsidRPr="00E062F1">
              <w:t xml:space="preserve"> The power spectral density imbalance condition also applies for these carriers when applicable EN-DC configuration is a subset of a higher order EN-DC configuration.</w:t>
            </w:r>
          </w:p>
          <w:p w14:paraId="3560453D" w14:textId="77777777" w:rsidR="00061D55" w:rsidRPr="00E062F1" w:rsidRDefault="00061D55" w:rsidP="0012335F">
            <w:pPr>
              <w:pStyle w:val="TAN"/>
              <w:rPr>
                <w:rStyle w:val="TANChar"/>
                <w:rFonts w:eastAsia="MS Mincho"/>
              </w:rPr>
            </w:pPr>
            <w:r w:rsidRPr="00E062F1">
              <w:rPr>
                <w:rStyle w:val="TANChar"/>
                <w:rFonts w:eastAsia="MS Mincho"/>
              </w:rPr>
              <w:t>NOTE 11:</w:t>
            </w:r>
            <w:r w:rsidRPr="00E062F1">
              <w:tab/>
            </w:r>
            <w:r w:rsidRPr="00E062F1">
              <w:rPr>
                <w:rStyle w:val="TANChar"/>
                <w:rFonts w:eastAsia="MS Mincho"/>
              </w:rPr>
              <w:t xml:space="preserve">The minimum requirements for inter-band EN-DC apply when the maximum power spectral density imbalance between downlink carriers is within 6 </w:t>
            </w:r>
            <w:proofErr w:type="spellStart"/>
            <w:r w:rsidRPr="00E062F1">
              <w:rPr>
                <w:rStyle w:val="TANChar"/>
                <w:rFonts w:eastAsia="MS Mincho"/>
              </w:rPr>
              <w:t>dB.</w:t>
            </w:r>
            <w:proofErr w:type="spellEnd"/>
            <w:r w:rsidRPr="00E062F1">
              <w:rPr>
                <w:rStyle w:val="TANChar"/>
                <w:rFonts w:eastAsia="MS Mincho"/>
              </w:rPr>
              <w:t xml:space="preserve"> The power spectral density imbalance condition also applies for these carriers when applicable EN-DC configuration is a subset of a higher order EN-DC configuration.</w:t>
            </w:r>
          </w:p>
          <w:p w14:paraId="494CF287" w14:textId="77777777" w:rsidR="00061D55" w:rsidRPr="00E062F1" w:rsidRDefault="00061D55" w:rsidP="0012335F">
            <w:pPr>
              <w:pStyle w:val="TAN"/>
              <w:rPr>
                <w:rFonts w:cs="Arial"/>
                <w:szCs w:val="18"/>
                <w:lang w:eastAsia="zh-CN"/>
              </w:rPr>
            </w:pPr>
            <w:r w:rsidRPr="00E062F1">
              <w:rPr>
                <w:rStyle w:val="TANChar"/>
                <w:rFonts w:eastAsia="MS Mincho"/>
              </w:rPr>
              <w:t>NOTE 1</w:t>
            </w:r>
            <w:r w:rsidRPr="00E062F1">
              <w:rPr>
                <w:rStyle w:val="TANChar"/>
                <w:rFonts w:eastAsia="MS Mincho"/>
                <w:lang w:eastAsia="zh-CN"/>
              </w:rPr>
              <w:t>2</w:t>
            </w:r>
            <w:r w:rsidRPr="00E062F1">
              <w:rPr>
                <w:rStyle w:val="TANChar"/>
                <w:rFonts w:eastAsia="MS Mincho"/>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2800F5D1" w14:textId="77777777" w:rsidR="00061D55" w:rsidRPr="00E062F1" w:rsidRDefault="00061D55" w:rsidP="0012335F">
            <w:pPr>
              <w:pStyle w:val="TAN"/>
            </w:pPr>
            <w:r w:rsidRPr="00E062F1">
              <w:t>NOTE 13:</w:t>
            </w:r>
            <w:r w:rsidRPr="00E062F1">
              <w:tab/>
              <w:t xml:space="preserve">The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p>
        </w:tc>
      </w:tr>
    </w:tbl>
    <w:p w14:paraId="18A7691E" w14:textId="77777777" w:rsidR="001E41A8" w:rsidRPr="006468CA" w:rsidRDefault="001E41A8" w:rsidP="006468CA">
      <w:pPr>
        <w:rPr>
          <w:sz w:val="22"/>
          <w:szCs w:val="20"/>
        </w:rPr>
      </w:pPr>
    </w:p>
    <w:p w14:paraId="697873C5" w14:textId="77777777" w:rsidR="00BE443C" w:rsidRDefault="00BE443C" w:rsidP="00BE443C">
      <w:pPr>
        <w:pStyle w:val="ListParagraph"/>
        <w:ind w:firstLineChars="0" w:firstLine="0"/>
        <w:rPr>
          <w:rFonts w:ascii="Times New Roman" w:hAnsi="Times New Roman" w:cs="Times New Roman"/>
          <w:sz w:val="22"/>
          <w:szCs w:val="20"/>
        </w:rPr>
      </w:pPr>
    </w:p>
    <w:p w14:paraId="4CFE3E88" w14:textId="77777777" w:rsidR="002B0DC4" w:rsidRDefault="002B0DC4" w:rsidP="002B0DC4">
      <w:pPr>
        <w:pStyle w:val="Heading1"/>
      </w:pPr>
      <w:r>
        <w:t>Conclusion</w:t>
      </w:r>
    </w:p>
    <w:p w14:paraId="50B1CBCF" w14:textId="46422533" w:rsidR="00321B6C" w:rsidRDefault="00FE2040" w:rsidP="00DE2C0B">
      <w:pPr>
        <w:jc w:val="both"/>
        <w:rPr>
          <w:rFonts w:eastAsia="SimSun"/>
          <w:sz w:val="22"/>
          <w:lang w:eastAsia="zh-CN"/>
        </w:rPr>
      </w:pPr>
      <w:r>
        <w:rPr>
          <w:rFonts w:eastAsia="SimSun"/>
          <w:sz w:val="22"/>
          <w:lang w:eastAsia="zh-CN"/>
        </w:rPr>
        <w:t xml:space="preserve">In this contribution we address WF [1] network signaling issues and ways to capture mandatory </w:t>
      </w:r>
      <w:r w:rsidR="001A797C">
        <w:rPr>
          <w:rFonts w:eastAsia="SimSun"/>
          <w:sz w:val="22"/>
          <w:lang w:eastAsia="zh-CN"/>
        </w:rPr>
        <w:t xml:space="preserve">Single Switched </w:t>
      </w:r>
      <w:proofErr w:type="gramStart"/>
      <w:r w:rsidR="001A797C">
        <w:rPr>
          <w:rFonts w:eastAsia="SimSun"/>
          <w:sz w:val="22"/>
          <w:lang w:eastAsia="zh-CN"/>
        </w:rPr>
        <w:t xml:space="preserve">Uplink </w:t>
      </w:r>
      <w:r>
        <w:rPr>
          <w:rFonts w:eastAsia="SimSun"/>
          <w:sz w:val="22"/>
          <w:lang w:eastAsia="zh-CN"/>
        </w:rPr>
        <w:t xml:space="preserve"> operation</w:t>
      </w:r>
      <w:proofErr w:type="gramEnd"/>
      <w:r>
        <w:rPr>
          <w:rFonts w:eastAsia="SimSun"/>
          <w:sz w:val="22"/>
          <w:lang w:eastAsia="zh-CN"/>
        </w:rPr>
        <w:t xml:space="preserve"> in the core requirement specifications with Proposal 1,2,3:</w:t>
      </w:r>
    </w:p>
    <w:p w14:paraId="4FE4AD53" w14:textId="77777777" w:rsidR="00FE2040" w:rsidRPr="00EF3CB4" w:rsidRDefault="00FE2040" w:rsidP="00FE2040">
      <w:pPr>
        <w:contextualSpacing/>
        <w:jc w:val="both"/>
        <w:rPr>
          <w:sz w:val="22"/>
        </w:rPr>
      </w:pPr>
    </w:p>
    <w:p w14:paraId="12DA1CED" w14:textId="2550DB70" w:rsidR="00FE2040" w:rsidRPr="00EF3CB4" w:rsidRDefault="00FE2040" w:rsidP="00FE2040">
      <w:pPr>
        <w:contextualSpacing/>
        <w:jc w:val="both"/>
        <w:rPr>
          <w:sz w:val="22"/>
        </w:rPr>
      </w:pPr>
      <w:r w:rsidRPr="002E169F">
        <w:rPr>
          <w:b/>
          <w:sz w:val="22"/>
        </w:rPr>
        <w:t>Proposal 1: A UE that supports an EN-DC band combination which has been defined as “Only single switched UL is supported” or also known as “SUO mandatory</w:t>
      </w:r>
      <w:r w:rsidR="0046232D">
        <w:rPr>
          <w:b/>
          <w:sz w:val="22"/>
        </w:rPr>
        <w:t>,</w:t>
      </w:r>
      <w:r w:rsidRPr="002E169F">
        <w:rPr>
          <w:b/>
          <w:sz w:val="22"/>
        </w:rPr>
        <w:t xml:space="preserve"> does not need to transmit signaling message “</w:t>
      </w:r>
      <w:proofErr w:type="spellStart"/>
      <w:r w:rsidRPr="002E169F">
        <w:rPr>
          <w:b/>
          <w:i/>
          <w:sz w:val="22"/>
        </w:rPr>
        <w:t>singleUL</w:t>
      </w:r>
      <w:proofErr w:type="spellEnd"/>
      <w:r w:rsidRPr="002E169F">
        <w:rPr>
          <w:b/>
          <w:i/>
          <w:sz w:val="22"/>
        </w:rPr>
        <w:t>-Transmission</w:t>
      </w:r>
      <w:r w:rsidRPr="002E169F">
        <w:rPr>
          <w:b/>
          <w:sz w:val="22"/>
        </w:rPr>
        <w:t>” and signaling message “</w:t>
      </w:r>
      <w:proofErr w:type="spellStart"/>
      <w:r w:rsidRPr="002E169F">
        <w:rPr>
          <w:b/>
          <w:i/>
          <w:sz w:val="22"/>
        </w:rPr>
        <w:t>tdm</w:t>
      </w:r>
      <w:proofErr w:type="spellEnd"/>
      <w:r w:rsidRPr="002E169F">
        <w:rPr>
          <w:b/>
          <w:i/>
          <w:sz w:val="22"/>
        </w:rPr>
        <w:t>-Pattern</w:t>
      </w:r>
      <w:r w:rsidR="0046232D">
        <w:rPr>
          <w:b/>
          <w:i/>
          <w:sz w:val="22"/>
        </w:rPr>
        <w:t>.</w:t>
      </w:r>
      <w:r w:rsidRPr="002E169F">
        <w:rPr>
          <w:b/>
          <w:sz w:val="22"/>
        </w:rPr>
        <w:t>” For such Band Combinations (BC), the network implicitly knows that the BC can only be supported in a TDM schem</w:t>
      </w:r>
      <w:r>
        <w:rPr>
          <w:b/>
          <w:sz w:val="22"/>
        </w:rPr>
        <w:t xml:space="preserve">e and </w:t>
      </w:r>
      <w:r w:rsidR="00ED7F74">
        <w:rPr>
          <w:b/>
          <w:sz w:val="22"/>
        </w:rPr>
        <w:t xml:space="preserve">it is assumed </w:t>
      </w:r>
      <w:r>
        <w:rPr>
          <w:b/>
          <w:sz w:val="22"/>
        </w:rPr>
        <w:t>that</w:t>
      </w:r>
      <w:r w:rsidR="00ED7F74">
        <w:rPr>
          <w:b/>
          <w:sz w:val="22"/>
        </w:rPr>
        <w:t xml:space="preserve"> the</w:t>
      </w:r>
      <w:r>
        <w:rPr>
          <w:b/>
          <w:sz w:val="22"/>
        </w:rPr>
        <w:t xml:space="preserve"> UE supports the “</w:t>
      </w:r>
      <w:proofErr w:type="spellStart"/>
      <w:r w:rsidRPr="002E169F">
        <w:rPr>
          <w:b/>
          <w:i/>
          <w:sz w:val="22"/>
        </w:rPr>
        <w:t>tdm-PatternConfig</w:t>
      </w:r>
      <w:proofErr w:type="spellEnd"/>
      <w:r>
        <w:rPr>
          <w:b/>
          <w:sz w:val="22"/>
        </w:rPr>
        <w:t>” as specified in TS 36.331.</w:t>
      </w:r>
    </w:p>
    <w:p w14:paraId="5494666B" w14:textId="77777777" w:rsidR="00FE2040" w:rsidRDefault="00FE2040" w:rsidP="00DE2C0B">
      <w:pPr>
        <w:jc w:val="both"/>
        <w:rPr>
          <w:rFonts w:eastAsia="SimSun"/>
          <w:sz w:val="22"/>
          <w:lang w:eastAsia="zh-CN"/>
        </w:rPr>
      </w:pPr>
    </w:p>
    <w:p w14:paraId="5C2A0B29" w14:textId="77777777" w:rsidR="00FE2040" w:rsidRPr="00353223" w:rsidRDefault="00FE2040" w:rsidP="00FE2040">
      <w:pPr>
        <w:contextualSpacing/>
        <w:jc w:val="both"/>
        <w:rPr>
          <w:b/>
          <w:sz w:val="22"/>
        </w:rPr>
      </w:pPr>
      <w:r w:rsidRPr="00353223">
        <w:rPr>
          <w:b/>
          <w:sz w:val="22"/>
        </w:rPr>
        <w:t>Proposal 2: Adopt following text addition to sub-clause 5.5B.1</w:t>
      </w:r>
    </w:p>
    <w:p w14:paraId="53FAFA23" w14:textId="29FF14FB" w:rsidR="00FE2040" w:rsidRPr="00353223" w:rsidRDefault="00FE2040" w:rsidP="00FE2040">
      <w:pPr>
        <w:contextualSpacing/>
        <w:jc w:val="both"/>
        <w:rPr>
          <w:b/>
          <w:sz w:val="22"/>
        </w:rPr>
      </w:pPr>
      <w:r w:rsidRPr="00353223">
        <w:rPr>
          <w:b/>
          <w:sz w:val="22"/>
        </w:rPr>
        <w:t xml:space="preserve">“In the case </w:t>
      </w:r>
      <w:r w:rsidR="0046232D">
        <w:rPr>
          <w:b/>
          <w:sz w:val="22"/>
        </w:rPr>
        <w:t>of</w:t>
      </w:r>
      <w:r w:rsidR="0046232D" w:rsidRPr="00353223">
        <w:rPr>
          <w:b/>
          <w:sz w:val="22"/>
        </w:rPr>
        <w:t xml:space="preserve"> </w:t>
      </w:r>
      <w:r w:rsidRPr="00353223">
        <w:rPr>
          <w:b/>
          <w:sz w:val="22"/>
        </w:rPr>
        <w:t xml:space="preserve">EN-DC or NE-DC configurations listed in tables of this clause for which only </w:t>
      </w:r>
      <w:r w:rsidR="001A797C">
        <w:rPr>
          <w:b/>
          <w:sz w:val="22"/>
        </w:rPr>
        <w:t xml:space="preserve">Single Switched Uplink </w:t>
      </w:r>
      <w:r w:rsidRPr="00353223">
        <w:rPr>
          <w:b/>
          <w:sz w:val="22"/>
        </w:rPr>
        <w:t>operation is supported, the UE does not need to indicate the capability of not supporting dual and triple uplink operation via signaling messages “</w:t>
      </w:r>
      <w:proofErr w:type="spellStart"/>
      <w:r w:rsidRPr="00353223">
        <w:rPr>
          <w:b/>
          <w:i/>
          <w:sz w:val="22"/>
        </w:rPr>
        <w:t>singleUL</w:t>
      </w:r>
      <w:proofErr w:type="spellEnd"/>
      <w:r w:rsidRPr="00353223">
        <w:rPr>
          <w:b/>
          <w:i/>
          <w:sz w:val="22"/>
        </w:rPr>
        <w:t>-Transmission</w:t>
      </w:r>
      <w:r w:rsidRPr="00353223">
        <w:rPr>
          <w:b/>
          <w:sz w:val="22"/>
        </w:rPr>
        <w:t>” and “</w:t>
      </w:r>
      <w:proofErr w:type="spellStart"/>
      <w:r w:rsidRPr="00353223">
        <w:rPr>
          <w:b/>
          <w:i/>
          <w:sz w:val="22"/>
        </w:rPr>
        <w:t>tdm</w:t>
      </w:r>
      <w:proofErr w:type="spellEnd"/>
      <w:r w:rsidRPr="00353223">
        <w:rPr>
          <w:b/>
          <w:i/>
          <w:sz w:val="22"/>
        </w:rPr>
        <w:t>-Pattern</w:t>
      </w:r>
      <w:r w:rsidR="0046232D">
        <w:rPr>
          <w:b/>
          <w:i/>
          <w:sz w:val="22"/>
        </w:rPr>
        <w:t>.</w:t>
      </w:r>
      <w:r w:rsidRPr="00353223">
        <w:rPr>
          <w:b/>
          <w:sz w:val="22"/>
        </w:rPr>
        <w:t>” For these band combinations, it is assumed that the UE supports “</w:t>
      </w:r>
      <w:proofErr w:type="spellStart"/>
      <w:r w:rsidRPr="00353223">
        <w:rPr>
          <w:b/>
          <w:i/>
          <w:sz w:val="22"/>
        </w:rPr>
        <w:t>tdm-PatternConfig</w:t>
      </w:r>
      <w:proofErr w:type="spellEnd"/>
      <w:r w:rsidRPr="00353223">
        <w:rPr>
          <w:b/>
          <w:sz w:val="22"/>
        </w:rPr>
        <w:t>” as specified in TS 36.331, and the UE shall expect TDM operation</w:t>
      </w:r>
      <w:r w:rsidR="00954524">
        <w:rPr>
          <w:b/>
          <w:sz w:val="22"/>
        </w:rPr>
        <w:t xml:space="preserve"> for all RF channel combinations</w:t>
      </w:r>
      <w:r w:rsidRPr="00353223">
        <w:rPr>
          <w:b/>
          <w:sz w:val="22"/>
        </w:rPr>
        <w:t>. Such band combinations are indicated by column “Single Uplink Allowed” with a footnote specifying “Only single switched UL is supported</w:t>
      </w:r>
      <w:r w:rsidR="0046232D">
        <w:rPr>
          <w:b/>
          <w:sz w:val="22"/>
        </w:rPr>
        <w:t>.</w:t>
      </w:r>
      <w:r w:rsidRPr="00353223">
        <w:rPr>
          <w:b/>
          <w:sz w:val="22"/>
        </w:rPr>
        <w:t xml:space="preserve">” </w:t>
      </w:r>
    </w:p>
    <w:p w14:paraId="5E5AED2D" w14:textId="77777777" w:rsidR="00FE2040" w:rsidRDefault="00FE2040" w:rsidP="00FE2040">
      <w:pPr>
        <w:pStyle w:val="ListParagraph"/>
        <w:ind w:firstLineChars="0" w:firstLine="0"/>
        <w:rPr>
          <w:rFonts w:ascii="Times New Roman" w:hAnsi="Times New Roman" w:cs="Times New Roman"/>
          <w:sz w:val="22"/>
        </w:rPr>
      </w:pPr>
    </w:p>
    <w:p w14:paraId="6149B6BB" w14:textId="77777777" w:rsidR="00FE2040" w:rsidRPr="00EF7004" w:rsidRDefault="00FE2040" w:rsidP="00FE2040">
      <w:pPr>
        <w:pStyle w:val="ListParagraph"/>
        <w:ind w:firstLineChars="0" w:firstLine="0"/>
        <w:rPr>
          <w:rFonts w:ascii="Times New Roman" w:hAnsi="Times New Roman" w:cs="Times New Roman"/>
          <w:b/>
          <w:sz w:val="22"/>
        </w:rPr>
      </w:pPr>
      <w:r w:rsidRPr="00EF7004">
        <w:rPr>
          <w:rFonts w:ascii="Times New Roman" w:hAnsi="Times New Roman" w:cs="Times New Roman"/>
          <w:b/>
          <w:sz w:val="22"/>
        </w:rPr>
        <w:t>Proposal 3: For inter-band EN-DC (two bands) Table 5.5B.4.1-1 adopt footnote 14</w:t>
      </w:r>
    </w:p>
    <w:p w14:paraId="63F4068A" w14:textId="77777777" w:rsidR="00FE2040" w:rsidRPr="00EF7004" w:rsidRDefault="00FE2040" w:rsidP="00FE2040">
      <w:pPr>
        <w:pStyle w:val="ListParagraph"/>
        <w:ind w:firstLineChars="0" w:firstLine="0"/>
        <w:rPr>
          <w:rFonts w:ascii="Times New Roman" w:hAnsi="Times New Roman" w:cs="Times New Roman"/>
          <w:b/>
          <w:sz w:val="22"/>
        </w:rPr>
      </w:pPr>
      <w:r w:rsidRPr="00EF7004">
        <w:rPr>
          <w:rFonts w:ascii="Times New Roman" w:hAnsi="Times New Roman" w:cs="Times New Roman"/>
          <w:b/>
          <w:sz w:val="22"/>
        </w:rPr>
        <w:lastRenderedPageBreak/>
        <w:t>Note 14: “Only single switched UL is supported”</w:t>
      </w:r>
    </w:p>
    <w:p w14:paraId="23ABB779" w14:textId="77777777" w:rsidR="00FE2040" w:rsidRPr="00EF7004" w:rsidRDefault="00FE2040" w:rsidP="00FE2040">
      <w:pPr>
        <w:pStyle w:val="ListParagraph"/>
        <w:ind w:firstLineChars="0" w:firstLine="0"/>
        <w:rPr>
          <w:rFonts w:ascii="Times New Roman" w:hAnsi="Times New Roman" w:cs="Times New Roman"/>
          <w:b/>
          <w:sz w:val="22"/>
        </w:rPr>
      </w:pPr>
      <w:r w:rsidRPr="00EF7004">
        <w:rPr>
          <w:rFonts w:ascii="Times New Roman" w:hAnsi="Times New Roman" w:cs="Times New Roman"/>
          <w:b/>
          <w:sz w:val="22"/>
        </w:rPr>
        <w:t>Example of capture for DC_12A_n71A</w:t>
      </w:r>
    </w:p>
    <w:p w14:paraId="0DAA608C" w14:textId="77777777" w:rsidR="00FE2040" w:rsidRPr="00DF6DD6" w:rsidRDefault="00FE2040" w:rsidP="00FE2040">
      <w:pPr>
        <w:pStyle w:val="TH"/>
      </w:pPr>
      <w:r w:rsidRPr="00DF6DD6">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E2040" w:rsidRPr="00DF6DD6" w14:paraId="6CF215C2" w14:textId="77777777" w:rsidTr="003345C6">
        <w:trPr>
          <w:trHeight w:val="47"/>
          <w:tblHeader/>
          <w:jc w:val="center"/>
        </w:trPr>
        <w:tc>
          <w:tcPr>
            <w:tcW w:w="2537" w:type="dxa"/>
            <w:shd w:val="clear" w:color="auto" w:fill="auto"/>
            <w:vAlign w:val="center"/>
            <w:hideMark/>
          </w:tcPr>
          <w:p w14:paraId="5C468831" w14:textId="77777777" w:rsidR="00FE2040" w:rsidRPr="00DF6DD6" w:rsidRDefault="00FE2040" w:rsidP="003345C6">
            <w:pPr>
              <w:pStyle w:val="TAH"/>
              <w:rPr>
                <w:lang w:val="en-US" w:eastAsia="fi-FI"/>
              </w:rPr>
            </w:pPr>
            <w:r w:rsidRPr="00DF6DD6">
              <w:rPr>
                <w:lang w:val="en-US" w:eastAsia="fi-FI"/>
              </w:rPr>
              <w:t>EN-DC</w:t>
            </w:r>
          </w:p>
          <w:p w14:paraId="18E39585" w14:textId="77777777" w:rsidR="00FE2040" w:rsidRPr="00DF6DD6" w:rsidRDefault="00FE2040" w:rsidP="003345C6">
            <w:pPr>
              <w:pStyle w:val="TAH"/>
              <w:rPr>
                <w:lang w:val="en-US" w:eastAsia="fi-FI"/>
              </w:rPr>
            </w:pPr>
            <w:r w:rsidRPr="00DF6DD6">
              <w:rPr>
                <w:lang w:val="en-US" w:eastAsia="fi-FI"/>
              </w:rPr>
              <w:t>configuration</w:t>
            </w:r>
          </w:p>
        </w:tc>
        <w:tc>
          <w:tcPr>
            <w:tcW w:w="2280" w:type="dxa"/>
            <w:vAlign w:val="center"/>
          </w:tcPr>
          <w:p w14:paraId="6DEBE15C" w14:textId="77777777" w:rsidR="00FE2040" w:rsidRPr="00DF6DD6" w:rsidRDefault="00FE2040" w:rsidP="003345C6">
            <w:pPr>
              <w:pStyle w:val="TAH"/>
              <w:rPr>
                <w:lang w:val="en-US" w:eastAsia="fi-FI"/>
              </w:rPr>
            </w:pPr>
            <w:r w:rsidRPr="00DF6DD6">
              <w:rPr>
                <w:lang w:val="en-US" w:eastAsia="fi-FI"/>
              </w:rPr>
              <w:t>Uplink EN-DC</w:t>
            </w:r>
          </w:p>
          <w:p w14:paraId="0D3182A8" w14:textId="77777777" w:rsidR="00FE2040" w:rsidRPr="00DF6DD6" w:rsidRDefault="00FE2040" w:rsidP="003345C6">
            <w:pPr>
              <w:pStyle w:val="TAH"/>
              <w:rPr>
                <w:lang w:val="en-US" w:eastAsia="fi-FI"/>
              </w:rPr>
            </w:pPr>
            <w:r w:rsidRPr="00DF6DD6">
              <w:rPr>
                <w:lang w:val="en-US" w:eastAsia="fi-FI"/>
              </w:rPr>
              <w:t>configuration</w:t>
            </w:r>
          </w:p>
          <w:p w14:paraId="3F6E20CD" w14:textId="77777777" w:rsidR="00FE2040" w:rsidRPr="00DF6DD6" w:rsidDel="00C35823" w:rsidRDefault="00FE2040" w:rsidP="003345C6">
            <w:pPr>
              <w:pStyle w:val="TAH"/>
              <w:rPr>
                <w:lang w:eastAsia="fi-FI"/>
              </w:rPr>
            </w:pPr>
            <w:r w:rsidRPr="00DF6DD6">
              <w:rPr>
                <w:lang w:val="en-US" w:eastAsia="fi-FI"/>
              </w:rPr>
              <w:t>(NOTE 1)</w:t>
            </w:r>
          </w:p>
        </w:tc>
        <w:tc>
          <w:tcPr>
            <w:tcW w:w="2738" w:type="dxa"/>
            <w:shd w:val="clear" w:color="auto" w:fill="auto"/>
            <w:vAlign w:val="center"/>
            <w:hideMark/>
          </w:tcPr>
          <w:p w14:paraId="7EED3408" w14:textId="77777777" w:rsidR="00FE2040" w:rsidRPr="00DF6DD6" w:rsidRDefault="00FE2040" w:rsidP="003345C6">
            <w:pPr>
              <w:pStyle w:val="TAH"/>
              <w:rPr>
                <w:lang w:val="en-US" w:eastAsia="fi-FI"/>
              </w:rPr>
            </w:pPr>
            <w:r w:rsidRPr="00DF6DD6">
              <w:rPr>
                <w:lang w:eastAsia="fi-FI"/>
              </w:rPr>
              <w:t>Single UL allowed</w:t>
            </w:r>
          </w:p>
        </w:tc>
      </w:tr>
      <w:tr w:rsidR="00FE2040" w:rsidRPr="00DF6DD6" w14:paraId="05090603" w14:textId="77777777" w:rsidTr="003345C6">
        <w:trPr>
          <w:trHeight w:val="47"/>
          <w:jc w:val="center"/>
        </w:trPr>
        <w:tc>
          <w:tcPr>
            <w:tcW w:w="2537" w:type="dxa"/>
            <w:shd w:val="clear" w:color="auto" w:fill="auto"/>
            <w:vAlign w:val="center"/>
          </w:tcPr>
          <w:p w14:paraId="1E39A140" w14:textId="77777777" w:rsidR="00FE2040" w:rsidRPr="00DF6DD6" w:rsidRDefault="00FE2040" w:rsidP="003345C6">
            <w:pPr>
              <w:pStyle w:val="TAC"/>
              <w:keepNext w:val="0"/>
              <w:rPr>
                <w:b/>
                <w:lang w:val="en-US" w:eastAsia="fi-FI"/>
              </w:rPr>
            </w:pPr>
            <w:r w:rsidRPr="00DF6DD6">
              <w:rPr>
                <w:lang w:val="fi-FI" w:eastAsia="fi-FI"/>
              </w:rPr>
              <w:t>DC_</w:t>
            </w:r>
            <w:r>
              <w:rPr>
                <w:lang w:val="fi-FI" w:eastAsia="fi-FI"/>
              </w:rPr>
              <w:t>12</w:t>
            </w:r>
            <w:r w:rsidRPr="00DF6DD6">
              <w:rPr>
                <w:lang w:val="fi-FI" w:eastAsia="fi-FI"/>
              </w:rPr>
              <w:t>A_n</w:t>
            </w:r>
            <w:r>
              <w:rPr>
                <w:lang w:val="fi-FI" w:eastAsia="fi-FI"/>
              </w:rPr>
              <w:t>71</w:t>
            </w:r>
            <w:r w:rsidRPr="00DF6DD6">
              <w:rPr>
                <w:lang w:val="fi-FI" w:eastAsia="fi-FI"/>
              </w:rPr>
              <w:t>A</w:t>
            </w:r>
          </w:p>
        </w:tc>
        <w:tc>
          <w:tcPr>
            <w:tcW w:w="2280" w:type="dxa"/>
            <w:vAlign w:val="center"/>
          </w:tcPr>
          <w:p w14:paraId="23EBCBC6" w14:textId="77777777" w:rsidR="00FE2040" w:rsidRPr="00DF6DD6" w:rsidRDefault="00FE2040" w:rsidP="003345C6">
            <w:pPr>
              <w:pStyle w:val="TAC"/>
              <w:keepNext w:val="0"/>
              <w:rPr>
                <w:b/>
                <w:lang w:val="en-US" w:eastAsia="fi-FI"/>
              </w:rPr>
            </w:pPr>
            <w:r w:rsidRPr="00DF6DD6">
              <w:rPr>
                <w:lang w:val="fi-FI" w:eastAsia="fi-FI"/>
              </w:rPr>
              <w:t>DC_</w:t>
            </w:r>
            <w:r>
              <w:rPr>
                <w:lang w:val="fi-FI" w:eastAsia="fi-FI"/>
              </w:rPr>
              <w:t>12</w:t>
            </w:r>
            <w:r w:rsidRPr="00DF6DD6">
              <w:rPr>
                <w:lang w:val="fi-FI" w:eastAsia="fi-FI"/>
              </w:rPr>
              <w:t>A_n</w:t>
            </w:r>
            <w:r>
              <w:rPr>
                <w:lang w:val="fi-FI" w:eastAsia="fi-FI"/>
              </w:rPr>
              <w:t>71</w:t>
            </w:r>
            <w:r w:rsidRPr="00DF6DD6">
              <w:rPr>
                <w:lang w:val="fi-FI" w:eastAsia="fi-FI"/>
              </w:rPr>
              <w:t>A</w:t>
            </w:r>
          </w:p>
        </w:tc>
        <w:tc>
          <w:tcPr>
            <w:tcW w:w="2738" w:type="dxa"/>
            <w:shd w:val="clear" w:color="auto" w:fill="auto"/>
            <w:vAlign w:val="center"/>
          </w:tcPr>
          <w:p w14:paraId="27F53543" w14:textId="77777777" w:rsidR="00FE2040" w:rsidRPr="00DF6DD6" w:rsidRDefault="00FE2040" w:rsidP="003345C6">
            <w:pPr>
              <w:pStyle w:val="TAC"/>
              <w:keepNext w:val="0"/>
              <w:rPr>
                <w:b/>
                <w:lang w:eastAsia="fi-FI"/>
              </w:rPr>
            </w:pPr>
            <w:r w:rsidRPr="00E062F1">
              <w:rPr>
                <w:lang w:eastAsia="zh-TW"/>
              </w:rPr>
              <w:t>Yes</w:t>
            </w:r>
            <w:r>
              <w:rPr>
                <w:vertAlign w:val="superscript"/>
                <w:lang w:eastAsia="zh-TW"/>
              </w:rPr>
              <w:t>14</w:t>
            </w:r>
          </w:p>
        </w:tc>
      </w:tr>
      <w:tr w:rsidR="00FE2040" w:rsidRPr="00DF6DD6" w14:paraId="7B5BA179" w14:textId="77777777" w:rsidTr="003345C6">
        <w:trPr>
          <w:trHeight w:val="47"/>
          <w:jc w:val="center"/>
        </w:trPr>
        <w:tc>
          <w:tcPr>
            <w:tcW w:w="7555" w:type="dxa"/>
            <w:gridSpan w:val="3"/>
            <w:shd w:val="clear" w:color="auto" w:fill="auto"/>
            <w:vAlign w:val="center"/>
          </w:tcPr>
          <w:p w14:paraId="46385D2F" w14:textId="77777777" w:rsidR="00FE2040" w:rsidRPr="00E062F1" w:rsidRDefault="00FE2040" w:rsidP="003345C6">
            <w:pPr>
              <w:pStyle w:val="TAC"/>
              <w:keepNext w:val="0"/>
              <w:jc w:val="left"/>
              <w:rPr>
                <w:lang w:eastAsia="zh-TW"/>
              </w:rPr>
            </w:pPr>
            <w:r w:rsidRPr="00E062F1">
              <w:rPr>
                <w:rFonts w:eastAsia="PMingLiU"/>
                <w:lang w:eastAsia="zh-TW"/>
              </w:rPr>
              <w:t xml:space="preserve">NOTE </w:t>
            </w:r>
            <w:r>
              <w:rPr>
                <w:rFonts w:eastAsia="PMingLiU"/>
                <w:lang w:eastAsia="zh-TW"/>
              </w:rPr>
              <w:t>14</w:t>
            </w:r>
            <w:r w:rsidRPr="00E062F1">
              <w:rPr>
                <w:rFonts w:eastAsia="PMingLiU"/>
                <w:lang w:eastAsia="zh-TW"/>
              </w:rPr>
              <w:t>:</w:t>
            </w:r>
            <w:r w:rsidRPr="00E062F1">
              <w:tab/>
            </w:r>
            <w:r w:rsidRPr="00E062F1">
              <w:rPr>
                <w:rFonts w:eastAsia="PMingLiU"/>
                <w:lang w:eastAsia="zh-TW"/>
              </w:rPr>
              <w:t>Only single switched UL is supported</w:t>
            </w:r>
            <w:r>
              <w:rPr>
                <w:rFonts w:eastAsia="PMingLiU"/>
                <w:lang w:eastAsia="zh-TW"/>
              </w:rPr>
              <w:t>.</w:t>
            </w:r>
          </w:p>
        </w:tc>
      </w:tr>
    </w:tbl>
    <w:p w14:paraId="054E9127" w14:textId="77777777" w:rsidR="00FE2040" w:rsidRDefault="00FE2040" w:rsidP="00DE2C0B">
      <w:pPr>
        <w:jc w:val="both"/>
        <w:rPr>
          <w:rFonts w:eastAsia="SimSun"/>
          <w:sz w:val="22"/>
          <w:lang w:eastAsia="zh-CN"/>
        </w:rPr>
      </w:pPr>
    </w:p>
    <w:p w14:paraId="322331C0" w14:textId="77777777" w:rsidR="00FE2040" w:rsidRDefault="00FE2040" w:rsidP="00DE2C0B">
      <w:pPr>
        <w:jc w:val="both"/>
        <w:rPr>
          <w:rFonts w:eastAsia="SimSun"/>
          <w:sz w:val="22"/>
          <w:lang w:eastAsia="zh-CN"/>
        </w:rPr>
      </w:pPr>
      <w:r>
        <w:rPr>
          <w:rFonts w:eastAsia="SimSun"/>
          <w:sz w:val="22"/>
          <w:lang w:eastAsia="zh-CN"/>
        </w:rPr>
        <w:t>We also propose to generalize the approach presented in [2] and [3] to specify MSD in the case of intra-band EN-DC operation when SUO is either mandatory or allowed.</w:t>
      </w:r>
    </w:p>
    <w:p w14:paraId="0B386F84" w14:textId="77777777" w:rsidR="00FE2040" w:rsidRDefault="00FE2040" w:rsidP="00DE2C0B">
      <w:pPr>
        <w:jc w:val="both"/>
        <w:rPr>
          <w:rFonts w:eastAsia="SimSun"/>
          <w:sz w:val="22"/>
          <w:lang w:eastAsia="zh-CN"/>
        </w:rPr>
      </w:pPr>
    </w:p>
    <w:p w14:paraId="0F1AC97D" w14:textId="23001BAA" w:rsidR="00FE2040" w:rsidRPr="00EF7004" w:rsidRDefault="00FE2040" w:rsidP="00FE2040">
      <w:pPr>
        <w:pStyle w:val="ListParagraph"/>
        <w:ind w:firstLineChars="0" w:firstLine="0"/>
        <w:rPr>
          <w:rFonts w:ascii="Times New Roman" w:hAnsi="Times New Roman" w:cs="Times New Roman"/>
          <w:b/>
          <w:sz w:val="22"/>
        </w:rPr>
      </w:pPr>
      <w:r w:rsidRPr="00EF7004">
        <w:rPr>
          <w:rFonts w:ascii="Times New Roman" w:hAnsi="Times New Roman" w:cs="Times New Roman"/>
          <w:b/>
          <w:sz w:val="22"/>
        </w:rPr>
        <w:t xml:space="preserve">Proposal </w:t>
      </w:r>
      <w:r>
        <w:rPr>
          <w:rFonts w:ascii="Times New Roman" w:hAnsi="Times New Roman" w:cs="Times New Roman"/>
          <w:b/>
          <w:sz w:val="22"/>
        </w:rPr>
        <w:t>4</w:t>
      </w:r>
      <w:r w:rsidRPr="00EF7004">
        <w:rPr>
          <w:rFonts w:ascii="Times New Roman" w:hAnsi="Times New Roman" w:cs="Times New Roman"/>
          <w:b/>
          <w:sz w:val="22"/>
        </w:rPr>
        <w:t>: For int</w:t>
      </w:r>
      <w:r>
        <w:rPr>
          <w:rFonts w:ascii="Times New Roman" w:hAnsi="Times New Roman" w:cs="Times New Roman"/>
          <w:b/>
          <w:sz w:val="22"/>
        </w:rPr>
        <w:t>ra</w:t>
      </w:r>
      <w:r w:rsidRPr="00EF7004">
        <w:rPr>
          <w:rFonts w:ascii="Times New Roman" w:hAnsi="Times New Roman" w:cs="Times New Roman"/>
          <w:b/>
          <w:sz w:val="22"/>
        </w:rPr>
        <w:t xml:space="preserve">-band EN-DC </w:t>
      </w:r>
      <w:r>
        <w:rPr>
          <w:rFonts w:ascii="Times New Roman" w:hAnsi="Times New Roman" w:cs="Times New Roman"/>
          <w:b/>
          <w:sz w:val="22"/>
        </w:rPr>
        <w:t xml:space="preserve">where </w:t>
      </w:r>
      <w:r w:rsidR="001A797C">
        <w:rPr>
          <w:rFonts w:ascii="Times New Roman" w:hAnsi="Times New Roman" w:cs="Times New Roman"/>
          <w:b/>
          <w:sz w:val="22"/>
        </w:rPr>
        <w:t xml:space="preserve">Single Switched Uplink </w:t>
      </w:r>
      <w:r>
        <w:rPr>
          <w:rFonts w:ascii="Times New Roman" w:hAnsi="Times New Roman" w:cs="Times New Roman"/>
          <w:b/>
          <w:sz w:val="22"/>
        </w:rPr>
        <w:t xml:space="preserve">only is specified or where </w:t>
      </w:r>
      <w:r w:rsidR="001A797C">
        <w:rPr>
          <w:rFonts w:ascii="Times New Roman" w:hAnsi="Times New Roman" w:cs="Times New Roman"/>
          <w:b/>
          <w:sz w:val="22"/>
        </w:rPr>
        <w:t xml:space="preserve">Single Switched Uplink </w:t>
      </w:r>
      <w:r>
        <w:rPr>
          <w:rFonts w:ascii="Times New Roman" w:hAnsi="Times New Roman" w:cs="Times New Roman"/>
          <w:b/>
          <w:sz w:val="22"/>
        </w:rPr>
        <w:t xml:space="preserve"> operation is allowed, MSD resulting from the </w:t>
      </w:r>
      <w:r w:rsidRPr="003F6BC4">
        <w:rPr>
          <w:rFonts w:ascii="Times New Roman" w:hAnsi="Times New Roman" w:cs="Times New Roman"/>
          <w:b/>
          <w:sz w:val="22"/>
        </w:rPr>
        <w:t xml:space="preserve">intermodulation </w:t>
      </w:r>
      <w:r>
        <w:rPr>
          <w:rFonts w:ascii="Times New Roman" w:hAnsi="Times New Roman" w:cs="Times New Roman"/>
          <w:b/>
          <w:sz w:val="22"/>
        </w:rPr>
        <w:t xml:space="preserve">generated by the mixing products of the </w:t>
      </w:r>
      <w:r w:rsidRPr="003F6BC4">
        <w:rPr>
          <w:rFonts w:ascii="Times New Roman" w:hAnsi="Times New Roman" w:cs="Times New Roman"/>
          <w:b/>
          <w:sz w:val="22"/>
        </w:rPr>
        <w:t>uplink wanted signal and its image</w:t>
      </w:r>
      <w:r>
        <w:rPr>
          <w:rFonts w:ascii="Times New Roman" w:hAnsi="Times New Roman" w:cs="Times New Roman"/>
          <w:b/>
          <w:sz w:val="22"/>
        </w:rPr>
        <w:t xml:space="preserve"> shall be </w:t>
      </w:r>
      <w:r w:rsidR="0046232D">
        <w:rPr>
          <w:rFonts w:ascii="Times New Roman" w:hAnsi="Times New Roman" w:cs="Times New Roman"/>
          <w:b/>
          <w:sz w:val="22"/>
        </w:rPr>
        <w:t>analyzed</w:t>
      </w:r>
      <w:r>
        <w:rPr>
          <w:rFonts w:ascii="Times New Roman" w:hAnsi="Times New Roman" w:cs="Times New Roman"/>
          <w:b/>
          <w:sz w:val="22"/>
        </w:rPr>
        <w:t xml:space="preserve"> and specified. Examples can be found in [2,3].</w:t>
      </w:r>
    </w:p>
    <w:p w14:paraId="11B06C2C" w14:textId="77777777" w:rsidR="00DE2C0B" w:rsidRDefault="00DE2C0B" w:rsidP="00DE2C0B">
      <w:pPr>
        <w:jc w:val="both"/>
        <w:rPr>
          <w:rFonts w:eastAsia="SimSun"/>
          <w:sz w:val="22"/>
          <w:lang w:eastAsia="zh-CN"/>
        </w:rPr>
      </w:pPr>
    </w:p>
    <w:p w14:paraId="38328A75" w14:textId="0111CD5D" w:rsidR="00FE2040" w:rsidRDefault="00FE2040" w:rsidP="00FE2040">
      <w:pPr>
        <w:rPr>
          <w:sz w:val="22"/>
          <w:szCs w:val="20"/>
        </w:rPr>
      </w:pPr>
      <w:r>
        <w:rPr>
          <w:rFonts w:eastAsia="SimSun"/>
          <w:sz w:val="22"/>
          <w:lang w:eastAsia="zh-CN"/>
        </w:rPr>
        <w:t xml:space="preserve">In proposal 5, we present corrections to </w:t>
      </w:r>
      <w:r w:rsidR="0046232D">
        <w:rPr>
          <w:rFonts w:eastAsia="SimSun"/>
          <w:sz w:val="22"/>
          <w:lang w:eastAsia="zh-CN"/>
        </w:rPr>
        <w:t>T</w:t>
      </w:r>
      <w:r>
        <w:rPr>
          <w:rFonts w:eastAsia="SimSun"/>
          <w:sz w:val="22"/>
          <w:lang w:eastAsia="zh-CN"/>
        </w:rPr>
        <w:t xml:space="preserve">able </w:t>
      </w:r>
      <w:r w:rsidRPr="00FE2040">
        <w:rPr>
          <w:rFonts w:eastAsia="SimSun"/>
          <w:sz w:val="22"/>
          <w:lang w:eastAsia="zh-CN"/>
        </w:rPr>
        <w:t>5.5B.4.1-1</w:t>
      </w:r>
      <w:r>
        <w:rPr>
          <w:rFonts w:eastAsia="SimSun"/>
          <w:sz w:val="22"/>
          <w:lang w:eastAsia="zh-CN"/>
        </w:rPr>
        <w:t xml:space="preserve"> where SUO should not be allowed for </w:t>
      </w:r>
      <w:r>
        <w:rPr>
          <w:sz w:val="22"/>
          <w:szCs w:val="20"/>
        </w:rPr>
        <w:t>DC_5A_n38A, DC_5A_n7A, DC_7A_n5A, DC_12A_n78A, DC_20A_n7A, DC_20A_n41A and where two “Yes” are present.</w:t>
      </w:r>
    </w:p>
    <w:p w14:paraId="05F6865F" w14:textId="77777777" w:rsidR="00FE2040" w:rsidRDefault="00FE2040" w:rsidP="00DE2C0B">
      <w:pPr>
        <w:jc w:val="both"/>
        <w:rPr>
          <w:rFonts w:eastAsia="SimSun"/>
          <w:sz w:val="22"/>
          <w:lang w:eastAsia="zh-CN"/>
        </w:rPr>
      </w:pPr>
    </w:p>
    <w:p w14:paraId="5D8D9226" w14:textId="77777777" w:rsidR="002B0DC4" w:rsidRPr="002B0DC4" w:rsidRDefault="002B0DC4" w:rsidP="002B0DC4">
      <w:pPr>
        <w:pStyle w:val="Heading1"/>
      </w:pPr>
      <w:r>
        <w:t>References</w:t>
      </w:r>
    </w:p>
    <w:p w14:paraId="1B2C9905" w14:textId="77777777" w:rsidR="00B652A2" w:rsidRDefault="0084625A" w:rsidP="00B652A2">
      <w:pPr>
        <w:contextualSpacing/>
        <w:rPr>
          <w:rFonts w:ascii="Arial" w:hAnsi="Arial" w:cs="Arial"/>
          <w:lang w:eastAsia="ja-JP"/>
        </w:rPr>
      </w:pPr>
      <w:r>
        <w:rPr>
          <w:rFonts w:ascii="Arial" w:hAnsi="Arial" w:cs="Arial"/>
          <w:sz w:val="22"/>
        </w:rPr>
        <w:t>[1]</w:t>
      </w:r>
      <w:r>
        <w:rPr>
          <w:rFonts w:ascii="Arial" w:hAnsi="Arial" w:cs="Arial"/>
          <w:sz w:val="22"/>
        </w:rPr>
        <w:tab/>
      </w:r>
      <w:r>
        <w:rPr>
          <w:rFonts w:ascii="Arial" w:hAnsi="Arial" w:cs="Arial"/>
          <w:sz w:val="22"/>
        </w:rPr>
        <w:tab/>
      </w:r>
      <w:r w:rsidR="004347D4">
        <w:rPr>
          <w:rFonts w:ascii="Arial" w:hAnsi="Arial" w:cs="Arial"/>
          <w:lang w:eastAsia="ja-JP"/>
        </w:rPr>
        <w:t>R4-200</w:t>
      </w:r>
      <w:r w:rsidR="00BE7A89">
        <w:rPr>
          <w:rFonts w:ascii="Arial" w:hAnsi="Arial" w:cs="Arial"/>
          <w:lang w:eastAsia="ja-JP"/>
        </w:rPr>
        <w:t>8459</w:t>
      </w:r>
      <w:r w:rsidR="008F462B" w:rsidRPr="00DC403E">
        <w:rPr>
          <w:rFonts w:ascii="Arial" w:hAnsi="Arial" w:cs="Arial"/>
          <w:lang w:eastAsia="ja-JP"/>
        </w:rPr>
        <w:t xml:space="preserve">, </w:t>
      </w:r>
      <w:r w:rsidR="00BE7A89" w:rsidRPr="00BE7A89">
        <w:rPr>
          <w:rFonts w:ascii="Arial" w:hAnsi="Arial" w:cs="Arial"/>
          <w:lang w:eastAsia="ja-JP"/>
        </w:rPr>
        <w:t>WF on single UL for DC_12_n71</w:t>
      </w:r>
      <w:r w:rsidR="008F462B" w:rsidRPr="00DC403E">
        <w:rPr>
          <w:rFonts w:ascii="Arial" w:hAnsi="Arial" w:cs="Arial"/>
          <w:lang w:eastAsia="ja-JP"/>
        </w:rPr>
        <w:t xml:space="preserve">, </w:t>
      </w:r>
      <w:r w:rsidR="00BE7A89">
        <w:rPr>
          <w:rFonts w:ascii="Arial" w:hAnsi="Arial" w:cs="Arial"/>
          <w:lang w:eastAsia="ja-JP"/>
        </w:rPr>
        <w:t xml:space="preserve">Huawei, </w:t>
      </w:r>
      <w:proofErr w:type="spellStart"/>
      <w:r w:rsidR="00BE7A89">
        <w:rPr>
          <w:rFonts w:ascii="Arial" w:hAnsi="Arial" w:cs="Arial"/>
          <w:lang w:eastAsia="ja-JP"/>
        </w:rPr>
        <w:t>HiSilicon</w:t>
      </w:r>
      <w:proofErr w:type="spellEnd"/>
      <w:r w:rsidR="00290F72" w:rsidRPr="00290F72">
        <w:rPr>
          <w:rFonts w:ascii="Arial" w:hAnsi="Arial" w:cs="Arial"/>
          <w:lang w:eastAsia="ja-JP"/>
        </w:rPr>
        <w:t>, 3GPP TSG-RAN WG4 Meeting #9</w:t>
      </w:r>
      <w:r w:rsidR="00BE7A89">
        <w:rPr>
          <w:rFonts w:ascii="Arial" w:hAnsi="Arial" w:cs="Arial"/>
          <w:lang w:eastAsia="ja-JP"/>
        </w:rPr>
        <w:t>5</w:t>
      </w:r>
      <w:r w:rsidR="00290F72" w:rsidRPr="00290F72">
        <w:rPr>
          <w:rFonts w:ascii="Arial" w:hAnsi="Arial" w:cs="Arial"/>
          <w:lang w:eastAsia="ja-JP"/>
        </w:rPr>
        <w:t>-e</w:t>
      </w:r>
      <w:r w:rsidR="00290F72">
        <w:rPr>
          <w:rFonts w:ascii="Arial" w:hAnsi="Arial" w:cs="Arial"/>
          <w:lang w:eastAsia="ja-JP"/>
        </w:rPr>
        <w:t>.</w:t>
      </w:r>
    </w:p>
    <w:p w14:paraId="18F706CC" w14:textId="77777777" w:rsidR="0084625A" w:rsidRDefault="0084625A" w:rsidP="00B652A2">
      <w:pPr>
        <w:contextualSpacing/>
        <w:rPr>
          <w:rFonts w:ascii="Arial" w:hAnsi="Arial" w:cs="Arial"/>
          <w:lang w:eastAsia="ja-JP"/>
        </w:rPr>
      </w:pPr>
    </w:p>
    <w:p w14:paraId="57CC7981" w14:textId="77777777" w:rsidR="0084625A" w:rsidRDefault="0084625A" w:rsidP="00B652A2">
      <w:pPr>
        <w:contextualSpacing/>
        <w:rPr>
          <w:rFonts w:ascii="Arial" w:hAnsi="Arial" w:cs="Arial"/>
          <w:lang w:eastAsia="ja-JP"/>
        </w:rPr>
      </w:pPr>
      <w:r>
        <w:rPr>
          <w:rFonts w:ascii="Arial" w:hAnsi="Arial" w:cs="Arial"/>
          <w:lang w:eastAsia="ja-JP"/>
        </w:rPr>
        <w:t xml:space="preserve">[2] </w:t>
      </w:r>
      <w:r>
        <w:rPr>
          <w:rFonts w:ascii="Arial" w:hAnsi="Arial" w:cs="Arial"/>
          <w:lang w:eastAsia="ja-JP"/>
        </w:rPr>
        <w:tab/>
      </w:r>
      <w:r w:rsidRPr="0084625A">
        <w:rPr>
          <w:rFonts w:ascii="Arial" w:hAnsi="Arial" w:cs="Arial"/>
          <w:lang w:eastAsia="ja-JP"/>
        </w:rPr>
        <w:t>R4-2005123</w:t>
      </w:r>
      <w:r>
        <w:rPr>
          <w:rFonts w:ascii="Arial" w:hAnsi="Arial" w:cs="Arial"/>
          <w:lang w:eastAsia="ja-JP"/>
        </w:rPr>
        <w:t xml:space="preserve">, </w:t>
      </w:r>
      <w:r w:rsidRPr="0084625A">
        <w:rPr>
          <w:rFonts w:ascii="Arial" w:hAnsi="Arial" w:cs="Arial"/>
          <w:lang w:eastAsia="ja-JP"/>
        </w:rPr>
        <w:t>TP for TR37.716-11-11: UE MSD requirements for DC_(n)5AA</w:t>
      </w:r>
      <w:r>
        <w:rPr>
          <w:rFonts w:ascii="Arial" w:hAnsi="Arial" w:cs="Arial"/>
          <w:lang w:eastAsia="ja-JP"/>
        </w:rPr>
        <w:t xml:space="preserve">, </w:t>
      </w:r>
      <w:r w:rsidR="008E15BC" w:rsidRPr="00290F72">
        <w:rPr>
          <w:rFonts w:ascii="Arial" w:hAnsi="Arial" w:cs="Arial"/>
          <w:lang w:eastAsia="ja-JP"/>
        </w:rPr>
        <w:t>MediaTek Inc</w:t>
      </w:r>
      <w:r w:rsidR="008E15BC">
        <w:rPr>
          <w:rFonts w:ascii="Arial" w:hAnsi="Arial" w:cs="Arial"/>
          <w:lang w:eastAsia="ja-JP"/>
        </w:rPr>
        <w:t xml:space="preserve">, </w:t>
      </w:r>
      <w:r w:rsidR="008E15BC" w:rsidRPr="00290F72">
        <w:rPr>
          <w:rFonts w:ascii="Arial" w:hAnsi="Arial" w:cs="Arial"/>
          <w:lang w:eastAsia="ja-JP"/>
        </w:rPr>
        <w:t>3GPP TSG-RAN WG4 Meeting #94-e-Bis</w:t>
      </w:r>
      <w:r w:rsidR="008E15BC">
        <w:rPr>
          <w:rFonts w:ascii="Arial" w:hAnsi="Arial" w:cs="Arial"/>
          <w:lang w:eastAsia="ja-JP"/>
        </w:rPr>
        <w:t>,</w:t>
      </w:r>
    </w:p>
    <w:p w14:paraId="5A5E28F2" w14:textId="77777777" w:rsidR="007241C8" w:rsidRDefault="007241C8" w:rsidP="007241C8">
      <w:pPr>
        <w:contextualSpacing/>
        <w:rPr>
          <w:sz w:val="22"/>
        </w:rPr>
      </w:pPr>
    </w:p>
    <w:p w14:paraId="6955B902" w14:textId="77777777" w:rsidR="007241C8" w:rsidRDefault="0084625A" w:rsidP="00B652A2">
      <w:pPr>
        <w:contextualSpacing/>
        <w:rPr>
          <w:rFonts w:ascii="Arial" w:hAnsi="Arial" w:cs="Arial"/>
          <w:lang w:eastAsia="ja-JP"/>
        </w:rPr>
      </w:pPr>
      <w:r w:rsidRPr="0084625A">
        <w:rPr>
          <w:rFonts w:ascii="Arial" w:hAnsi="Arial" w:cs="Arial"/>
          <w:sz w:val="22"/>
        </w:rPr>
        <w:t xml:space="preserve">[3] </w:t>
      </w:r>
      <w:r w:rsidRPr="0084625A">
        <w:rPr>
          <w:rFonts w:ascii="Arial" w:hAnsi="Arial" w:cs="Arial"/>
          <w:sz w:val="22"/>
        </w:rPr>
        <w:tab/>
      </w:r>
      <w:r w:rsidR="007241C8" w:rsidRPr="007241C8">
        <w:rPr>
          <w:rFonts w:ascii="Arial" w:hAnsi="Arial" w:cs="Arial"/>
          <w:lang w:eastAsia="ja-JP"/>
        </w:rPr>
        <w:t>R4-200</w:t>
      </w:r>
      <w:r>
        <w:rPr>
          <w:rFonts w:ascii="Arial" w:hAnsi="Arial" w:cs="Arial"/>
          <w:lang w:eastAsia="ja-JP"/>
        </w:rPr>
        <w:t>5124</w:t>
      </w:r>
      <w:r w:rsidR="007241C8" w:rsidRPr="00DC403E">
        <w:rPr>
          <w:rFonts w:ascii="Arial" w:hAnsi="Arial" w:cs="Arial"/>
          <w:lang w:eastAsia="ja-JP"/>
        </w:rPr>
        <w:t>,</w:t>
      </w:r>
      <w:r w:rsidR="00290F72">
        <w:rPr>
          <w:rFonts w:ascii="Arial" w:hAnsi="Arial" w:cs="Arial"/>
          <w:lang w:eastAsia="ja-JP"/>
        </w:rPr>
        <w:t xml:space="preserve"> </w:t>
      </w:r>
      <w:r w:rsidR="00290F72" w:rsidRPr="00290F72">
        <w:rPr>
          <w:rFonts w:ascii="Arial" w:hAnsi="Arial" w:cs="Arial"/>
          <w:lang w:eastAsia="ja-JP"/>
        </w:rPr>
        <w:t>TP for TR37.716-11-11: UE MSD requirements for DC_(n)12AA</w:t>
      </w:r>
      <w:r w:rsidR="00290F72">
        <w:rPr>
          <w:rFonts w:ascii="Arial" w:hAnsi="Arial" w:cs="Arial"/>
          <w:lang w:eastAsia="ja-JP"/>
        </w:rPr>
        <w:t xml:space="preserve">, </w:t>
      </w:r>
      <w:r w:rsidR="00290F72" w:rsidRPr="00290F72">
        <w:rPr>
          <w:rFonts w:ascii="Arial" w:hAnsi="Arial" w:cs="Arial"/>
          <w:lang w:eastAsia="ja-JP"/>
        </w:rPr>
        <w:t>MediaTek Inc</w:t>
      </w:r>
      <w:r w:rsidR="00290F72">
        <w:rPr>
          <w:rFonts w:ascii="Arial" w:hAnsi="Arial" w:cs="Arial"/>
          <w:lang w:eastAsia="ja-JP"/>
        </w:rPr>
        <w:t xml:space="preserve">, </w:t>
      </w:r>
      <w:r w:rsidR="00290F72" w:rsidRPr="00290F72">
        <w:rPr>
          <w:rFonts w:ascii="Arial" w:hAnsi="Arial" w:cs="Arial"/>
          <w:lang w:eastAsia="ja-JP"/>
        </w:rPr>
        <w:t>3GPP TSG-RAN WG4 Meeting #94-e-Bis</w:t>
      </w:r>
      <w:r w:rsidR="00290F72">
        <w:rPr>
          <w:rFonts w:ascii="Arial" w:hAnsi="Arial" w:cs="Arial"/>
          <w:lang w:eastAsia="ja-JP"/>
        </w:rPr>
        <w:t>.</w:t>
      </w:r>
    </w:p>
    <w:p w14:paraId="18A76D8D" w14:textId="77777777" w:rsidR="008E15BC" w:rsidRDefault="008E15BC" w:rsidP="00B652A2">
      <w:pPr>
        <w:contextualSpacing/>
        <w:rPr>
          <w:rFonts w:eastAsia="PMingLiU"/>
          <w:lang w:eastAsia="zh-TW"/>
        </w:rPr>
      </w:pPr>
    </w:p>
    <w:p w14:paraId="6A227C4F" w14:textId="77777777" w:rsidR="008E15BC" w:rsidRPr="008E15BC" w:rsidRDefault="008E15BC" w:rsidP="00B652A2">
      <w:pPr>
        <w:contextualSpacing/>
        <w:rPr>
          <w:rFonts w:ascii="Arial" w:eastAsia="PMingLiU" w:hAnsi="Arial" w:cs="Arial"/>
          <w:lang w:eastAsia="zh-TW"/>
        </w:rPr>
      </w:pPr>
      <w:r w:rsidRPr="008E15BC">
        <w:rPr>
          <w:rFonts w:ascii="Arial" w:eastAsia="PMingLiU" w:hAnsi="Arial" w:cs="Arial"/>
          <w:lang w:eastAsia="zh-TW"/>
        </w:rPr>
        <w:t>[4]</w:t>
      </w:r>
      <w:r>
        <w:rPr>
          <w:rFonts w:ascii="Arial" w:eastAsia="PMingLiU" w:hAnsi="Arial" w:cs="Arial"/>
          <w:lang w:eastAsia="zh-TW"/>
        </w:rPr>
        <w:t xml:space="preserve"> </w:t>
      </w:r>
      <w:r>
        <w:rPr>
          <w:rFonts w:ascii="Arial" w:eastAsia="PMingLiU" w:hAnsi="Arial" w:cs="Arial"/>
          <w:lang w:eastAsia="zh-TW"/>
        </w:rPr>
        <w:tab/>
        <w:t xml:space="preserve">R4-2008135, </w:t>
      </w:r>
      <w:r w:rsidRPr="008E15BC">
        <w:rPr>
          <w:rFonts w:ascii="Arial" w:eastAsia="PMingLiU" w:hAnsi="Arial" w:cs="Arial"/>
          <w:lang w:eastAsia="zh-TW"/>
        </w:rPr>
        <w:t>DC_12_n71 Single Uplink Operation</w:t>
      </w:r>
      <w:r>
        <w:rPr>
          <w:rFonts w:ascii="Arial" w:eastAsia="PMingLiU" w:hAnsi="Arial" w:cs="Arial"/>
          <w:lang w:eastAsia="zh-TW"/>
        </w:rPr>
        <w:t xml:space="preserve">, Skyworks Solutions Inc., </w:t>
      </w:r>
      <w:r w:rsidRPr="00290F72">
        <w:rPr>
          <w:rFonts w:ascii="Arial" w:hAnsi="Arial" w:cs="Arial"/>
          <w:lang w:eastAsia="ja-JP"/>
        </w:rPr>
        <w:t>3GPP TSG-RAN WG4 Meeting #9</w:t>
      </w:r>
      <w:r>
        <w:rPr>
          <w:rFonts w:ascii="Arial" w:hAnsi="Arial" w:cs="Arial"/>
          <w:lang w:eastAsia="ja-JP"/>
        </w:rPr>
        <w:t>5</w:t>
      </w:r>
      <w:r w:rsidRPr="00290F72">
        <w:rPr>
          <w:rFonts w:ascii="Arial" w:hAnsi="Arial" w:cs="Arial"/>
          <w:lang w:eastAsia="ja-JP"/>
        </w:rPr>
        <w:t>-</w:t>
      </w:r>
      <w:r>
        <w:rPr>
          <w:rFonts w:ascii="Arial" w:hAnsi="Arial" w:cs="Arial"/>
          <w:lang w:eastAsia="ja-JP"/>
        </w:rPr>
        <w:t>e.</w:t>
      </w:r>
    </w:p>
    <w:p w14:paraId="4807C47B" w14:textId="77777777" w:rsidR="002F1914" w:rsidRPr="00125DBD" w:rsidRDefault="002F1914" w:rsidP="002F1914">
      <w:pPr>
        <w:jc w:val="both"/>
        <w:rPr>
          <w:rFonts w:eastAsia="SimSun"/>
          <w:lang w:eastAsia="zh-CN"/>
        </w:rPr>
      </w:pPr>
    </w:p>
    <w:sectPr w:rsidR="002F1914" w:rsidRPr="00125DBD"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85500" w14:textId="77777777" w:rsidR="008A6B9D" w:rsidRDefault="008A6B9D">
      <w:r>
        <w:separator/>
      </w:r>
    </w:p>
  </w:endnote>
  <w:endnote w:type="continuationSeparator" w:id="0">
    <w:p w14:paraId="153965DE" w14:textId="77777777" w:rsidR="008A6B9D" w:rsidRDefault="008A6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55C0D" w14:textId="77777777" w:rsidR="006D5758" w:rsidRDefault="006D57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0C335" w14:textId="77777777" w:rsidR="008A6B9D" w:rsidRDefault="008A6B9D">
      <w:r>
        <w:separator/>
      </w:r>
    </w:p>
  </w:footnote>
  <w:footnote w:type="continuationSeparator" w:id="0">
    <w:p w14:paraId="62E8A3B0" w14:textId="77777777" w:rsidR="008A6B9D" w:rsidRDefault="008A6B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BF3AEB"/>
    <w:multiLevelType w:val="hybridMultilevel"/>
    <w:tmpl w:val="52448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8"/>
  </w:num>
  <w:num w:numId="4">
    <w:abstractNumId w:val="14"/>
  </w:num>
  <w:num w:numId="5">
    <w:abstractNumId w:val="3"/>
  </w:num>
  <w:num w:numId="6">
    <w:abstractNumId w:val="1"/>
  </w:num>
  <w:num w:numId="7">
    <w:abstractNumId w:val="9"/>
  </w:num>
  <w:num w:numId="8">
    <w:abstractNumId w:val="5"/>
  </w:num>
  <w:num w:numId="9">
    <w:abstractNumId w:val="13"/>
  </w:num>
  <w:num w:numId="10">
    <w:abstractNumId w:val="15"/>
  </w:num>
  <w:num w:numId="11">
    <w:abstractNumId w:val="11"/>
  </w:num>
  <w:num w:numId="12">
    <w:abstractNumId w:val="16"/>
  </w:num>
  <w:num w:numId="13">
    <w:abstractNumId w:val="7"/>
  </w:num>
  <w:num w:numId="14">
    <w:abstractNumId w:val="12"/>
  </w:num>
  <w:num w:numId="15">
    <w:abstractNumId w:val="10"/>
  </w:num>
  <w:num w:numId="16">
    <w:abstractNumId w:val="4"/>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06F5"/>
    <w:rsid w:val="000042FB"/>
    <w:rsid w:val="000046FC"/>
    <w:rsid w:val="000052A1"/>
    <w:rsid w:val="0000533B"/>
    <w:rsid w:val="000059BB"/>
    <w:rsid w:val="000059D0"/>
    <w:rsid w:val="000063C5"/>
    <w:rsid w:val="00006F04"/>
    <w:rsid w:val="000116BD"/>
    <w:rsid w:val="00012217"/>
    <w:rsid w:val="000122DC"/>
    <w:rsid w:val="00012676"/>
    <w:rsid w:val="00013C47"/>
    <w:rsid w:val="00014313"/>
    <w:rsid w:val="00014963"/>
    <w:rsid w:val="00014C47"/>
    <w:rsid w:val="0001536D"/>
    <w:rsid w:val="0001649B"/>
    <w:rsid w:val="0001724C"/>
    <w:rsid w:val="00017B85"/>
    <w:rsid w:val="00017E2D"/>
    <w:rsid w:val="00020087"/>
    <w:rsid w:val="00020776"/>
    <w:rsid w:val="00020B63"/>
    <w:rsid w:val="00020E1B"/>
    <w:rsid w:val="00021042"/>
    <w:rsid w:val="000212A1"/>
    <w:rsid w:val="00021907"/>
    <w:rsid w:val="000220CE"/>
    <w:rsid w:val="000220E2"/>
    <w:rsid w:val="0002225D"/>
    <w:rsid w:val="00022DD4"/>
    <w:rsid w:val="00023F5A"/>
    <w:rsid w:val="00024318"/>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DD8"/>
    <w:rsid w:val="000402AB"/>
    <w:rsid w:val="00041AF5"/>
    <w:rsid w:val="00042F61"/>
    <w:rsid w:val="0004406F"/>
    <w:rsid w:val="00044123"/>
    <w:rsid w:val="0004461F"/>
    <w:rsid w:val="00044985"/>
    <w:rsid w:val="00045776"/>
    <w:rsid w:val="00045975"/>
    <w:rsid w:val="00045EEA"/>
    <w:rsid w:val="00045FD7"/>
    <w:rsid w:val="00047059"/>
    <w:rsid w:val="0004729B"/>
    <w:rsid w:val="00047A83"/>
    <w:rsid w:val="000503DF"/>
    <w:rsid w:val="000504D0"/>
    <w:rsid w:val="000505B8"/>
    <w:rsid w:val="00050DA6"/>
    <w:rsid w:val="00050DBE"/>
    <w:rsid w:val="00051A02"/>
    <w:rsid w:val="0005366B"/>
    <w:rsid w:val="00055AD9"/>
    <w:rsid w:val="00055EF5"/>
    <w:rsid w:val="00056CBD"/>
    <w:rsid w:val="000572EF"/>
    <w:rsid w:val="00061D55"/>
    <w:rsid w:val="00062143"/>
    <w:rsid w:val="000633D5"/>
    <w:rsid w:val="00063B92"/>
    <w:rsid w:val="0006423A"/>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FAF"/>
    <w:rsid w:val="00073D2A"/>
    <w:rsid w:val="000761DE"/>
    <w:rsid w:val="000765F3"/>
    <w:rsid w:val="00077F33"/>
    <w:rsid w:val="00080C3A"/>
    <w:rsid w:val="000810CC"/>
    <w:rsid w:val="00081D13"/>
    <w:rsid w:val="00082230"/>
    <w:rsid w:val="00082235"/>
    <w:rsid w:val="0008285B"/>
    <w:rsid w:val="000834ED"/>
    <w:rsid w:val="00083ED8"/>
    <w:rsid w:val="00085AC1"/>
    <w:rsid w:val="00085C18"/>
    <w:rsid w:val="000860C0"/>
    <w:rsid w:val="0008727B"/>
    <w:rsid w:val="0008742B"/>
    <w:rsid w:val="0009044A"/>
    <w:rsid w:val="000923CF"/>
    <w:rsid w:val="000925AD"/>
    <w:rsid w:val="000947DE"/>
    <w:rsid w:val="00094940"/>
    <w:rsid w:val="0009544E"/>
    <w:rsid w:val="0009612A"/>
    <w:rsid w:val="00096286"/>
    <w:rsid w:val="000967AD"/>
    <w:rsid w:val="000973F5"/>
    <w:rsid w:val="00097608"/>
    <w:rsid w:val="0009783A"/>
    <w:rsid w:val="00097C02"/>
    <w:rsid w:val="000A016B"/>
    <w:rsid w:val="000A14C7"/>
    <w:rsid w:val="000A2529"/>
    <w:rsid w:val="000A366D"/>
    <w:rsid w:val="000A3954"/>
    <w:rsid w:val="000A39DA"/>
    <w:rsid w:val="000A471D"/>
    <w:rsid w:val="000A5151"/>
    <w:rsid w:val="000A5594"/>
    <w:rsid w:val="000A77AD"/>
    <w:rsid w:val="000A7819"/>
    <w:rsid w:val="000A7B11"/>
    <w:rsid w:val="000A7C07"/>
    <w:rsid w:val="000B0854"/>
    <w:rsid w:val="000B0BA7"/>
    <w:rsid w:val="000B14B3"/>
    <w:rsid w:val="000B1F1E"/>
    <w:rsid w:val="000B36BA"/>
    <w:rsid w:val="000B3B5B"/>
    <w:rsid w:val="000B3F62"/>
    <w:rsid w:val="000B49CF"/>
    <w:rsid w:val="000B4A69"/>
    <w:rsid w:val="000B5225"/>
    <w:rsid w:val="000B5449"/>
    <w:rsid w:val="000B5A70"/>
    <w:rsid w:val="000B5EEC"/>
    <w:rsid w:val="000B655A"/>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432"/>
    <w:rsid w:val="000C7687"/>
    <w:rsid w:val="000C7887"/>
    <w:rsid w:val="000C7C7C"/>
    <w:rsid w:val="000D02AA"/>
    <w:rsid w:val="000D1FEC"/>
    <w:rsid w:val="000D22DB"/>
    <w:rsid w:val="000D2359"/>
    <w:rsid w:val="000D3702"/>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127"/>
    <w:rsid w:val="000E66B8"/>
    <w:rsid w:val="000E692C"/>
    <w:rsid w:val="000E758B"/>
    <w:rsid w:val="000F031A"/>
    <w:rsid w:val="000F0576"/>
    <w:rsid w:val="000F0F33"/>
    <w:rsid w:val="000F271E"/>
    <w:rsid w:val="000F283B"/>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A69"/>
    <w:rsid w:val="00125DBD"/>
    <w:rsid w:val="00125FC0"/>
    <w:rsid w:val="0012618D"/>
    <w:rsid w:val="00126A3F"/>
    <w:rsid w:val="00127CB0"/>
    <w:rsid w:val="001300F3"/>
    <w:rsid w:val="00131F11"/>
    <w:rsid w:val="00131F38"/>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476D4"/>
    <w:rsid w:val="00150529"/>
    <w:rsid w:val="00151161"/>
    <w:rsid w:val="0015196F"/>
    <w:rsid w:val="00151A13"/>
    <w:rsid w:val="00152BC7"/>
    <w:rsid w:val="001544AE"/>
    <w:rsid w:val="00156FA1"/>
    <w:rsid w:val="0015714C"/>
    <w:rsid w:val="0015758A"/>
    <w:rsid w:val="0016089E"/>
    <w:rsid w:val="00160B74"/>
    <w:rsid w:val="00161EF3"/>
    <w:rsid w:val="0016231C"/>
    <w:rsid w:val="001628B0"/>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5090"/>
    <w:rsid w:val="00176AED"/>
    <w:rsid w:val="00177C30"/>
    <w:rsid w:val="00181AD5"/>
    <w:rsid w:val="001822D6"/>
    <w:rsid w:val="001824D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64B0"/>
    <w:rsid w:val="001A070B"/>
    <w:rsid w:val="001A08FF"/>
    <w:rsid w:val="001A094C"/>
    <w:rsid w:val="001A183C"/>
    <w:rsid w:val="001A2071"/>
    <w:rsid w:val="001A4830"/>
    <w:rsid w:val="001A50A9"/>
    <w:rsid w:val="001A52F1"/>
    <w:rsid w:val="001A570A"/>
    <w:rsid w:val="001A5951"/>
    <w:rsid w:val="001A5FAC"/>
    <w:rsid w:val="001A6426"/>
    <w:rsid w:val="001A652B"/>
    <w:rsid w:val="001A689D"/>
    <w:rsid w:val="001A797C"/>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A02"/>
    <w:rsid w:val="001D1BDA"/>
    <w:rsid w:val="001D1C24"/>
    <w:rsid w:val="001D1F10"/>
    <w:rsid w:val="001D200C"/>
    <w:rsid w:val="001D256C"/>
    <w:rsid w:val="001D272D"/>
    <w:rsid w:val="001D273C"/>
    <w:rsid w:val="001D3743"/>
    <w:rsid w:val="001D4065"/>
    <w:rsid w:val="001D4155"/>
    <w:rsid w:val="001D4266"/>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1A8"/>
    <w:rsid w:val="001E4374"/>
    <w:rsid w:val="001E440B"/>
    <w:rsid w:val="001E4987"/>
    <w:rsid w:val="001E4ACC"/>
    <w:rsid w:val="001E5665"/>
    <w:rsid w:val="001E5D78"/>
    <w:rsid w:val="001E71A9"/>
    <w:rsid w:val="001E74A4"/>
    <w:rsid w:val="001E753A"/>
    <w:rsid w:val="001F00E3"/>
    <w:rsid w:val="001F09BA"/>
    <w:rsid w:val="001F0B5F"/>
    <w:rsid w:val="001F0F42"/>
    <w:rsid w:val="001F1161"/>
    <w:rsid w:val="001F193C"/>
    <w:rsid w:val="001F1B7C"/>
    <w:rsid w:val="001F1E6B"/>
    <w:rsid w:val="001F2087"/>
    <w:rsid w:val="001F27B2"/>
    <w:rsid w:val="001F30BA"/>
    <w:rsid w:val="001F341A"/>
    <w:rsid w:val="001F3909"/>
    <w:rsid w:val="001F39C3"/>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3E2F"/>
    <w:rsid w:val="00204103"/>
    <w:rsid w:val="0020442C"/>
    <w:rsid w:val="00204939"/>
    <w:rsid w:val="0020570E"/>
    <w:rsid w:val="002071CE"/>
    <w:rsid w:val="002072F3"/>
    <w:rsid w:val="00207D80"/>
    <w:rsid w:val="00210250"/>
    <w:rsid w:val="00210AB3"/>
    <w:rsid w:val="00211125"/>
    <w:rsid w:val="002113BC"/>
    <w:rsid w:val="002122E4"/>
    <w:rsid w:val="00212630"/>
    <w:rsid w:val="00212F58"/>
    <w:rsid w:val="002132E3"/>
    <w:rsid w:val="00214342"/>
    <w:rsid w:val="0021497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3EE0"/>
    <w:rsid w:val="0022434E"/>
    <w:rsid w:val="002245D6"/>
    <w:rsid w:val="002246B0"/>
    <w:rsid w:val="0022506C"/>
    <w:rsid w:val="0022536D"/>
    <w:rsid w:val="00225CA5"/>
    <w:rsid w:val="00225E3F"/>
    <w:rsid w:val="00226E14"/>
    <w:rsid w:val="002275D2"/>
    <w:rsid w:val="00230567"/>
    <w:rsid w:val="00230CFF"/>
    <w:rsid w:val="00231D60"/>
    <w:rsid w:val="00232745"/>
    <w:rsid w:val="0023276E"/>
    <w:rsid w:val="0023315F"/>
    <w:rsid w:val="002333B3"/>
    <w:rsid w:val="00233A6C"/>
    <w:rsid w:val="00233B48"/>
    <w:rsid w:val="002357ED"/>
    <w:rsid w:val="00236B46"/>
    <w:rsid w:val="00236C5F"/>
    <w:rsid w:val="002372B2"/>
    <w:rsid w:val="00237506"/>
    <w:rsid w:val="00240E42"/>
    <w:rsid w:val="0024120C"/>
    <w:rsid w:val="002415BD"/>
    <w:rsid w:val="00241962"/>
    <w:rsid w:val="00243593"/>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5226"/>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777"/>
    <w:rsid w:val="0028694F"/>
    <w:rsid w:val="002870EC"/>
    <w:rsid w:val="00290F72"/>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5B4"/>
    <w:rsid w:val="002A17D8"/>
    <w:rsid w:val="002A2166"/>
    <w:rsid w:val="002A23C5"/>
    <w:rsid w:val="002A2993"/>
    <w:rsid w:val="002A2E0D"/>
    <w:rsid w:val="002A3C19"/>
    <w:rsid w:val="002A3E86"/>
    <w:rsid w:val="002A6AA0"/>
    <w:rsid w:val="002B02BE"/>
    <w:rsid w:val="002B0DC4"/>
    <w:rsid w:val="002B1F8F"/>
    <w:rsid w:val="002B2455"/>
    <w:rsid w:val="002B45AA"/>
    <w:rsid w:val="002B5B27"/>
    <w:rsid w:val="002B6BCD"/>
    <w:rsid w:val="002B7B57"/>
    <w:rsid w:val="002C01E3"/>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69F"/>
    <w:rsid w:val="002E17D8"/>
    <w:rsid w:val="002E3C54"/>
    <w:rsid w:val="002E719D"/>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365A"/>
    <w:rsid w:val="00304687"/>
    <w:rsid w:val="00304F87"/>
    <w:rsid w:val="0030598F"/>
    <w:rsid w:val="00306786"/>
    <w:rsid w:val="00306A71"/>
    <w:rsid w:val="00306F73"/>
    <w:rsid w:val="00307585"/>
    <w:rsid w:val="00307748"/>
    <w:rsid w:val="00310844"/>
    <w:rsid w:val="00310A1E"/>
    <w:rsid w:val="00311578"/>
    <w:rsid w:val="00312591"/>
    <w:rsid w:val="00312DF7"/>
    <w:rsid w:val="00315554"/>
    <w:rsid w:val="003157EA"/>
    <w:rsid w:val="00316E2C"/>
    <w:rsid w:val="00320709"/>
    <w:rsid w:val="00320B8D"/>
    <w:rsid w:val="00321B37"/>
    <w:rsid w:val="00321B6C"/>
    <w:rsid w:val="00322018"/>
    <w:rsid w:val="003235FD"/>
    <w:rsid w:val="00323B07"/>
    <w:rsid w:val="0032413B"/>
    <w:rsid w:val="00324EF3"/>
    <w:rsid w:val="003262D8"/>
    <w:rsid w:val="00326780"/>
    <w:rsid w:val="00326954"/>
    <w:rsid w:val="00331251"/>
    <w:rsid w:val="0033133D"/>
    <w:rsid w:val="00331B0D"/>
    <w:rsid w:val="0033298B"/>
    <w:rsid w:val="00332A3B"/>
    <w:rsid w:val="00332E63"/>
    <w:rsid w:val="003340DC"/>
    <w:rsid w:val="003343B0"/>
    <w:rsid w:val="003343EE"/>
    <w:rsid w:val="003345C6"/>
    <w:rsid w:val="0033508E"/>
    <w:rsid w:val="0033529C"/>
    <w:rsid w:val="00335F81"/>
    <w:rsid w:val="00335FFA"/>
    <w:rsid w:val="0033686C"/>
    <w:rsid w:val="0033746B"/>
    <w:rsid w:val="00340B71"/>
    <w:rsid w:val="00340D0A"/>
    <w:rsid w:val="00340EBF"/>
    <w:rsid w:val="0034174E"/>
    <w:rsid w:val="003442B0"/>
    <w:rsid w:val="003450B6"/>
    <w:rsid w:val="00345E5B"/>
    <w:rsid w:val="0034618E"/>
    <w:rsid w:val="003465C1"/>
    <w:rsid w:val="003475CD"/>
    <w:rsid w:val="00347818"/>
    <w:rsid w:val="00350F2A"/>
    <w:rsid w:val="00351204"/>
    <w:rsid w:val="003527B2"/>
    <w:rsid w:val="003529B8"/>
    <w:rsid w:val="00352EED"/>
    <w:rsid w:val="00353223"/>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8C9"/>
    <w:rsid w:val="003800F8"/>
    <w:rsid w:val="0038060E"/>
    <w:rsid w:val="003806B5"/>
    <w:rsid w:val="00382108"/>
    <w:rsid w:val="00382335"/>
    <w:rsid w:val="00382D5F"/>
    <w:rsid w:val="00384028"/>
    <w:rsid w:val="003865CA"/>
    <w:rsid w:val="00386E67"/>
    <w:rsid w:val="003901C2"/>
    <w:rsid w:val="003903D3"/>
    <w:rsid w:val="00390E9F"/>
    <w:rsid w:val="00390EAA"/>
    <w:rsid w:val="0039167C"/>
    <w:rsid w:val="00393499"/>
    <w:rsid w:val="003935F6"/>
    <w:rsid w:val="00393614"/>
    <w:rsid w:val="003936F2"/>
    <w:rsid w:val="00393873"/>
    <w:rsid w:val="0039440C"/>
    <w:rsid w:val="00394D01"/>
    <w:rsid w:val="00395A82"/>
    <w:rsid w:val="0039607A"/>
    <w:rsid w:val="00396825"/>
    <w:rsid w:val="003A143D"/>
    <w:rsid w:val="003A1B19"/>
    <w:rsid w:val="003A25FD"/>
    <w:rsid w:val="003A4876"/>
    <w:rsid w:val="003A48D5"/>
    <w:rsid w:val="003A5662"/>
    <w:rsid w:val="003A609A"/>
    <w:rsid w:val="003A697C"/>
    <w:rsid w:val="003A76F1"/>
    <w:rsid w:val="003A7929"/>
    <w:rsid w:val="003A7986"/>
    <w:rsid w:val="003A7BFB"/>
    <w:rsid w:val="003A7E9E"/>
    <w:rsid w:val="003B0025"/>
    <w:rsid w:val="003B08C9"/>
    <w:rsid w:val="003B1131"/>
    <w:rsid w:val="003B14D3"/>
    <w:rsid w:val="003B1C9D"/>
    <w:rsid w:val="003B1F56"/>
    <w:rsid w:val="003B2249"/>
    <w:rsid w:val="003B2FD4"/>
    <w:rsid w:val="003B477E"/>
    <w:rsid w:val="003B5182"/>
    <w:rsid w:val="003B5239"/>
    <w:rsid w:val="003B5923"/>
    <w:rsid w:val="003B5F06"/>
    <w:rsid w:val="003B7022"/>
    <w:rsid w:val="003B7116"/>
    <w:rsid w:val="003B7D4B"/>
    <w:rsid w:val="003C0DDE"/>
    <w:rsid w:val="003C2545"/>
    <w:rsid w:val="003C3A38"/>
    <w:rsid w:val="003C5C76"/>
    <w:rsid w:val="003C6879"/>
    <w:rsid w:val="003C6A16"/>
    <w:rsid w:val="003C6E8A"/>
    <w:rsid w:val="003C7437"/>
    <w:rsid w:val="003D072B"/>
    <w:rsid w:val="003D0774"/>
    <w:rsid w:val="003D1AD3"/>
    <w:rsid w:val="003D1D89"/>
    <w:rsid w:val="003D22F7"/>
    <w:rsid w:val="003D25F7"/>
    <w:rsid w:val="003D29B9"/>
    <w:rsid w:val="003D37D2"/>
    <w:rsid w:val="003D387B"/>
    <w:rsid w:val="003D414F"/>
    <w:rsid w:val="003D4FFC"/>
    <w:rsid w:val="003D508F"/>
    <w:rsid w:val="003D5C37"/>
    <w:rsid w:val="003D6447"/>
    <w:rsid w:val="003E1296"/>
    <w:rsid w:val="003E162A"/>
    <w:rsid w:val="003E203F"/>
    <w:rsid w:val="003E3700"/>
    <w:rsid w:val="003E3882"/>
    <w:rsid w:val="003E3F54"/>
    <w:rsid w:val="003E4724"/>
    <w:rsid w:val="003E4979"/>
    <w:rsid w:val="003E4A1C"/>
    <w:rsid w:val="003E5CD9"/>
    <w:rsid w:val="003E67A1"/>
    <w:rsid w:val="003E6B61"/>
    <w:rsid w:val="003F0446"/>
    <w:rsid w:val="003F0DA9"/>
    <w:rsid w:val="003F13F9"/>
    <w:rsid w:val="003F163F"/>
    <w:rsid w:val="003F1884"/>
    <w:rsid w:val="003F1C38"/>
    <w:rsid w:val="003F1D92"/>
    <w:rsid w:val="003F2064"/>
    <w:rsid w:val="003F3945"/>
    <w:rsid w:val="003F4293"/>
    <w:rsid w:val="003F4C6F"/>
    <w:rsid w:val="003F4E30"/>
    <w:rsid w:val="003F4EC9"/>
    <w:rsid w:val="003F509D"/>
    <w:rsid w:val="003F573C"/>
    <w:rsid w:val="003F68F7"/>
    <w:rsid w:val="003F6BC4"/>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24E7"/>
    <w:rsid w:val="00412A80"/>
    <w:rsid w:val="00412C67"/>
    <w:rsid w:val="004138D2"/>
    <w:rsid w:val="00413CB5"/>
    <w:rsid w:val="00413CE9"/>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5F3"/>
    <w:rsid w:val="004347D4"/>
    <w:rsid w:val="00434855"/>
    <w:rsid w:val="004354E2"/>
    <w:rsid w:val="00436BD2"/>
    <w:rsid w:val="00436F3A"/>
    <w:rsid w:val="00436FD6"/>
    <w:rsid w:val="00437177"/>
    <w:rsid w:val="00437F8A"/>
    <w:rsid w:val="0044060B"/>
    <w:rsid w:val="0044085B"/>
    <w:rsid w:val="00440BE8"/>
    <w:rsid w:val="00440C47"/>
    <w:rsid w:val="00440EDD"/>
    <w:rsid w:val="00441524"/>
    <w:rsid w:val="004428C3"/>
    <w:rsid w:val="00442DA2"/>
    <w:rsid w:val="00442FA8"/>
    <w:rsid w:val="004431B5"/>
    <w:rsid w:val="004433A0"/>
    <w:rsid w:val="004442A4"/>
    <w:rsid w:val="00444DA8"/>
    <w:rsid w:val="004453CF"/>
    <w:rsid w:val="00445828"/>
    <w:rsid w:val="00445B93"/>
    <w:rsid w:val="00445CEA"/>
    <w:rsid w:val="004468C9"/>
    <w:rsid w:val="004508E8"/>
    <w:rsid w:val="00450C8E"/>
    <w:rsid w:val="004518E0"/>
    <w:rsid w:val="00452487"/>
    <w:rsid w:val="0045270B"/>
    <w:rsid w:val="00452BB4"/>
    <w:rsid w:val="00453086"/>
    <w:rsid w:val="004549EC"/>
    <w:rsid w:val="00454C38"/>
    <w:rsid w:val="00454D5C"/>
    <w:rsid w:val="00455AB1"/>
    <w:rsid w:val="00457955"/>
    <w:rsid w:val="00457FF1"/>
    <w:rsid w:val="00461C40"/>
    <w:rsid w:val="00461C89"/>
    <w:rsid w:val="00461D1B"/>
    <w:rsid w:val="00461DBE"/>
    <w:rsid w:val="004622F2"/>
    <w:rsid w:val="0046232D"/>
    <w:rsid w:val="00462353"/>
    <w:rsid w:val="00463D83"/>
    <w:rsid w:val="00463EC0"/>
    <w:rsid w:val="0046566A"/>
    <w:rsid w:val="00465AE3"/>
    <w:rsid w:val="0046639A"/>
    <w:rsid w:val="0046702A"/>
    <w:rsid w:val="00471190"/>
    <w:rsid w:val="004711EF"/>
    <w:rsid w:val="00472760"/>
    <w:rsid w:val="00473001"/>
    <w:rsid w:val="00473A29"/>
    <w:rsid w:val="0047518D"/>
    <w:rsid w:val="0047795F"/>
    <w:rsid w:val="004819D9"/>
    <w:rsid w:val="004835A3"/>
    <w:rsid w:val="00484FBF"/>
    <w:rsid w:val="00485C7E"/>
    <w:rsid w:val="00485F39"/>
    <w:rsid w:val="00486982"/>
    <w:rsid w:val="004879E3"/>
    <w:rsid w:val="00490145"/>
    <w:rsid w:val="00490287"/>
    <w:rsid w:val="00490FAB"/>
    <w:rsid w:val="0049171C"/>
    <w:rsid w:val="00492B50"/>
    <w:rsid w:val="00494FA2"/>
    <w:rsid w:val="00495749"/>
    <w:rsid w:val="00495A00"/>
    <w:rsid w:val="00495E61"/>
    <w:rsid w:val="00496534"/>
    <w:rsid w:val="004965CC"/>
    <w:rsid w:val="00497877"/>
    <w:rsid w:val="00497C5C"/>
    <w:rsid w:val="00497F51"/>
    <w:rsid w:val="004A0A2F"/>
    <w:rsid w:val="004A1773"/>
    <w:rsid w:val="004A1ADF"/>
    <w:rsid w:val="004A21D0"/>
    <w:rsid w:val="004A22D7"/>
    <w:rsid w:val="004A2919"/>
    <w:rsid w:val="004A2F73"/>
    <w:rsid w:val="004A3533"/>
    <w:rsid w:val="004A397D"/>
    <w:rsid w:val="004A3C64"/>
    <w:rsid w:val="004A6954"/>
    <w:rsid w:val="004A72C0"/>
    <w:rsid w:val="004B01C9"/>
    <w:rsid w:val="004B170F"/>
    <w:rsid w:val="004B1D2E"/>
    <w:rsid w:val="004B1EEB"/>
    <w:rsid w:val="004B2D8E"/>
    <w:rsid w:val="004B2F3B"/>
    <w:rsid w:val="004B34BD"/>
    <w:rsid w:val="004B3593"/>
    <w:rsid w:val="004B3B23"/>
    <w:rsid w:val="004B425D"/>
    <w:rsid w:val="004B5067"/>
    <w:rsid w:val="004B5DEA"/>
    <w:rsid w:val="004B63D1"/>
    <w:rsid w:val="004B6F46"/>
    <w:rsid w:val="004B73EB"/>
    <w:rsid w:val="004B783F"/>
    <w:rsid w:val="004C3AD6"/>
    <w:rsid w:val="004C53D8"/>
    <w:rsid w:val="004C5872"/>
    <w:rsid w:val="004C5D57"/>
    <w:rsid w:val="004C66F1"/>
    <w:rsid w:val="004C7412"/>
    <w:rsid w:val="004C7937"/>
    <w:rsid w:val="004C7F29"/>
    <w:rsid w:val="004D0792"/>
    <w:rsid w:val="004D0D39"/>
    <w:rsid w:val="004D3ADB"/>
    <w:rsid w:val="004D3C23"/>
    <w:rsid w:val="004D41F8"/>
    <w:rsid w:val="004D4538"/>
    <w:rsid w:val="004D4A9F"/>
    <w:rsid w:val="004D4FB6"/>
    <w:rsid w:val="004D5462"/>
    <w:rsid w:val="004D572F"/>
    <w:rsid w:val="004D6FCD"/>
    <w:rsid w:val="004D7610"/>
    <w:rsid w:val="004E0E4C"/>
    <w:rsid w:val="004E1CB3"/>
    <w:rsid w:val="004E23A7"/>
    <w:rsid w:val="004E2453"/>
    <w:rsid w:val="004E2554"/>
    <w:rsid w:val="004E5418"/>
    <w:rsid w:val="004E5D84"/>
    <w:rsid w:val="004E6B02"/>
    <w:rsid w:val="004E76F5"/>
    <w:rsid w:val="004F16E2"/>
    <w:rsid w:val="004F21EE"/>
    <w:rsid w:val="004F30FD"/>
    <w:rsid w:val="004F6373"/>
    <w:rsid w:val="004F6E37"/>
    <w:rsid w:val="0050101A"/>
    <w:rsid w:val="005013B4"/>
    <w:rsid w:val="00502279"/>
    <w:rsid w:val="00502710"/>
    <w:rsid w:val="00502C94"/>
    <w:rsid w:val="00503B86"/>
    <w:rsid w:val="00503D5E"/>
    <w:rsid w:val="00503E57"/>
    <w:rsid w:val="00503ECC"/>
    <w:rsid w:val="00503FAB"/>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687A"/>
    <w:rsid w:val="00530791"/>
    <w:rsid w:val="00531682"/>
    <w:rsid w:val="005332D7"/>
    <w:rsid w:val="005334D5"/>
    <w:rsid w:val="005346E8"/>
    <w:rsid w:val="0053569A"/>
    <w:rsid w:val="00536850"/>
    <w:rsid w:val="00537430"/>
    <w:rsid w:val="005374E4"/>
    <w:rsid w:val="00541579"/>
    <w:rsid w:val="00543972"/>
    <w:rsid w:val="00544403"/>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B20"/>
    <w:rsid w:val="00556607"/>
    <w:rsid w:val="00556D0C"/>
    <w:rsid w:val="00556E2F"/>
    <w:rsid w:val="00556EF2"/>
    <w:rsid w:val="00557332"/>
    <w:rsid w:val="00561031"/>
    <w:rsid w:val="005610D2"/>
    <w:rsid w:val="00561628"/>
    <w:rsid w:val="005625C2"/>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08BC"/>
    <w:rsid w:val="00581A68"/>
    <w:rsid w:val="00581B00"/>
    <w:rsid w:val="005836AF"/>
    <w:rsid w:val="00583DC6"/>
    <w:rsid w:val="0058454D"/>
    <w:rsid w:val="0058532E"/>
    <w:rsid w:val="005854E4"/>
    <w:rsid w:val="005864FA"/>
    <w:rsid w:val="00586956"/>
    <w:rsid w:val="00587942"/>
    <w:rsid w:val="00590164"/>
    <w:rsid w:val="005902B1"/>
    <w:rsid w:val="005902F9"/>
    <w:rsid w:val="00591628"/>
    <w:rsid w:val="005929A6"/>
    <w:rsid w:val="00592DCF"/>
    <w:rsid w:val="005979E8"/>
    <w:rsid w:val="005A16B1"/>
    <w:rsid w:val="005A1B4F"/>
    <w:rsid w:val="005A218D"/>
    <w:rsid w:val="005A2454"/>
    <w:rsid w:val="005A2A9B"/>
    <w:rsid w:val="005A2E39"/>
    <w:rsid w:val="005A3CCD"/>
    <w:rsid w:val="005A5060"/>
    <w:rsid w:val="005A591A"/>
    <w:rsid w:val="005A6AD0"/>
    <w:rsid w:val="005A774A"/>
    <w:rsid w:val="005B05C2"/>
    <w:rsid w:val="005B06F5"/>
    <w:rsid w:val="005B15C2"/>
    <w:rsid w:val="005B25EB"/>
    <w:rsid w:val="005B3056"/>
    <w:rsid w:val="005B3177"/>
    <w:rsid w:val="005B4B60"/>
    <w:rsid w:val="005B4D3C"/>
    <w:rsid w:val="005B61BE"/>
    <w:rsid w:val="005B622A"/>
    <w:rsid w:val="005B6C6F"/>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4410"/>
    <w:rsid w:val="005E4829"/>
    <w:rsid w:val="005E48C1"/>
    <w:rsid w:val="005E5E8F"/>
    <w:rsid w:val="005E5FFF"/>
    <w:rsid w:val="005E6A78"/>
    <w:rsid w:val="005F04DA"/>
    <w:rsid w:val="005F0514"/>
    <w:rsid w:val="005F14B2"/>
    <w:rsid w:val="005F1D73"/>
    <w:rsid w:val="005F1E65"/>
    <w:rsid w:val="005F202B"/>
    <w:rsid w:val="005F2943"/>
    <w:rsid w:val="005F3D66"/>
    <w:rsid w:val="005F5A62"/>
    <w:rsid w:val="005F6B1E"/>
    <w:rsid w:val="005F6E26"/>
    <w:rsid w:val="006000FF"/>
    <w:rsid w:val="006010A4"/>
    <w:rsid w:val="00601ED5"/>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7B6"/>
    <w:rsid w:val="006159E4"/>
    <w:rsid w:val="00617417"/>
    <w:rsid w:val="006177D1"/>
    <w:rsid w:val="0062093A"/>
    <w:rsid w:val="0062144E"/>
    <w:rsid w:val="006215F1"/>
    <w:rsid w:val="00621C92"/>
    <w:rsid w:val="0062322C"/>
    <w:rsid w:val="0062518E"/>
    <w:rsid w:val="00626C0D"/>
    <w:rsid w:val="00627034"/>
    <w:rsid w:val="00627285"/>
    <w:rsid w:val="00627325"/>
    <w:rsid w:val="006274B4"/>
    <w:rsid w:val="0062751C"/>
    <w:rsid w:val="006276A9"/>
    <w:rsid w:val="00631C31"/>
    <w:rsid w:val="00631C4C"/>
    <w:rsid w:val="0063224E"/>
    <w:rsid w:val="00632720"/>
    <w:rsid w:val="00632E8A"/>
    <w:rsid w:val="00633CB5"/>
    <w:rsid w:val="00634B66"/>
    <w:rsid w:val="00635498"/>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8CA"/>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6CF6"/>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1871"/>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175"/>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4E5"/>
    <w:rsid w:val="006C69F1"/>
    <w:rsid w:val="006C6F1B"/>
    <w:rsid w:val="006D0DAB"/>
    <w:rsid w:val="006D1AB2"/>
    <w:rsid w:val="006D239C"/>
    <w:rsid w:val="006D25C7"/>
    <w:rsid w:val="006D31C3"/>
    <w:rsid w:val="006D408E"/>
    <w:rsid w:val="006D5758"/>
    <w:rsid w:val="006D69F9"/>
    <w:rsid w:val="006D7219"/>
    <w:rsid w:val="006E02FC"/>
    <w:rsid w:val="006E0CC1"/>
    <w:rsid w:val="006E0CCB"/>
    <w:rsid w:val="006E159E"/>
    <w:rsid w:val="006E2A66"/>
    <w:rsid w:val="006E3403"/>
    <w:rsid w:val="006E3408"/>
    <w:rsid w:val="006E3A57"/>
    <w:rsid w:val="006E4221"/>
    <w:rsid w:val="006E54E1"/>
    <w:rsid w:val="006E5C1E"/>
    <w:rsid w:val="006E662D"/>
    <w:rsid w:val="006E6697"/>
    <w:rsid w:val="006E72D4"/>
    <w:rsid w:val="006E73BD"/>
    <w:rsid w:val="006E7F17"/>
    <w:rsid w:val="006F0A2C"/>
    <w:rsid w:val="006F0DEE"/>
    <w:rsid w:val="006F158E"/>
    <w:rsid w:val="006F1D3C"/>
    <w:rsid w:val="006F1DA9"/>
    <w:rsid w:val="006F2110"/>
    <w:rsid w:val="006F2884"/>
    <w:rsid w:val="006F2E00"/>
    <w:rsid w:val="006F38FF"/>
    <w:rsid w:val="006F4807"/>
    <w:rsid w:val="006F529E"/>
    <w:rsid w:val="006F5548"/>
    <w:rsid w:val="006F5576"/>
    <w:rsid w:val="006F5CF2"/>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5F29"/>
    <w:rsid w:val="00716909"/>
    <w:rsid w:val="007169DB"/>
    <w:rsid w:val="00716A22"/>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483"/>
    <w:rsid w:val="0073666D"/>
    <w:rsid w:val="00736D52"/>
    <w:rsid w:val="00736DF6"/>
    <w:rsid w:val="007372D5"/>
    <w:rsid w:val="007377C4"/>
    <w:rsid w:val="00737D95"/>
    <w:rsid w:val="00740A38"/>
    <w:rsid w:val="007412F7"/>
    <w:rsid w:val="007421C4"/>
    <w:rsid w:val="00742683"/>
    <w:rsid w:val="0074273F"/>
    <w:rsid w:val="0074366F"/>
    <w:rsid w:val="007437AE"/>
    <w:rsid w:val="00743B6B"/>
    <w:rsid w:val="00743EF3"/>
    <w:rsid w:val="0074406F"/>
    <w:rsid w:val="007444F7"/>
    <w:rsid w:val="0074451B"/>
    <w:rsid w:val="00744E19"/>
    <w:rsid w:val="0074553D"/>
    <w:rsid w:val="0074615B"/>
    <w:rsid w:val="007467FC"/>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92E"/>
    <w:rsid w:val="007605E9"/>
    <w:rsid w:val="007619AD"/>
    <w:rsid w:val="00761F36"/>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5F04"/>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6D5"/>
    <w:rsid w:val="00793C1D"/>
    <w:rsid w:val="00793E12"/>
    <w:rsid w:val="007941CF"/>
    <w:rsid w:val="007947EF"/>
    <w:rsid w:val="007958B9"/>
    <w:rsid w:val="00795B34"/>
    <w:rsid w:val="00795D15"/>
    <w:rsid w:val="00797E04"/>
    <w:rsid w:val="007A0860"/>
    <w:rsid w:val="007A0F25"/>
    <w:rsid w:val="007A1B22"/>
    <w:rsid w:val="007A1C55"/>
    <w:rsid w:val="007A1FB0"/>
    <w:rsid w:val="007A22CE"/>
    <w:rsid w:val="007A2D8C"/>
    <w:rsid w:val="007A3474"/>
    <w:rsid w:val="007A380B"/>
    <w:rsid w:val="007A3B1F"/>
    <w:rsid w:val="007A3F6E"/>
    <w:rsid w:val="007A4605"/>
    <w:rsid w:val="007A4C89"/>
    <w:rsid w:val="007A4E4B"/>
    <w:rsid w:val="007A4EF2"/>
    <w:rsid w:val="007A5AA9"/>
    <w:rsid w:val="007A5F16"/>
    <w:rsid w:val="007A68BF"/>
    <w:rsid w:val="007A6AED"/>
    <w:rsid w:val="007A7007"/>
    <w:rsid w:val="007A794E"/>
    <w:rsid w:val="007A7ACB"/>
    <w:rsid w:val="007B0234"/>
    <w:rsid w:val="007B34A4"/>
    <w:rsid w:val="007B3E89"/>
    <w:rsid w:val="007B692F"/>
    <w:rsid w:val="007B6C25"/>
    <w:rsid w:val="007B74A3"/>
    <w:rsid w:val="007B75FE"/>
    <w:rsid w:val="007C103D"/>
    <w:rsid w:val="007C14EE"/>
    <w:rsid w:val="007C1537"/>
    <w:rsid w:val="007C1A9B"/>
    <w:rsid w:val="007C2D23"/>
    <w:rsid w:val="007C4526"/>
    <w:rsid w:val="007C53D3"/>
    <w:rsid w:val="007C5C32"/>
    <w:rsid w:val="007C5CF0"/>
    <w:rsid w:val="007C61DB"/>
    <w:rsid w:val="007C6201"/>
    <w:rsid w:val="007C7CF6"/>
    <w:rsid w:val="007D00E0"/>
    <w:rsid w:val="007D011A"/>
    <w:rsid w:val="007D05E9"/>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16E6"/>
    <w:rsid w:val="00821F7A"/>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3F4"/>
    <w:rsid w:val="0084586C"/>
    <w:rsid w:val="00845B66"/>
    <w:rsid w:val="0084625A"/>
    <w:rsid w:val="0084709C"/>
    <w:rsid w:val="0084720C"/>
    <w:rsid w:val="00847930"/>
    <w:rsid w:val="00847C8B"/>
    <w:rsid w:val="00847DEC"/>
    <w:rsid w:val="00850FF1"/>
    <w:rsid w:val="00851AC9"/>
    <w:rsid w:val="00851F14"/>
    <w:rsid w:val="0085231D"/>
    <w:rsid w:val="008528A7"/>
    <w:rsid w:val="008529B4"/>
    <w:rsid w:val="0085352E"/>
    <w:rsid w:val="00853841"/>
    <w:rsid w:val="00853FFE"/>
    <w:rsid w:val="008547AE"/>
    <w:rsid w:val="0085498E"/>
    <w:rsid w:val="00855690"/>
    <w:rsid w:val="00855F51"/>
    <w:rsid w:val="00857A1F"/>
    <w:rsid w:val="00857A71"/>
    <w:rsid w:val="00857C7F"/>
    <w:rsid w:val="00861301"/>
    <w:rsid w:val="008615B9"/>
    <w:rsid w:val="008625CC"/>
    <w:rsid w:val="00862B09"/>
    <w:rsid w:val="00863426"/>
    <w:rsid w:val="008666D1"/>
    <w:rsid w:val="00867039"/>
    <w:rsid w:val="008705CA"/>
    <w:rsid w:val="00870A83"/>
    <w:rsid w:val="00872029"/>
    <w:rsid w:val="0087220C"/>
    <w:rsid w:val="00873392"/>
    <w:rsid w:val="00874211"/>
    <w:rsid w:val="00874EA6"/>
    <w:rsid w:val="008752FB"/>
    <w:rsid w:val="00875455"/>
    <w:rsid w:val="00875966"/>
    <w:rsid w:val="00876A06"/>
    <w:rsid w:val="00877764"/>
    <w:rsid w:val="00877A19"/>
    <w:rsid w:val="00880500"/>
    <w:rsid w:val="00880AC6"/>
    <w:rsid w:val="00881284"/>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9D"/>
    <w:rsid w:val="008A6BD4"/>
    <w:rsid w:val="008A6BDC"/>
    <w:rsid w:val="008A715F"/>
    <w:rsid w:val="008B0584"/>
    <w:rsid w:val="008B0F35"/>
    <w:rsid w:val="008B11F3"/>
    <w:rsid w:val="008B1B00"/>
    <w:rsid w:val="008B22CE"/>
    <w:rsid w:val="008B3131"/>
    <w:rsid w:val="008B35A0"/>
    <w:rsid w:val="008B3F3D"/>
    <w:rsid w:val="008B529D"/>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126"/>
    <w:rsid w:val="008C57A9"/>
    <w:rsid w:val="008C6315"/>
    <w:rsid w:val="008C7CC9"/>
    <w:rsid w:val="008C7D8A"/>
    <w:rsid w:val="008D0F24"/>
    <w:rsid w:val="008D169B"/>
    <w:rsid w:val="008D436F"/>
    <w:rsid w:val="008D4FDA"/>
    <w:rsid w:val="008D6B5B"/>
    <w:rsid w:val="008D6BE5"/>
    <w:rsid w:val="008D7410"/>
    <w:rsid w:val="008E01A1"/>
    <w:rsid w:val="008E01E5"/>
    <w:rsid w:val="008E07B3"/>
    <w:rsid w:val="008E15BC"/>
    <w:rsid w:val="008E1E54"/>
    <w:rsid w:val="008E2662"/>
    <w:rsid w:val="008E2A05"/>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62B"/>
    <w:rsid w:val="008F48E8"/>
    <w:rsid w:val="008F498F"/>
    <w:rsid w:val="008F4C3C"/>
    <w:rsid w:val="008F4E65"/>
    <w:rsid w:val="008F53DC"/>
    <w:rsid w:val="008F5EC8"/>
    <w:rsid w:val="008F63D5"/>
    <w:rsid w:val="008F67B0"/>
    <w:rsid w:val="008F7A87"/>
    <w:rsid w:val="008F7F50"/>
    <w:rsid w:val="00900373"/>
    <w:rsid w:val="009008D9"/>
    <w:rsid w:val="00900932"/>
    <w:rsid w:val="00901A00"/>
    <w:rsid w:val="009033A2"/>
    <w:rsid w:val="009041AD"/>
    <w:rsid w:val="00904B78"/>
    <w:rsid w:val="009051EF"/>
    <w:rsid w:val="009055DC"/>
    <w:rsid w:val="00906E43"/>
    <w:rsid w:val="00910207"/>
    <w:rsid w:val="009109BC"/>
    <w:rsid w:val="009112E8"/>
    <w:rsid w:val="00911A11"/>
    <w:rsid w:val="00911ECC"/>
    <w:rsid w:val="00912326"/>
    <w:rsid w:val="00912472"/>
    <w:rsid w:val="0091369A"/>
    <w:rsid w:val="00913BC7"/>
    <w:rsid w:val="009142E9"/>
    <w:rsid w:val="009145CC"/>
    <w:rsid w:val="00915129"/>
    <w:rsid w:val="0091598F"/>
    <w:rsid w:val="00915CA1"/>
    <w:rsid w:val="009160D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2533"/>
    <w:rsid w:val="00933A2D"/>
    <w:rsid w:val="00934920"/>
    <w:rsid w:val="009349A5"/>
    <w:rsid w:val="009350AF"/>
    <w:rsid w:val="00935661"/>
    <w:rsid w:val="00935E4C"/>
    <w:rsid w:val="00936046"/>
    <w:rsid w:val="009361D6"/>
    <w:rsid w:val="00936502"/>
    <w:rsid w:val="00936A27"/>
    <w:rsid w:val="0093767E"/>
    <w:rsid w:val="009376D8"/>
    <w:rsid w:val="00937D62"/>
    <w:rsid w:val="009414CE"/>
    <w:rsid w:val="00942029"/>
    <w:rsid w:val="009427EC"/>
    <w:rsid w:val="00942F29"/>
    <w:rsid w:val="0094342C"/>
    <w:rsid w:val="009435E6"/>
    <w:rsid w:val="00944791"/>
    <w:rsid w:val="0094704F"/>
    <w:rsid w:val="00950ACA"/>
    <w:rsid w:val="00950D30"/>
    <w:rsid w:val="00951EBD"/>
    <w:rsid w:val="0095234C"/>
    <w:rsid w:val="00953878"/>
    <w:rsid w:val="00953A7B"/>
    <w:rsid w:val="00954524"/>
    <w:rsid w:val="0095475D"/>
    <w:rsid w:val="00956143"/>
    <w:rsid w:val="00956922"/>
    <w:rsid w:val="00956ED3"/>
    <w:rsid w:val="009600E0"/>
    <w:rsid w:val="00960510"/>
    <w:rsid w:val="00960ADF"/>
    <w:rsid w:val="0096101D"/>
    <w:rsid w:val="00961895"/>
    <w:rsid w:val="009621D7"/>
    <w:rsid w:val="0096284C"/>
    <w:rsid w:val="00963662"/>
    <w:rsid w:val="00963A4D"/>
    <w:rsid w:val="00963F3B"/>
    <w:rsid w:val="00964502"/>
    <w:rsid w:val="00964817"/>
    <w:rsid w:val="009651F7"/>
    <w:rsid w:val="009660DF"/>
    <w:rsid w:val="00966238"/>
    <w:rsid w:val="009665BE"/>
    <w:rsid w:val="00967EB5"/>
    <w:rsid w:val="00970CB3"/>
    <w:rsid w:val="00970F79"/>
    <w:rsid w:val="00971280"/>
    <w:rsid w:val="00974092"/>
    <w:rsid w:val="009742C0"/>
    <w:rsid w:val="0097449C"/>
    <w:rsid w:val="00976057"/>
    <w:rsid w:val="00977056"/>
    <w:rsid w:val="00977FD7"/>
    <w:rsid w:val="009816BB"/>
    <w:rsid w:val="009824C3"/>
    <w:rsid w:val="009831C4"/>
    <w:rsid w:val="009845C3"/>
    <w:rsid w:val="009848B8"/>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0EBC"/>
    <w:rsid w:val="009B1168"/>
    <w:rsid w:val="009B16F2"/>
    <w:rsid w:val="009B1A96"/>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191"/>
    <w:rsid w:val="009C5320"/>
    <w:rsid w:val="009C5C1F"/>
    <w:rsid w:val="009C77EC"/>
    <w:rsid w:val="009C7E45"/>
    <w:rsid w:val="009D0598"/>
    <w:rsid w:val="009D118A"/>
    <w:rsid w:val="009D175C"/>
    <w:rsid w:val="009D184B"/>
    <w:rsid w:val="009D2425"/>
    <w:rsid w:val="009D2961"/>
    <w:rsid w:val="009D35BD"/>
    <w:rsid w:val="009D35EC"/>
    <w:rsid w:val="009D3A23"/>
    <w:rsid w:val="009D530B"/>
    <w:rsid w:val="009D5854"/>
    <w:rsid w:val="009D5855"/>
    <w:rsid w:val="009D58F3"/>
    <w:rsid w:val="009D5B6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9E3"/>
    <w:rsid w:val="009F6D75"/>
    <w:rsid w:val="009F71DE"/>
    <w:rsid w:val="009F77F9"/>
    <w:rsid w:val="009F795D"/>
    <w:rsid w:val="009F7D42"/>
    <w:rsid w:val="00A00133"/>
    <w:rsid w:val="00A00639"/>
    <w:rsid w:val="00A00800"/>
    <w:rsid w:val="00A00B3D"/>
    <w:rsid w:val="00A01457"/>
    <w:rsid w:val="00A017F2"/>
    <w:rsid w:val="00A02434"/>
    <w:rsid w:val="00A03B29"/>
    <w:rsid w:val="00A03D4B"/>
    <w:rsid w:val="00A03E82"/>
    <w:rsid w:val="00A041D3"/>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6164"/>
    <w:rsid w:val="00A2629A"/>
    <w:rsid w:val="00A2647A"/>
    <w:rsid w:val="00A314C4"/>
    <w:rsid w:val="00A31D94"/>
    <w:rsid w:val="00A325E0"/>
    <w:rsid w:val="00A32DA0"/>
    <w:rsid w:val="00A3316F"/>
    <w:rsid w:val="00A333C2"/>
    <w:rsid w:val="00A33667"/>
    <w:rsid w:val="00A33ACB"/>
    <w:rsid w:val="00A34233"/>
    <w:rsid w:val="00A343DE"/>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72CF"/>
    <w:rsid w:val="00A717CE"/>
    <w:rsid w:val="00A7213C"/>
    <w:rsid w:val="00A724D4"/>
    <w:rsid w:val="00A72736"/>
    <w:rsid w:val="00A729EE"/>
    <w:rsid w:val="00A72D75"/>
    <w:rsid w:val="00A73F05"/>
    <w:rsid w:val="00A747D9"/>
    <w:rsid w:val="00A75AF6"/>
    <w:rsid w:val="00A76EE2"/>
    <w:rsid w:val="00A77593"/>
    <w:rsid w:val="00A77C0A"/>
    <w:rsid w:val="00A80CEE"/>
    <w:rsid w:val="00A81A25"/>
    <w:rsid w:val="00A81AAF"/>
    <w:rsid w:val="00A81E22"/>
    <w:rsid w:val="00A81F40"/>
    <w:rsid w:val="00A8280A"/>
    <w:rsid w:val="00A8282A"/>
    <w:rsid w:val="00A829FA"/>
    <w:rsid w:val="00A831E5"/>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6B5"/>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452E"/>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11B1"/>
    <w:rsid w:val="00AF2215"/>
    <w:rsid w:val="00AF335C"/>
    <w:rsid w:val="00AF3579"/>
    <w:rsid w:val="00AF4991"/>
    <w:rsid w:val="00AF4FB6"/>
    <w:rsid w:val="00AF57D6"/>
    <w:rsid w:val="00AF5B11"/>
    <w:rsid w:val="00AF5DAA"/>
    <w:rsid w:val="00B01301"/>
    <w:rsid w:val="00B01398"/>
    <w:rsid w:val="00B01914"/>
    <w:rsid w:val="00B02753"/>
    <w:rsid w:val="00B029D8"/>
    <w:rsid w:val="00B02AE0"/>
    <w:rsid w:val="00B02FFE"/>
    <w:rsid w:val="00B03C3F"/>
    <w:rsid w:val="00B04A98"/>
    <w:rsid w:val="00B04ED1"/>
    <w:rsid w:val="00B061BA"/>
    <w:rsid w:val="00B0658C"/>
    <w:rsid w:val="00B07493"/>
    <w:rsid w:val="00B07565"/>
    <w:rsid w:val="00B100C4"/>
    <w:rsid w:val="00B10641"/>
    <w:rsid w:val="00B10A3C"/>
    <w:rsid w:val="00B10B65"/>
    <w:rsid w:val="00B10F62"/>
    <w:rsid w:val="00B13ADB"/>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5D07"/>
    <w:rsid w:val="00B46D69"/>
    <w:rsid w:val="00B470EF"/>
    <w:rsid w:val="00B47509"/>
    <w:rsid w:val="00B50805"/>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2A2"/>
    <w:rsid w:val="00B65F77"/>
    <w:rsid w:val="00B660FB"/>
    <w:rsid w:val="00B663F5"/>
    <w:rsid w:val="00B666BC"/>
    <w:rsid w:val="00B7016C"/>
    <w:rsid w:val="00B70903"/>
    <w:rsid w:val="00B72507"/>
    <w:rsid w:val="00B72EDE"/>
    <w:rsid w:val="00B73EEC"/>
    <w:rsid w:val="00B746B6"/>
    <w:rsid w:val="00B74E7B"/>
    <w:rsid w:val="00B7516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9129A"/>
    <w:rsid w:val="00B91DDC"/>
    <w:rsid w:val="00B925D4"/>
    <w:rsid w:val="00B929CC"/>
    <w:rsid w:val="00B93746"/>
    <w:rsid w:val="00B93C88"/>
    <w:rsid w:val="00B94204"/>
    <w:rsid w:val="00B9429D"/>
    <w:rsid w:val="00B958D8"/>
    <w:rsid w:val="00B95E0B"/>
    <w:rsid w:val="00B973B5"/>
    <w:rsid w:val="00B97422"/>
    <w:rsid w:val="00BA105E"/>
    <w:rsid w:val="00BA16C8"/>
    <w:rsid w:val="00BA22AA"/>
    <w:rsid w:val="00BA27FC"/>
    <w:rsid w:val="00BA3D64"/>
    <w:rsid w:val="00BA407E"/>
    <w:rsid w:val="00BA4225"/>
    <w:rsid w:val="00BA55DD"/>
    <w:rsid w:val="00BA79DE"/>
    <w:rsid w:val="00BA7DCA"/>
    <w:rsid w:val="00BB08CD"/>
    <w:rsid w:val="00BB0A30"/>
    <w:rsid w:val="00BB1157"/>
    <w:rsid w:val="00BB2161"/>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C5C"/>
    <w:rsid w:val="00BD5790"/>
    <w:rsid w:val="00BD59BE"/>
    <w:rsid w:val="00BD5ECA"/>
    <w:rsid w:val="00BD7070"/>
    <w:rsid w:val="00BD7480"/>
    <w:rsid w:val="00BD778A"/>
    <w:rsid w:val="00BE00CA"/>
    <w:rsid w:val="00BE04C7"/>
    <w:rsid w:val="00BE0779"/>
    <w:rsid w:val="00BE1891"/>
    <w:rsid w:val="00BE1AFD"/>
    <w:rsid w:val="00BE277C"/>
    <w:rsid w:val="00BE38EA"/>
    <w:rsid w:val="00BE443C"/>
    <w:rsid w:val="00BE56DC"/>
    <w:rsid w:val="00BE6F51"/>
    <w:rsid w:val="00BE70CC"/>
    <w:rsid w:val="00BE73AA"/>
    <w:rsid w:val="00BE7A54"/>
    <w:rsid w:val="00BE7A89"/>
    <w:rsid w:val="00BE7F5C"/>
    <w:rsid w:val="00BF045F"/>
    <w:rsid w:val="00BF18C7"/>
    <w:rsid w:val="00BF2A5A"/>
    <w:rsid w:val="00BF3052"/>
    <w:rsid w:val="00BF3DD1"/>
    <w:rsid w:val="00BF5534"/>
    <w:rsid w:val="00BF6B8A"/>
    <w:rsid w:val="00BF7768"/>
    <w:rsid w:val="00BF7F4B"/>
    <w:rsid w:val="00C0008A"/>
    <w:rsid w:val="00C00352"/>
    <w:rsid w:val="00C02611"/>
    <w:rsid w:val="00C02D64"/>
    <w:rsid w:val="00C03D11"/>
    <w:rsid w:val="00C0443F"/>
    <w:rsid w:val="00C04B37"/>
    <w:rsid w:val="00C058F0"/>
    <w:rsid w:val="00C05B24"/>
    <w:rsid w:val="00C06DF4"/>
    <w:rsid w:val="00C07A1B"/>
    <w:rsid w:val="00C10040"/>
    <w:rsid w:val="00C10BB2"/>
    <w:rsid w:val="00C127B9"/>
    <w:rsid w:val="00C127DA"/>
    <w:rsid w:val="00C1391C"/>
    <w:rsid w:val="00C13B9C"/>
    <w:rsid w:val="00C17643"/>
    <w:rsid w:val="00C202E9"/>
    <w:rsid w:val="00C204A9"/>
    <w:rsid w:val="00C2080B"/>
    <w:rsid w:val="00C20901"/>
    <w:rsid w:val="00C2128F"/>
    <w:rsid w:val="00C2151F"/>
    <w:rsid w:val="00C23F5B"/>
    <w:rsid w:val="00C24C80"/>
    <w:rsid w:val="00C25A08"/>
    <w:rsid w:val="00C305F1"/>
    <w:rsid w:val="00C30DCD"/>
    <w:rsid w:val="00C31680"/>
    <w:rsid w:val="00C3218E"/>
    <w:rsid w:val="00C327C6"/>
    <w:rsid w:val="00C32C20"/>
    <w:rsid w:val="00C32FE0"/>
    <w:rsid w:val="00C33EA2"/>
    <w:rsid w:val="00C346A7"/>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3D1B"/>
    <w:rsid w:val="00C45A95"/>
    <w:rsid w:val="00C461E2"/>
    <w:rsid w:val="00C46D24"/>
    <w:rsid w:val="00C47682"/>
    <w:rsid w:val="00C477DC"/>
    <w:rsid w:val="00C50A11"/>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5797C"/>
    <w:rsid w:val="00C60565"/>
    <w:rsid w:val="00C60843"/>
    <w:rsid w:val="00C61411"/>
    <w:rsid w:val="00C62209"/>
    <w:rsid w:val="00C62217"/>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4BF2"/>
    <w:rsid w:val="00C9533C"/>
    <w:rsid w:val="00C9779D"/>
    <w:rsid w:val="00CA016D"/>
    <w:rsid w:val="00CA0ABE"/>
    <w:rsid w:val="00CA1215"/>
    <w:rsid w:val="00CA1A4B"/>
    <w:rsid w:val="00CA2C40"/>
    <w:rsid w:val="00CA2C91"/>
    <w:rsid w:val="00CA2CDD"/>
    <w:rsid w:val="00CA2EC3"/>
    <w:rsid w:val="00CA39C1"/>
    <w:rsid w:val="00CA3B49"/>
    <w:rsid w:val="00CA3CF7"/>
    <w:rsid w:val="00CA4321"/>
    <w:rsid w:val="00CA48BF"/>
    <w:rsid w:val="00CA4ECB"/>
    <w:rsid w:val="00CA599D"/>
    <w:rsid w:val="00CA5A54"/>
    <w:rsid w:val="00CA5F1E"/>
    <w:rsid w:val="00CA73EE"/>
    <w:rsid w:val="00CA75DC"/>
    <w:rsid w:val="00CA7927"/>
    <w:rsid w:val="00CA7A66"/>
    <w:rsid w:val="00CB0608"/>
    <w:rsid w:val="00CB0A38"/>
    <w:rsid w:val="00CB0D10"/>
    <w:rsid w:val="00CB0E08"/>
    <w:rsid w:val="00CB146D"/>
    <w:rsid w:val="00CB1DC3"/>
    <w:rsid w:val="00CB2685"/>
    <w:rsid w:val="00CB311F"/>
    <w:rsid w:val="00CB3F83"/>
    <w:rsid w:val="00CB4769"/>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5E2B"/>
    <w:rsid w:val="00CE5F3A"/>
    <w:rsid w:val="00CE72B9"/>
    <w:rsid w:val="00CE752E"/>
    <w:rsid w:val="00CF0CC0"/>
    <w:rsid w:val="00CF1715"/>
    <w:rsid w:val="00CF2558"/>
    <w:rsid w:val="00CF28A3"/>
    <w:rsid w:val="00CF4BD6"/>
    <w:rsid w:val="00CF5AEE"/>
    <w:rsid w:val="00CF681C"/>
    <w:rsid w:val="00CF692C"/>
    <w:rsid w:val="00CF7DD7"/>
    <w:rsid w:val="00D00CC5"/>
    <w:rsid w:val="00D01453"/>
    <w:rsid w:val="00D017E5"/>
    <w:rsid w:val="00D027FD"/>
    <w:rsid w:val="00D02EA9"/>
    <w:rsid w:val="00D03014"/>
    <w:rsid w:val="00D03243"/>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73B"/>
    <w:rsid w:val="00D17D95"/>
    <w:rsid w:val="00D218A0"/>
    <w:rsid w:val="00D231ED"/>
    <w:rsid w:val="00D23C52"/>
    <w:rsid w:val="00D26A8F"/>
    <w:rsid w:val="00D26E94"/>
    <w:rsid w:val="00D27340"/>
    <w:rsid w:val="00D302B5"/>
    <w:rsid w:val="00D3085D"/>
    <w:rsid w:val="00D31AEA"/>
    <w:rsid w:val="00D328AB"/>
    <w:rsid w:val="00D329EC"/>
    <w:rsid w:val="00D34AF5"/>
    <w:rsid w:val="00D35B4A"/>
    <w:rsid w:val="00D35EF1"/>
    <w:rsid w:val="00D36495"/>
    <w:rsid w:val="00D37932"/>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1BA5"/>
    <w:rsid w:val="00D62710"/>
    <w:rsid w:val="00D628A0"/>
    <w:rsid w:val="00D63556"/>
    <w:rsid w:val="00D63FD8"/>
    <w:rsid w:val="00D6487E"/>
    <w:rsid w:val="00D651E9"/>
    <w:rsid w:val="00D65443"/>
    <w:rsid w:val="00D660DF"/>
    <w:rsid w:val="00D665E5"/>
    <w:rsid w:val="00D666A6"/>
    <w:rsid w:val="00D6782A"/>
    <w:rsid w:val="00D70917"/>
    <w:rsid w:val="00D70D46"/>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30F"/>
    <w:rsid w:val="00D82E31"/>
    <w:rsid w:val="00D83D14"/>
    <w:rsid w:val="00D84F5D"/>
    <w:rsid w:val="00D85402"/>
    <w:rsid w:val="00D929C2"/>
    <w:rsid w:val="00D9370A"/>
    <w:rsid w:val="00D9496A"/>
    <w:rsid w:val="00D9497C"/>
    <w:rsid w:val="00D94BAE"/>
    <w:rsid w:val="00D95A78"/>
    <w:rsid w:val="00D966B2"/>
    <w:rsid w:val="00D968F2"/>
    <w:rsid w:val="00DA1AAE"/>
    <w:rsid w:val="00DA1C91"/>
    <w:rsid w:val="00DA2317"/>
    <w:rsid w:val="00DA29C8"/>
    <w:rsid w:val="00DA2ACA"/>
    <w:rsid w:val="00DA3646"/>
    <w:rsid w:val="00DA402D"/>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4EA"/>
    <w:rsid w:val="00DC0799"/>
    <w:rsid w:val="00DC24D9"/>
    <w:rsid w:val="00DC2762"/>
    <w:rsid w:val="00DC39FC"/>
    <w:rsid w:val="00DC3B67"/>
    <w:rsid w:val="00DC3E10"/>
    <w:rsid w:val="00DC4256"/>
    <w:rsid w:val="00DC495F"/>
    <w:rsid w:val="00DC51EB"/>
    <w:rsid w:val="00DC714E"/>
    <w:rsid w:val="00DD033A"/>
    <w:rsid w:val="00DD044A"/>
    <w:rsid w:val="00DD056C"/>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C0B"/>
    <w:rsid w:val="00DE2DD3"/>
    <w:rsid w:val="00DE2F8F"/>
    <w:rsid w:val="00DE39B6"/>
    <w:rsid w:val="00DE3F1E"/>
    <w:rsid w:val="00DE453A"/>
    <w:rsid w:val="00DE4B21"/>
    <w:rsid w:val="00DE4CFF"/>
    <w:rsid w:val="00DE4D91"/>
    <w:rsid w:val="00DE581C"/>
    <w:rsid w:val="00DE6FAD"/>
    <w:rsid w:val="00DE745F"/>
    <w:rsid w:val="00DE7815"/>
    <w:rsid w:val="00DE79AB"/>
    <w:rsid w:val="00DE7CB3"/>
    <w:rsid w:val="00DF0772"/>
    <w:rsid w:val="00DF089D"/>
    <w:rsid w:val="00DF0C82"/>
    <w:rsid w:val="00DF37BA"/>
    <w:rsid w:val="00DF4632"/>
    <w:rsid w:val="00DF500B"/>
    <w:rsid w:val="00DF53DD"/>
    <w:rsid w:val="00DF53EB"/>
    <w:rsid w:val="00DF5E57"/>
    <w:rsid w:val="00DF66BA"/>
    <w:rsid w:val="00DF66D9"/>
    <w:rsid w:val="00DF718E"/>
    <w:rsid w:val="00DF7684"/>
    <w:rsid w:val="00DF7F08"/>
    <w:rsid w:val="00E00C4B"/>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65AB"/>
    <w:rsid w:val="00E17333"/>
    <w:rsid w:val="00E176A4"/>
    <w:rsid w:val="00E17980"/>
    <w:rsid w:val="00E17A5D"/>
    <w:rsid w:val="00E17EAD"/>
    <w:rsid w:val="00E22AC6"/>
    <w:rsid w:val="00E23C3E"/>
    <w:rsid w:val="00E24916"/>
    <w:rsid w:val="00E25A5D"/>
    <w:rsid w:val="00E2620C"/>
    <w:rsid w:val="00E26960"/>
    <w:rsid w:val="00E2720B"/>
    <w:rsid w:val="00E27801"/>
    <w:rsid w:val="00E2780F"/>
    <w:rsid w:val="00E27F9B"/>
    <w:rsid w:val="00E31AC8"/>
    <w:rsid w:val="00E31C3E"/>
    <w:rsid w:val="00E31F45"/>
    <w:rsid w:val="00E32213"/>
    <w:rsid w:val="00E329B6"/>
    <w:rsid w:val="00E32B29"/>
    <w:rsid w:val="00E32C9E"/>
    <w:rsid w:val="00E33ABD"/>
    <w:rsid w:val="00E3482C"/>
    <w:rsid w:val="00E34A05"/>
    <w:rsid w:val="00E36478"/>
    <w:rsid w:val="00E3658C"/>
    <w:rsid w:val="00E402A1"/>
    <w:rsid w:val="00E40AA3"/>
    <w:rsid w:val="00E42C21"/>
    <w:rsid w:val="00E42C53"/>
    <w:rsid w:val="00E437D2"/>
    <w:rsid w:val="00E43CCD"/>
    <w:rsid w:val="00E44258"/>
    <w:rsid w:val="00E443A8"/>
    <w:rsid w:val="00E44BCB"/>
    <w:rsid w:val="00E45E4E"/>
    <w:rsid w:val="00E46D16"/>
    <w:rsid w:val="00E5103B"/>
    <w:rsid w:val="00E51C99"/>
    <w:rsid w:val="00E5200D"/>
    <w:rsid w:val="00E52293"/>
    <w:rsid w:val="00E527AA"/>
    <w:rsid w:val="00E532A6"/>
    <w:rsid w:val="00E5454B"/>
    <w:rsid w:val="00E54643"/>
    <w:rsid w:val="00E5550E"/>
    <w:rsid w:val="00E55B05"/>
    <w:rsid w:val="00E55C34"/>
    <w:rsid w:val="00E56B62"/>
    <w:rsid w:val="00E5726F"/>
    <w:rsid w:val="00E57BC5"/>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965"/>
    <w:rsid w:val="00E7784A"/>
    <w:rsid w:val="00E779D7"/>
    <w:rsid w:val="00E8047E"/>
    <w:rsid w:val="00E80E60"/>
    <w:rsid w:val="00E815F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28F7"/>
    <w:rsid w:val="00E9301B"/>
    <w:rsid w:val="00E94169"/>
    <w:rsid w:val="00E95127"/>
    <w:rsid w:val="00E95567"/>
    <w:rsid w:val="00E958AA"/>
    <w:rsid w:val="00E96391"/>
    <w:rsid w:val="00E96964"/>
    <w:rsid w:val="00EA111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AA4"/>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D1544"/>
    <w:rsid w:val="00ED2B0C"/>
    <w:rsid w:val="00ED2D48"/>
    <w:rsid w:val="00ED2E0E"/>
    <w:rsid w:val="00ED3063"/>
    <w:rsid w:val="00ED34A4"/>
    <w:rsid w:val="00ED3534"/>
    <w:rsid w:val="00ED3776"/>
    <w:rsid w:val="00ED3AA5"/>
    <w:rsid w:val="00ED3CA3"/>
    <w:rsid w:val="00ED5CC0"/>
    <w:rsid w:val="00ED7AC1"/>
    <w:rsid w:val="00ED7F74"/>
    <w:rsid w:val="00EE08C0"/>
    <w:rsid w:val="00EE17CB"/>
    <w:rsid w:val="00EE25B1"/>
    <w:rsid w:val="00EE3A90"/>
    <w:rsid w:val="00EE40F7"/>
    <w:rsid w:val="00EE49F2"/>
    <w:rsid w:val="00EE57BF"/>
    <w:rsid w:val="00EE716D"/>
    <w:rsid w:val="00EE7666"/>
    <w:rsid w:val="00EE7DC6"/>
    <w:rsid w:val="00EF0454"/>
    <w:rsid w:val="00EF33D3"/>
    <w:rsid w:val="00EF3CB4"/>
    <w:rsid w:val="00EF40D6"/>
    <w:rsid w:val="00EF45A5"/>
    <w:rsid w:val="00EF4731"/>
    <w:rsid w:val="00EF52A7"/>
    <w:rsid w:val="00EF5644"/>
    <w:rsid w:val="00EF6C90"/>
    <w:rsid w:val="00EF6D78"/>
    <w:rsid w:val="00EF7004"/>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4A17"/>
    <w:rsid w:val="00F15916"/>
    <w:rsid w:val="00F15ED9"/>
    <w:rsid w:val="00F164C9"/>
    <w:rsid w:val="00F17A4D"/>
    <w:rsid w:val="00F20A2A"/>
    <w:rsid w:val="00F20BDA"/>
    <w:rsid w:val="00F21A4C"/>
    <w:rsid w:val="00F21E53"/>
    <w:rsid w:val="00F23144"/>
    <w:rsid w:val="00F23729"/>
    <w:rsid w:val="00F23861"/>
    <w:rsid w:val="00F23C2E"/>
    <w:rsid w:val="00F23E7F"/>
    <w:rsid w:val="00F26B4E"/>
    <w:rsid w:val="00F3100B"/>
    <w:rsid w:val="00F3148E"/>
    <w:rsid w:val="00F31D3C"/>
    <w:rsid w:val="00F32D9E"/>
    <w:rsid w:val="00F33320"/>
    <w:rsid w:val="00F34156"/>
    <w:rsid w:val="00F34B44"/>
    <w:rsid w:val="00F360BD"/>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470"/>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679A"/>
    <w:rsid w:val="00FA7E4E"/>
    <w:rsid w:val="00FB05A4"/>
    <w:rsid w:val="00FB066E"/>
    <w:rsid w:val="00FB0E0B"/>
    <w:rsid w:val="00FB1E83"/>
    <w:rsid w:val="00FB2358"/>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2F38"/>
    <w:rsid w:val="00FD2F5F"/>
    <w:rsid w:val="00FD32F8"/>
    <w:rsid w:val="00FD418C"/>
    <w:rsid w:val="00FD5731"/>
    <w:rsid w:val="00FD63F9"/>
    <w:rsid w:val="00FD65C6"/>
    <w:rsid w:val="00FD69E7"/>
    <w:rsid w:val="00FD760B"/>
    <w:rsid w:val="00FD7EE0"/>
    <w:rsid w:val="00FE163B"/>
    <w:rsid w:val="00FE2040"/>
    <w:rsid w:val="00FE22EE"/>
    <w:rsid w:val="00FE245A"/>
    <w:rsid w:val="00FE25A2"/>
    <w:rsid w:val="00FE3F17"/>
    <w:rsid w:val="00FE4A80"/>
    <w:rsid w:val="00FE5462"/>
    <w:rsid w:val="00FE6498"/>
    <w:rsid w:val="00FE6C70"/>
    <w:rsid w:val="00FE6F47"/>
    <w:rsid w:val="00FE72B2"/>
    <w:rsid w:val="00FE7BA4"/>
    <w:rsid w:val="00FF0A48"/>
    <w:rsid w:val="00FF0BCD"/>
    <w:rsid w:val="00FF0C84"/>
    <w:rsid w:val="00FF12D7"/>
    <w:rsid w:val="00FF16A3"/>
    <w:rsid w:val="00FF226E"/>
    <w:rsid w:val="00FF2715"/>
    <w:rsid w:val="00FF3AE8"/>
    <w:rsid w:val="00FF3C5F"/>
    <w:rsid w:val="00FF3D19"/>
    <w:rsid w:val="00FF50DD"/>
    <w:rsid w:val="00FF59DB"/>
    <w:rsid w:val="00FF5B4A"/>
    <w:rsid w:val="00FF5FAE"/>
    <w:rsid w:val="00FF7406"/>
    <w:rsid w:val="00FF7C21"/>
    <w:rsid w:val="00FF7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81B2D"/>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3EE0"/>
    <w:rPr>
      <w:rFonts w:eastAsia="Times New Roman"/>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4"/>
      </w:numPr>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basedOn w:val="H6"/>
    <w:next w:val="Normal"/>
    <w:link w:val="Heading7Char"/>
    <w:qFormat/>
    <w:rsid w:val="009B4262"/>
    <w:pPr>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rsid w:val="009B4262"/>
    <w:pPr>
      <w:keepLines/>
      <w:overflowPunct w:val="0"/>
      <w:autoSpaceDE w:val="0"/>
      <w:autoSpaceDN w:val="0"/>
      <w:adjustRightInd w:val="0"/>
      <w:spacing w:after="180"/>
      <w:textAlignment w:val="baseline"/>
    </w:pPr>
    <w:rPr>
      <w:sz w:val="20"/>
      <w:szCs w:val="20"/>
      <w:lang w:val="en-GB"/>
    </w:rPr>
  </w:style>
  <w:style w:type="paragraph" w:styleId="Index2">
    <w:name w:val="index 2"/>
    <w:basedOn w:val="Index1"/>
    <w:rsid w:val="009B4262"/>
    <w:pPr>
      <w:ind w:left="284"/>
    </w:pPr>
  </w:style>
  <w:style w:type="paragraph" w:customStyle="1" w:styleId="TT">
    <w:name w:val="TT"/>
    <w:basedOn w:val="Heading1"/>
    <w:next w:val="Normal"/>
    <w:rsid w:val="009B4262"/>
    <w:pPr>
      <w:outlineLvl w:val="9"/>
    </w:pPr>
  </w:style>
  <w:style w:type="paragraph" w:styleId="Footer">
    <w:name w:val="footer"/>
    <w:aliases w:val="footer odd,footer,fo,pie de página"/>
    <w:basedOn w:val="Header"/>
    <w:link w:val="FooterChar"/>
    <w:rsid w:val="009B4262"/>
    <w:pPr>
      <w:jc w:val="center"/>
    </w:pPr>
    <w:rPr>
      <w:i/>
    </w:rPr>
  </w:style>
  <w:style w:type="character" w:styleId="FootnoteReference">
    <w:name w:val="footnote reference"/>
    <w:aliases w:val="Appel note de bas de p,Footnote Reference/,Nota,Footnote symbol,Footnote"/>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link w:val="ListChar"/>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link w:val="ListBulletChar"/>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Normal"/>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rsid w:val="009B4262"/>
    <w:pPr>
      <w:ind w:left="1135"/>
    </w:pPr>
  </w:style>
  <w:style w:type="paragraph" w:styleId="List2">
    <w:name w:val="List 2"/>
    <w:basedOn w:val="List"/>
    <w:link w:val="List2Char"/>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overflowPunct w:val="0"/>
      <w:autoSpaceDE w:val="0"/>
      <w:autoSpaceDN w:val="0"/>
      <w:adjustRightInd w:val="0"/>
      <w:spacing w:before="120" w:after="120"/>
      <w:textAlignment w:val="baseline"/>
    </w:pPr>
    <w:rPr>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PlainText">
    <w:name w:val="Plain Text"/>
    <w:basedOn w:val="Normal"/>
    <w:link w:val="PlainTextChar"/>
    <w:pPr>
      <w:overflowPunct w:val="0"/>
      <w:autoSpaceDE w:val="0"/>
      <w:autoSpaceDN w:val="0"/>
      <w:adjustRightInd w:val="0"/>
      <w:spacing w:after="180"/>
      <w:textAlignment w:val="baseline"/>
    </w:pPr>
    <w:rPr>
      <w:rFonts w:ascii="Courier New" w:hAnsi="Courier New"/>
      <w:sz w:val="20"/>
      <w:szCs w:val="20"/>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rsid w:val="00F1227B"/>
    <w:rPr>
      <w:lang w:val="en-GB" w:eastAsia="en-GB"/>
    </w:rPr>
  </w:style>
  <w:style w:type="paragraph" w:styleId="BodyTextIndent">
    <w:name w:val="Body Text Indent"/>
    <w:basedOn w:val="Normal"/>
    <w:link w:val="BodyTextIndentChar"/>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rPr>
      <w:i/>
    </w:rPr>
  </w:style>
  <w:style w:type="paragraph" w:styleId="BodyTextIndent3">
    <w:name w:val="Body Text Indent 3"/>
    <w:basedOn w:val="Normal"/>
    <w:link w:val="BodyTextIndent3Char"/>
    <w:pPr>
      <w:ind w:left="1080"/>
    </w:pPr>
  </w:style>
  <w:style w:type="paragraph" w:styleId="CommentText">
    <w:name w:val="annotation text"/>
    <w:basedOn w:val="Normal"/>
    <w:link w:val="CommentTextChar"/>
    <w:uiPriority w:val="99"/>
    <w:qFormat/>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PageNumber">
    <w:name w:val="page number"/>
    <w:basedOn w:val="DefaultParagraphFont"/>
  </w:style>
  <w:style w:type="paragraph" w:styleId="BodyText3">
    <w:name w:val="Body Text 3"/>
    <w:basedOn w:val="Normal"/>
    <w:link w:val="BodyText3Char"/>
    <w:pPr>
      <w:keepNext/>
      <w:keepLines/>
    </w:pPr>
    <w:rPr>
      <w:rFonts w:eastAsia="Osaka"/>
      <w:color w:val="000000"/>
    </w:rPr>
  </w:style>
  <w:style w:type="paragraph" w:styleId="BalloonText">
    <w:name w:val="Balloon Text"/>
    <w:basedOn w:val="Normal"/>
    <w:link w:val="BalloonTextChar"/>
    <w:pPr>
      <w:overflowPunct w:val="0"/>
      <w:autoSpaceDE w:val="0"/>
      <w:autoSpaceDN w:val="0"/>
      <w:adjustRightInd w:val="0"/>
      <w:spacing w:after="180"/>
      <w:textAlignment w:val="baseline"/>
    </w:pPr>
    <w:rPr>
      <w:rFonts w:ascii="Tahoma" w:hAnsi="Tahoma" w:cs="Tahoma"/>
      <w:sz w:val="16"/>
      <w:szCs w:val="16"/>
      <w:lang w:val="en-GB"/>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spacing w:after="180"/>
    </w:pPr>
    <w:rPr>
      <w:sz w:val="20"/>
      <w:szCs w:val="20"/>
      <w:lang w:val="en-GB"/>
    </w:r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paragraph" w:styleId="ListParagraph">
    <w:name w:val="List Paragraph"/>
    <w:basedOn w:val="Normal"/>
    <w:link w:val="ListParagraphChar"/>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Normal"/>
    <w:rsid w:val="008705CA"/>
    <w:pPr>
      <w:numPr>
        <w:numId w:val="4"/>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List"/>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Normal"/>
    <w:link w:val="EXChar"/>
    <w:qFormat/>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Normal"/>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List2"/>
    <w:link w:val="B2Char"/>
    <w:qFormat/>
    <w:rsid w:val="0055211D"/>
    <w:rPr>
      <w:lang w:eastAsia="ko-KR"/>
    </w:rPr>
  </w:style>
  <w:style w:type="paragraph" w:customStyle="1" w:styleId="B30">
    <w:name w:val="B3"/>
    <w:basedOn w:val="List3"/>
    <w:link w:val="B3Char2"/>
    <w:rsid w:val="0055211D"/>
    <w:rPr>
      <w:lang w:eastAsia="ko-KR"/>
    </w:rPr>
  </w:style>
  <w:style w:type="paragraph" w:customStyle="1" w:styleId="B4">
    <w:name w:val="B4"/>
    <w:basedOn w:val="List4"/>
    <w:link w:val="B4Char"/>
    <w:rsid w:val="0055211D"/>
    <w:rPr>
      <w:lang w:eastAsia="ko-KR"/>
    </w:rPr>
  </w:style>
  <w:style w:type="paragraph" w:customStyle="1" w:styleId="B5">
    <w:name w:val="B5"/>
    <w:basedOn w:val="List5"/>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Normal"/>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5"/>
      </w:numPr>
    </w:pPr>
  </w:style>
  <w:style w:type="character" w:customStyle="1" w:styleId="B2Char">
    <w:name w:val="B2 Char"/>
    <w:link w:val="B20"/>
    <w:qFormat/>
    <w:locked/>
    <w:rsid w:val="0055211D"/>
    <w:rPr>
      <w:rFonts w:eastAsia="Times New Roman"/>
      <w:lang w:val="en-GB" w:eastAsia="ko-KR"/>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5211D"/>
    <w:rPr>
      <w:rFonts w:ascii="Arial" w:eastAsia="Arial" w:hAnsi="Arial"/>
      <w:sz w:val="22"/>
      <w:lang w:val="en-GB"/>
    </w:rPr>
  </w:style>
  <w:style w:type="character" w:styleId="SubtleReference">
    <w:name w:val="Subtle Reference"/>
    <w:uiPriority w:val="31"/>
    <w:qFormat/>
    <w:rsid w:val="0055211D"/>
    <w:rPr>
      <w:smallCaps/>
      <w:color w:val="5A5A5A"/>
    </w:rPr>
  </w:style>
  <w:style w:type="character" w:customStyle="1" w:styleId="BalloonTextChar">
    <w:name w:val="Balloon Text Char"/>
    <w:link w:val="BalloonText"/>
    <w:rsid w:val="0055211D"/>
    <w:rPr>
      <w:rFonts w:ascii="Tahoma" w:eastAsia="Times New Roman" w:hAnsi="Tahoma" w:cs="Tahoma"/>
      <w:sz w:val="16"/>
      <w:szCs w:val="16"/>
      <w:lang w:val="en-GB" w:eastAsia="en-US"/>
    </w:rPr>
  </w:style>
  <w:style w:type="character" w:customStyle="1" w:styleId="CommentTextChar">
    <w:name w:val="Comment Text Char"/>
    <w:link w:val="CommentText"/>
    <w:uiPriority w:val="99"/>
    <w:qFormat/>
    <w:rsid w:val="0055211D"/>
    <w:rPr>
      <w:rFonts w:ascii="–¾’©" w:eastAsia="–¾’©"/>
      <w:sz w:val="24"/>
      <w:lang w:val="en-GB" w:eastAsia="en-US"/>
    </w:rPr>
  </w:style>
  <w:style w:type="paragraph" w:customStyle="1" w:styleId="TableText0">
    <w:name w:val="TableText"/>
    <w:basedOn w:val="BodyTextIndent"/>
    <w:rsid w:val="0055211D"/>
    <w:pPr>
      <w:keepNext/>
      <w:keepLines/>
      <w:widowControl/>
      <w:snapToGrid w:val="0"/>
      <w:ind w:left="0"/>
      <w:jc w:val="center"/>
    </w:pPr>
    <w:rPr>
      <w:rFonts w:eastAsia="SimSun"/>
      <w:snapToGrid/>
      <w:sz w:val="20"/>
      <w:lang w:eastAsia="ko-KR"/>
    </w:rPr>
  </w:style>
  <w:style w:type="character" w:customStyle="1" w:styleId="BodyTextIndentChar">
    <w:name w:val="Body Text Indent Char"/>
    <w:link w:val="BodyTextIndent"/>
    <w:rsid w:val="0055211D"/>
    <w:rPr>
      <w:rFonts w:eastAsia="Times New Roman"/>
      <w:snapToGrid w:val="0"/>
      <w:kern w:val="2"/>
      <w:sz w:val="21"/>
      <w:lang w:val="en-GB" w:eastAsia="en-US"/>
    </w:rPr>
  </w:style>
  <w:style w:type="character" w:customStyle="1" w:styleId="DocumentMapChar">
    <w:name w:val="Document Map Char"/>
    <w:link w:val="DocumentMap"/>
    <w:rsid w:val="0055211D"/>
    <w:rPr>
      <w:rFonts w:ascii="Tahoma" w:eastAsia="Times New Roman" w:hAnsi="Tahoma"/>
      <w:shd w:val="clear" w:color="auto" w:fill="000080"/>
      <w:lang w:val="en-GB" w:eastAsia="en-US"/>
    </w:rPr>
  </w:style>
  <w:style w:type="character" w:customStyle="1" w:styleId="CommentSubjectChar">
    <w:name w:val="Comment Subject Char"/>
    <w:link w:val="CommentSubject"/>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6"/>
      </w:numPr>
      <w:tabs>
        <w:tab w:val="left" w:pos="1134"/>
      </w:tabs>
    </w:pPr>
  </w:style>
  <w:style w:type="paragraph" w:customStyle="1" w:styleId="BL">
    <w:name w:val="BL"/>
    <w:basedOn w:val="Normal"/>
    <w:rsid w:val="0055211D"/>
    <w:pPr>
      <w:numPr>
        <w:numId w:val="7"/>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Normal"/>
    <w:rsid w:val="0055211D"/>
    <w:pPr>
      <w:numPr>
        <w:numId w:val="8"/>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Normal"/>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Normal"/>
    <w:qFormat/>
    <w:rsid w:val="0055211D"/>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Normal"/>
    <w:qFormat/>
    <w:rsid w:val="0055211D"/>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Revision">
    <w:name w:val="Revision"/>
    <w:hidden/>
    <w:uiPriority w:val="99"/>
    <w:semiHidden/>
    <w:rsid w:val="0055211D"/>
    <w:rPr>
      <w:rFonts w:eastAsia="SimSun"/>
      <w:lang w:val="en-GB"/>
    </w:rPr>
  </w:style>
  <w:style w:type="paragraph" w:styleId="TOCHeading">
    <w:name w:val="TOC Heading"/>
    <w:basedOn w:val="Heading1"/>
    <w:next w:val="Normal"/>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55211D"/>
    <w:rPr>
      <w:rFonts w:eastAsia="Times New Roman"/>
      <w:noProof/>
      <w:lang w:val="en-GB" w:eastAsia="en-US"/>
    </w:rPr>
  </w:style>
  <w:style w:type="numbering" w:customStyle="1" w:styleId="NoList1">
    <w:name w:val="No List1"/>
    <w:next w:val="NoList"/>
    <w:uiPriority w:val="99"/>
    <w:semiHidden/>
    <w:unhideWhenUsed/>
    <w:rsid w:val="0055211D"/>
  </w:style>
  <w:style w:type="character" w:customStyle="1" w:styleId="Heading6Char">
    <w:name w:val="Heading 6 Char"/>
    <w:aliases w:val="T1 Char,Header 6 Char"/>
    <w:link w:val="Heading6"/>
    <w:rsid w:val="0055211D"/>
    <w:rPr>
      <w:rFonts w:ascii="Arial" w:eastAsia="Arial" w:hAnsi="Arial"/>
      <w:lang w:val="en-GB"/>
    </w:rPr>
  </w:style>
  <w:style w:type="character" w:customStyle="1" w:styleId="H6Char">
    <w:name w:val="H6 Char"/>
    <w:link w:val="H6"/>
    <w:rsid w:val="0055211D"/>
    <w:rPr>
      <w:rFonts w:ascii="Arial" w:eastAsia="Arial" w:hAnsi="Arial"/>
      <w:lang w:val="en-GB"/>
    </w:rPr>
  </w:style>
  <w:style w:type="paragraph" w:styleId="NormalWeb">
    <w:name w:val="Normal (Web)"/>
    <w:basedOn w:val="Normal"/>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5211D"/>
  </w:style>
  <w:style w:type="numbering" w:customStyle="1" w:styleId="NoList3">
    <w:name w:val="No List3"/>
    <w:next w:val="NoList"/>
    <w:uiPriority w:val="99"/>
    <w:semiHidden/>
    <w:unhideWhenUsed/>
    <w:rsid w:val="0055211D"/>
  </w:style>
  <w:style w:type="numbering" w:customStyle="1" w:styleId="NoList4">
    <w:name w:val="No List4"/>
    <w:next w:val="NoList"/>
    <w:uiPriority w:val="99"/>
    <w:semiHidden/>
    <w:unhideWhenUsed/>
    <w:rsid w:val="0055211D"/>
  </w:style>
  <w:style w:type="table" w:customStyle="1" w:styleId="TableGrid1">
    <w:name w:val="Table Grid1"/>
    <w:basedOn w:val="TableNormal"/>
    <w:next w:val="TableGrid"/>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55211D"/>
    <w:rPr>
      <w:rFonts w:ascii="Arial" w:eastAsia="Times New Roman" w:hAnsi="Arial"/>
      <w:b/>
      <w:i/>
      <w:noProof/>
      <w:sz w:val="18"/>
      <w:lang w:val="en-GB" w:eastAsia="en-US"/>
    </w:rPr>
  </w:style>
  <w:style w:type="numbering" w:customStyle="1" w:styleId="NoList5">
    <w:name w:val="No List5"/>
    <w:next w:val="NoList"/>
    <w:uiPriority w:val="99"/>
    <w:semiHidden/>
    <w:unhideWhenUsed/>
    <w:rsid w:val="0055211D"/>
  </w:style>
  <w:style w:type="character" w:customStyle="1" w:styleId="Heading7Char">
    <w:name w:val="Heading 7 Char"/>
    <w:link w:val="Heading7"/>
    <w:rsid w:val="0055211D"/>
    <w:rPr>
      <w:rFonts w:ascii="Arial" w:eastAsia="Arial" w:hAnsi="Arial"/>
      <w:lang w:val="en-GB"/>
    </w:rPr>
  </w:style>
  <w:style w:type="character" w:customStyle="1" w:styleId="Heading8Char">
    <w:name w:val="Heading 8 Char"/>
    <w:link w:val="Heading8"/>
    <w:rsid w:val="0055211D"/>
    <w:rPr>
      <w:rFonts w:ascii="Arial" w:eastAsia="Arial" w:hAnsi="Arial"/>
      <w:sz w:val="36"/>
      <w:lang w:val="en-GB"/>
    </w:rPr>
  </w:style>
  <w:style w:type="character" w:customStyle="1" w:styleId="Heading9Char">
    <w:name w:val="Heading 9 Char"/>
    <w:link w:val="Heading9"/>
    <w:rsid w:val="0055211D"/>
    <w:rPr>
      <w:rFonts w:ascii="Arial" w:eastAsia="Arial" w:hAnsi="Arial"/>
      <w:sz w:val="36"/>
      <w:lang w:val="en-GB"/>
    </w:rPr>
  </w:style>
  <w:style w:type="table" w:customStyle="1" w:styleId="TableGrid2">
    <w:name w:val="Table Grid2"/>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5211D"/>
  </w:style>
  <w:style w:type="numbering" w:customStyle="1" w:styleId="NoList21">
    <w:name w:val="No List21"/>
    <w:next w:val="NoList"/>
    <w:uiPriority w:val="99"/>
    <w:semiHidden/>
    <w:unhideWhenUsed/>
    <w:rsid w:val="0055211D"/>
  </w:style>
  <w:style w:type="numbering" w:customStyle="1" w:styleId="NoList31">
    <w:name w:val="No List31"/>
    <w:next w:val="NoList"/>
    <w:uiPriority w:val="99"/>
    <w:semiHidden/>
    <w:unhideWhenUsed/>
    <w:rsid w:val="0055211D"/>
  </w:style>
  <w:style w:type="numbering" w:customStyle="1" w:styleId="NoList41">
    <w:name w:val="No List41"/>
    <w:next w:val="NoList"/>
    <w:uiPriority w:val="99"/>
    <w:semiHidden/>
    <w:unhideWhenUsed/>
    <w:rsid w:val="0055211D"/>
  </w:style>
  <w:style w:type="table" w:customStyle="1" w:styleId="TableGrid11">
    <w:name w:val="Table Grid11"/>
    <w:basedOn w:val="TableNormal"/>
    <w:next w:val="TableGrid"/>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5211D"/>
  </w:style>
  <w:style w:type="table" w:customStyle="1" w:styleId="TableGrid3">
    <w:name w:val="Table Grid3"/>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5211D"/>
    <w:rPr>
      <w:i/>
      <w:iCs/>
    </w:rPr>
  </w:style>
  <w:style w:type="paragraph" w:customStyle="1" w:styleId="tdoc-header">
    <w:name w:val="tdoc-header"/>
    <w:rsid w:val="0055211D"/>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Malgun Gothic" w:hAnsi="Arial" w:cs="Arial"/>
      <w:color w:val="000000"/>
      <w:sz w:val="24"/>
      <w:szCs w:val="24"/>
      <w:lang w:val="fi-FI" w:eastAsia="fi-FI"/>
    </w:rPr>
  </w:style>
  <w:style w:type="character" w:customStyle="1" w:styleId="UnresolvedMention2">
    <w:name w:val="Unresolved Mention2"/>
    <w:uiPriority w:val="99"/>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Normal"/>
    <w:rsid w:val="0055211D"/>
    <w:pPr>
      <w:keepLines/>
      <w:numPr>
        <w:ilvl w:val="1"/>
        <w:numId w:val="11"/>
      </w:numPr>
      <w:spacing w:after="180"/>
    </w:pPr>
    <w:rPr>
      <w:rFonts w:eastAsia="MS Mincho"/>
      <w:sz w:val="20"/>
      <w:szCs w:val="20"/>
      <w:lang w:val="en-GB"/>
    </w:rPr>
  </w:style>
  <w:style w:type="paragraph" w:customStyle="1" w:styleId="ZchnZchn">
    <w:name w:val="Zchn Zchn"/>
    <w:semiHidden/>
    <w:rsid w:val="0055211D"/>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styleId="IntenseEmphasis">
    <w:name w:val="Intense Emphasis"/>
    <w:uiPriority w:val="21"/>
    <w:qFormat/>
    <w:rsid w:val="0055211D"/>
    <w:rPr>
      <w:b/>
      <w:bCs/>
      <w:i/>
      <w:iCs/>
      <w:color w:val="4F81BD"/>
    </w:rPr>
  </w:style>
  <w:style w:type="paragraph" w:customStyle="1" w:styleId="References">
    <w:name w:val="References"/>
    <w:basedOn w:val="Normal"/>
    <w:next w:val="Normal"/>
    <w:rsid w:val="0055211D"/>
    <w:pPr>
      <w:numPr>
        <w:numId w:val="13"/>
      </w:numPr>
      <w:autoSpaceDE w:val="0"/>
      <w:autoSpaceDN w:val="0"/>
      <w:snapToGrid w:val="0"/>
      <w:spacing w:after="60"/>
    </w:pPr>
    <w:rPr>
      <w:rFonts w:eastAsia="SimSun"/>
      <w:sz w:val="20"/>
      <w:szCs w:val="16"/>
    </w:rPr>
  </w:style>
  <w:style w:type="paragraph" w:customStyle="1" w:styleId="INDENT1">
    <w:name w:val="INDENT1"/>
    <w:basedOn w:val="Normal"/>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Normal"/>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Normal"/>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Normal"/>
    <w:next w:val="Normal"/>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Normal"/>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Normal"/>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PlainTextChar">
    <w:name w:val="Plain Text Char"/>
    <w:link w:val="PlainText"/>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Normal"/>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Normal"/>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Normal"/>
    <w:rsid w:val="0055211D"/>
    <w:pPr>
      <w:overflowPunct w:val="0"/>
      <w:autoSpaceDE w:val="0"/>
      <w:autoSpaceDN w:val="0"/>
      <w:adjustRightInd w:val="0"/>
      <w:spacing w:after="180"/>
      <w:textAlignment w:val="baseline"/>
    </w:pPr>
    <w:rPr>
      <w:rFonts w:cs="v4.2.0"/>
      <w:sz w:val="20"/>
      <w:szCs w:val="20"/>
      <w:lang w:val="en-GB" w:eastAsia="en-GB"/>
    </w:rPr>
  </w:style>
  <w:style w:type="character" w:styleId="Strong">
    <w:name w:val="Strong"/>
    <w:uiPriority w:val="22"/>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Heading1"/>
    <w:next w:val="Normal"/>
    <w:rsid w:val="0055211D"/>
    <w:pPr>
      <w:numPr>
        <w:numId w:val="0"/>
      </w:numPr>
      <w:pBdr>
        <w:top w:val="none" w:sz="0" w:space="0" w:color="auto"/>
      </w:pBdr>
      <w:ind w:left="1134" w:hanging="1134"/>
    </w:pPr>
    <w:rPr>
      <w:rFonts w:eastAsia="Malgun Gothic"/>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Normal"/>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Normal"/>
    <w:next w:val="Normal"/>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ListNumber5">
    <w:name w:val="List Number 5"/>
    <w:basedOn w:val="Normal"/>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ListNumber3">
    <w:name w:val="List Number 3"/>
    <w:basedOn w:val="Normal"/>
    <w:qFormat/>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ListNumber4">
    <w:name w:val="List Number 4"/>
    <w:basedOn w:val="Normal"/>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TableNormal"/>
    <w:rsid w:val="0055211D"/>
    <w:tblPr/>
  </w:style>
  <w:style w:type="paragraph" w:customStyle="1" w:styleId="Bullet">
    <w:name w:val="Bullet"/>
    <w:basedOn w:val="Normal"/>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TOC8"/>
    <w:rsid w:val="0055211D"/>
    <w:pPr>
      <w:keepNext/>
      <w:ind w:left="1418" w:hanging="1418"/>
    </w:pPr>
    <w:rPr>
      <w:rFonts w:eastAsia="MS Mincho"/>
      <w:lang w:val="en-US" w:eastAsia="ja-JP"/>
    </w:rPr>
  </w:style>
  <w:style w:type="paragraph" w:customStyle="1" w:styleId="Caption1">
    <w:name w:val="Caption1"/>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Normal"/>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Normal"/>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Normal"/>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Footer"/>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Normal"/>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Normal"/>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Normal"/>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Normal"/>
    <w:next w:val="Normal"/>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Normal"/>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Normal"/>
    <w:next w:val="Normal"/>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Normal"/>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Normal"/>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55211D"/>
    <w:rPr>
      <w:rFonts w:eastAsia="Batang"/>
      <w:lang w:val="en-GB"/>
    </w:rPr>
  </w:style>
  <w:style w:type="paragraph" w:customStyle="1" w:styleId="10">
    <w:name w:val="修订1"/>
    <w:hidden/>
    <w:semiHidden/>
    <w:rsid w:val="0055211D"/>
    <w:rPr>
      <w:rFonts w:eastAsia="Batang"/>
      <w:lang w:val="en-GB"/>
    </w:rPr>
  </w:style>
  <w:style w:type="paragraph" w:styleId="EndnoteText">
    <w:name w:val="endnote text"/>
    <w:basedOn w:val="Normal"/>
    <w:link w:val="EndnoteTextChar"/>
    <w:rsid w:val="0055211D"/>
    <w:pPr>
      <w:snapToGrid w:val="0"/>
      <w:spacing w:after="180"/>
    </w:pPr>
    <w:rPr>
      <w:sz w:val="20"/>
      <w:szCs w:val="20"/>
      <w:lang w:val="en-GB" w:eastAsia="x-none"/>
    </w:rPr>
  </w:style>
  <w:style w:type="character" w:customStyle="1" w:styleId="EndnoteTextChar">
    <w:name w:val="Endnote Text Char"/>
    <w:link w:val="EndnoteText"/>
    <w:rsid w:val="0055211D"/>
    <w:rPr>
      <w:rFonts w:eastAsia="Times New Roman"/>
      <w:lang w:val="en-GB" w:eastAsia="x-none"/>
    </w:rPr>
  </w:style>
  <w:style w:type="paragraph" w:customStyle="1" w:styleId="a3">
    <w:name w:val="変更箇所"/>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Normal"/>
    <w:rsid w:val="0055211D"/>
    <w:pPr>
      <w:keepNext/>
      <w:spacing w:before="60" w:after="60"/>
    </w:pPr>
    <w:rPr>
      <w:rFonts w:ascii="Bookman Old Style" w:eastAsia="SimSun" w:hAnsi="Bookman Old Style"/>
      <w:sz w:val="20"/>
      <w:szCs w:val="20"/>
      <w:lang w:eastAsia="ko-KR"/>
    </w:rPr>
  </w:style>
  <w:style w:type="paragraph" w:styleId="NoteHeading">
    <w:name w:val="Note Heading"/>
    <w:basedOn w:val="Normal"/>
    <w:next w:val="Normal"/>
    <w:link w:val="NoteHeadingChar"/>
    <w:qFormat/>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NoteHeadingChar">
    <w:name w:val="Note Heading Char"/>
    <w:link w:val="NoteHeading"/>
    <w:qFormat/>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ListBullet2Char">
    <w:name w:val="List Bullet 2 Char"/>
    <w:link w:val="ListBullet2"/>
    <w:rsid w:val="0055211D"/>
    <w:rPr>
      <w:rFonts w:eastAsia="Times New Roman"/>
      <w:lang w:val="en-GB" w:eastAsia="en-US"/>
    </w:rPr>
  </w:style>
  <w:style w:type="table" w:customStyle="1" w:styleId="TableGrid4">
    <w:name w:val="Table Grid4"/>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5211D"/>
  </w:style>
  <w:style w:type="numbering" w:customStyle="1" w:styleId="NoList8">
    <w:name w:val="No List8"/>
    <w:next w:val="NoList"/>
    <w:uiPriority w:val="99"/>
    <w:semiHidden/>
    <w:unhideWhenUsed/>
    <w:rsid w:val="0055211D"/>
  </w:style>
  <w:style w:type="character" w:styleId="PlaceholderText">
    <w:name w:val="Placeholder Text"/>
    <w:uiPriority w:val="99"/>
    <w:rsid w:val="0055211D"/>
    <w:rPr>
      <w:color w:val="808080"/>
    </w:rPr>
  </w:style>
  <w:style w:type="paragraph" w:customStyle="1" w:styleId="TOC92">
    <w:name w:val="TOC 92"/>
    <w:basedOn w:val="TOC8"/>
    <w:rsid w:val="0055211D"/>
    <w:pPr>
      <w:keepNext/>
      <w:ind w:left="1418" w:hanging="1418"/>
    </w:pPr>
    <w:rPr>
      <w:rFonts w:eastAsia="MS Mincho"/>
      <w:lang w:val="en-US" w:eastAsia="ja-JP"/>
    </w:rPr>
  </w:style>
  <w:style w:type="paragraph" w:customStyle="1" w:styleId="Caption2">
    <w:name w:val="Caption2"/>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TOC8"/>
    <w:rsid w:val="0055211D"/>
    <w:pPr>
      <w:keepNext/>
      <w:ind w:left="1418" w:hanging="1418"/>
    </w:pPr>
    <w:rPr>
      <w:rFonts w:eastAsia="MS Mincho"/>
      <w:lang w:val="en-US" w:eastAsia="ja-JP"/>
    </w:rPr>
  </w:style>
  <w:style w:type="paragraph" w:customStyle="1" w:styleId="Caption3">
    <w:name w:val="Caption3"/>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NoList"/>
    <w:uiPriority w:val="99"/>
    <w:semiHidden/>
    <w:unhideWhenUsed/>
    <w:rsid w:val="0055211D"/>
  </w:style>
  <w:style w:type="table" w:customStyle="1" w:styleId="TableGrid7">
    <w:name w:val="Table Grid7"/>
    <w:basedOn w:val="TableNormal"/>
    <w:next w:val="TableGrid"/>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Normal"/>
    <w:uiPriority w:val="99"/>
    <w:rsid w:val="00133663"/>
    <w:pPr>
      <w:numPr>
        <w:numId w:val="14"/>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NoList"/>
    <w:rsid w:val="00133663"/>
    <w:pPr>
      <w:numPr>
        <w:numId w:val="14"/>
      </w:numPr>
    </w:pPr>
  </w:style>
  <w:style w:type="character" w:customStyle="1" w:styleId="ListParagraphChar">
    <w:name w:val="List Paragraph Char"/>
    <w:link w:val="ListParagraph"/>
    <w:uiPriority w:val="34"/>
    <w:locked/>
    <w:rsid w:val="001E41A8"/>
    <w:rPr>
      <w:rFonts w:ascii="SimSun" w:eastAsia="SimSun" w:hAnsi="SimSun" w:cs="SimSun"/>
      <w:sz w:val="24"/>
      <w:szCs w:val="24"/>
      <w:lang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1E41A8"/>
    <w:rPr>
      <w:rFonts w:ascii="Times New Roman" w:eastAsia="MS Mincho" w:hAnsi="Times New Roman"/>
      <w:lang w:val="en-GB" w:eastAsia="ja-JP"/>
    </w:rPr>
  </w:style>
  <w:style w:type="character" w:customStyle="1" w:styleId="BodyText2Char">
    <w:name w:val="Body Text 2 Char"/>
    <w:link w:val="BodyText2"/>
    <w:rsid w:val="001E41A8"/>
    <w:rPr>
      <w:rFonts w:eastAsia="Times New Roman"/>
      <w:i/>
      <w:sz w:val="24"/>
      <w:szCs w:val="24"/>
    </w:rPr>
  </w:style>
  <w:style w:type="character" w:customStyle="1" w:styleId="BodyText3Char">
    <w:name w:val="Body Text 3 Char"/>
    <w:link w:val="BodyText3"/>
    <w:rsid w:val="001E41A8"/>
    <w:rPr>
      <w:rFonts w:eastAsia="Osaka"/>
      <w:color w:val="000000"/>
      <w:sz w:val="24"/>
      <w:szCs w:val="24"/>
    </w:rPr>
  </w:style>
  <w:style w:type="paragraph" w:customStyle="1" w:styleId="CharCharCharCharChar">
    <w:name w:val="Char Char Char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41A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E41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41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41A8"/>
    <w:rPr>
      <w:rFonts w:ascii="Arial" w:hAnsi="Arial"/>
      <w:sz w:val="32"/>
      <w:lang w:val="en-GB" w:eastAsia="ja-JP" w:bidi="ar-SA"/>
    </w:rPr>
  </w:style>
  <w:style w:type="character" w:customStyle="1" w:styleId="CharChar4">
    <w:name w:val="Char Char4"/>
    <w:rsid w:val="001E41A8"/>
    <w:rPr>
      <w:rFonts w:ascii="Courier New" w:hAnsi="Courier New"/>
      <w:lang w:val="nb-NO" w:eastAsia="ja-JP" w:bidi="ar-SA"/>
    </w:rPr>
  </w:style>
  <w:style w:type="character" w:customStyle="1" w:styleId="AndreaLeonardi">
    <w:name w:val="Andrea Leonardi"/>
    <w:semiHidden/>
    <w:rsid w:val="001E41A8"/>
    <w:rPr>
      <w:rFonts w:ascii="Arial" w:hAnsi="Arial" w:cs="Arial"/>
      <w:color w:val="auto"/>
      <w:sz w:val="20"/>
      <w:szCs w:val="20"/>
    </w:rPr>
  </w:style>
  <w:style w:type="character" w:customStyle="1" w:styleId="B1Char1">
    <w:name w:val="B1 Char1"/>
    <w:rsid w:val="001E41A8"/>
    <w:rPr>
      <w:lang w:val="en-GB"/>
    </w:rPr>
  </w:style>
  <w:style w:type="character" w:customStyle="1" w:styleId="NOCharChar">
    <w:name w:val="NO Char Char"/>
    <w:rsid w:val="001E41A8"/>
    <w:rPr>
      <w:lang w:val="en-GB" w:eastAsia="en-US" w:bidi="ar-SA"/>
    </w:rPr>
  </w:style>
  <w:style w:type="character" w:customStyle="1" w:styleId="NOZchn">
    <w:name w:val="NO Zchn"/>
    <w:rsid w:val="001E41A8"/>
    <w:rPr>
      <w:lang w:val="en-GB" w:eastAsia="en-US" w:bidi="ar-SA"/>
    </w:rPr>
  </w:style>
  <w:style w:type="paragraph" w:customStyle="1" w:styleId="CharCharCharCharCharChar">
    <w:name w:val="Char Char Char Char Char Char"/>
    <w:semiHidden/>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4">
    <w:name w:val="(文字) (文字)"/>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E41A8"/>
  </w:style>
  <w:style w:type="paragraph" w:customStyle="1" w:styleId="CarCar">
    <w:name w:val="Car C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41A8"/>
    <w:rPr>
      <w:rFonts w:ascii="Arial" w:hAnsi="Arial"/>
      <w:sz w:val="32"/>
      <w:lang w:val="en-GB" w:eastAsia="en-US" w:bidi="ar-SA"/>
    </w:rPr>
  </w:style>
  <w:style w:type="paragraph" w:customStyle="1" w:styleId="ZchnZchn1">
    <w:name w:val="Zchn Zchn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41A8"/>
    <w:rPr>
      <w:rFonts w:ascii="Arial" w:hAnsi="Arial"/>
      <w:sz w:val="32"/>
      <w:lang w:val="en-GB" w:eastAsia="en-US" w:bidi="ar-SA"/>
    </w:rPr>
  </w:style>
  <w:style w:type="paragraph" w:customStyle="1" w:styleId="2">
    <w:name w:val="(文字) (文字)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41A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41A8"/>
    <w:rPr>
      <w:rFonts w:ascii="Arial" w:eastAsia="MS Mincho" w:hAnsi="Arial"/>
      <w:sz w:val="22"/>
      <w:lang w:val="en-GB" w:eastAsia="en-US" w:bidi="ar-SA"/>
    </w:rPr>
  </w:style>
  <w:style w:type="paragraph" w:customStyle="1" w:styleId="3">
    <w:name w:val="(文字) (文字)3"/>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41A8"/>
  </w:style>
  <w:style w:type="paragraph" w:customStyle="1" w:styleId="11">
    <w:name w:val="(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E41A8"/>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rsid w:val="001E41A8"/>
    <w:rPr>
      <w:lang w:val="en-GB" w:eastAsia="en-GB"/>
    </w:rPr>
  </w:style>
  <w:style w:type="paragraph" w:styleId="NormalIndent">
    <w:name w:val="Normal Indent"/>
    <w:basedOn w:val="Normal"/>
    <w:rsid w:val="001E41A8"/>
    <w:pPr>
      <w:ind w:left="851"/>
    </w:pPr>
    <w:rPr>
      <w:rFonts w:eastAsia="MS Mincho"/>
      <w:sz w:val="20"/>
      <w:szCs w:val="20"/>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41A8"/>
    <w:rPr>
      <w:rFonts w:ascii="Arial" w:hAnsi="Arial"/>
      <w:sz w:val="36"/>
      <w:lang w:val="en-GB" w:eastAsia="en-US" w:bidi="ar-SA"/>
    </w:rPr>
  </w:style>
  <w:style w:type="character" w:customStyle="1" w:styleId="CharChar7">
    <w:name w:val="Char Char7"/>
    <w:semiHidden/>
    <w:rsid w:val="001E41A8"/>
    <w:rPr>
      <w:rFonts w:ascii="Tahoma" w:hAnsi="Tahoma" w:cs="Tahoma"/>
      <w:shd w:val="clear" w:color="auto" w:fill="000080"/>
      <w:lang w:val="en-GB" w:eastAsia="en-US"/>
    </w:rPr>
  </w:style>
  <w:style w:type="character" w:customStyle="1" w:styleId="ZchnZchn5">
    <w:name w:val="Zchn Zchn5"/>
    <w:rsid w:val="001E41A8"/>
    <w:rPr>
      <w:rFonts w:ascii="Courier New" w:eastAsia="Batang" w:hAnsi="Courier New"/>
      <w:lang w:val="nb-NO" w:eastAsia="en-US" w:bidi="ar-SA"/>
    </w:rPr>
  </w:style>
  <w:style w:type="character" w:customStyle="1" w:styleId="CharChar10">
    <w:name w:val="Char Char10"/>
    <w:semiHidden/>
    <w:rsid w:val="001E41A8"/>
    <w:rPr>
      <w:rFonts w:ascii="Times New Roman" w:hAnsi="Times New Roman"/>
      <w:lang w:val="en-GB" w:eastAsia="en-US"/>
    </w:rPr>
  </w:style>
  <w:style w:type="character" w:customStyle="1" w:styleId="CharChar9">
    <w:name w:val="Char Char9"/>
    <w:semiHidden/>
    <w:rsid w:val="001E41A8"/>
    <w:rPr>
      <w:rFonts w:ascii="Tahoma" w:hAnsi="Tahoma" w:cs="Tahoma"/>
      <w:sz w:val="16"/>
      <w:szCs w:val="16"/>
      <w:lang w:val="en-GB" w:eastAsia="en-US"/>
    </w:rPr>
  </w:style>
  <w:style w:type="character" w:customStyle="1" w:styleId="CharChar8">
    <w:name w:val="Char Char8"/>
    <w:semiHidden/>
    <w:rsid w:val="001E41A8"/>
    <w:rPr>
      <w:rFonts w:ascii="Times New Roman" w:hAnsi="Times New Roman"/>
      <w:b/>
      <w:bCs/>
      <w:lang w:val="en-GB" w:eastAsia="en-US"/>
    </w:rPr>
  </w:style>
  <w:style w:type="paragraph" w:customStyle="1" w:styleId="a5">
    <w:name w:val="修订"/>
    <w:hidden/>
    <w:semiHidden/>
    <w:rsid w:val="001E41A8"/>
    <w:rPr>
      <w:rFonts w:eastAsia="Batang"/>
      <w:lang w:val="en-GB"/>
    </w:rPr>
  </w:style>
  <w:style w:type="character" w:styleId="EndnoteReference">
    <w:name w:val="endnote reference"/>
    <w:rsid w:val="001E41A8"/>
    <w:rPr>
      <w:vertAlign w:val="superscript"/>
    </w:rPr>
  </w:style>
  <w:style w:type="character" w:customStyle="1" w:styleId="btChar3">
    <w:name w:val="bt Char3"/>
    <w:aliases w:val="bt Car Char Char3"/>
    <w:rsid w:val="001E41A8"/>
    <w:rPr>
      <w:lang w:val="en-GB" w:eastAsia="ja-JP" w:bidi="ar-SA"/>
    </w:rPr>
  </w:style>
  <w:style w:type="paragraph" w:styleId="Title">
    <w:name w:val="Title"/>
    <w:basedOn w:val="Normal"/>
    <w:next w:val="Normal"/>
    <w:link w:val="TitleChar"/>
    <w:qFormat/>
    <w:rsid w:val="001E41A8"/>
    <w:pPr>
      <w:overflowPunct w:val="0"/>
      <w:autoSpaceDE w:val="0"/>
      <w:autoSpaceDN w:val="0"/>
      <w:adjustRightInd w:val="0"/>
      <w:spacing w:before="240" w:after="60"/>
      <w:textAlignment w:val="baseline"/>
      <w:outlineLvl w:val="0"/>
    </w:pPr>
    <w:rPr>
      <w:rFonts w:ascii="Courier New" w:eastAsia="MS Mincho" w:hAnsi="Courier New"/>
      <w:sz w:val="20"/>
      <w:szCs w:val="20"/>
      <w:lang w:val="nb-NO"/>
    </w:rPr>
  </w:style>
  <w:style w:type="character" w:customStyle="1" w:styleId="TitleChar">
    <w:name w:val="Title Char"/>
    <w:basedOn w:val="DefaultParagraphFont"/>
    <w:link w:val="Title"/>
    <w:rsid w:val="001E41A8"/>
    <w:rPr>
      <w:rFonts w:ascii="Courier New" w:hAnsi="Courier New"/>
      <w:lang w:val="nb-NO"/>
    </w:rPr>
  </w:style>
  <w:style w:type="character" w:customStyle="1" w:styleId="h5Char2">
    <w:name w:val="h5 Char2"/>
    <w:aliases w:val="Heading5 Char2,Head5 Char2,H5 Char2,M5 Char2,mh2 Char2,Module heading 2 Char2,heading 8 Char2,Numbered Sub-list Char1,Heading 81 Char Char1"/>
    <w:rsid w:val="001E41A8"/>
    <w:rPr>
      <w:rFonts w:ascii="Arial" w:hAnsi="Arial"/>
      <w:sz w:val="22"/>
      <w:lang w:val="en-GB" w:eastAsia="ja-JP" w:bidi="ar-SA"/>
    </w:rPr>
  </w:style>
  <w:style w:type="paragraph" w:styleId="Date">
    <w:name w:val="Date"/>
    <w:basedOn w:val="Normal"/>
    <w:next w:val="Normal"/>
    <w:link w:val="DateChar"/>
    <w:rsid w:val="001E41A8"/>
    <w:pPr>
      <w:overflowPunct w:val="0"/>
      <w:autoSpaceDE w:val="0"/>
      <w:autoSpaceDN w:val="0"/>
      <w:adjustRightInd w:val="0"/>
      <w:spacing w:after="180"/>
      <w:textAlignment w:val="baseline"/>
    </w:pPr>
    <w:rPr>
      <w:rFonts w:eastAsia="MS Mincho"/>
      <w:sz w:val="20"/>
      <w:szCs w:val="20"/>
      <w:lang w:val="en-GB"/>
    </w:rPr>
  </w:style>
  <w:style w:type="character" w:customStyle="1" w:styleId="DateChar">
    <w:name w:val="Date Char"/>
    <w:basedOn w:val="DefaultParagraphFont"/>
    <w:link w:val="Date"/>
    <w:rsid w:val="001E41A8"/>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41A8"/>
    <w:rPr>
      <w:rFonts w:ascii="Arial" w:hAnsi="Arial"/>
      <w:sz w:val="24"/>
      <w:lang w:val="en-GB"/>
    </w:rPr>
  </w:style>
  <w:style w:type="paragraph" w:customStyle="1" w:styleId="AutoCorrect">
    <w:name w:val="AutoCorrect"/>
    <w:rsid w:val="001E41A8"/>
    <w:rPr>
      <w:sz w:val="24"/>
      <w:szCs w:val="24"/>
      <w:lang w:val="en-GB" w:eastAsia="ko-KR"/>
    </w:rPr>
  </w:style>
  <w:style w:type="paragraph" w:customStyle="1" w:styleId="-PAGE-">
    <w:name w:val="- PAGE -"/>
    <w:rsid w:val="001E41A8"/>
    <w:rPr>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41A8"/>
    <w:rPr>
      <w:rFonts w:ascii="Arial" w:eastAsia="Batang" w:hAnsi="Arial" w:cs="Times New Roman"/>
      <w:b/>
      <w:bCs/>
      <w:i/>
      <w:iCs/>
      <w:sz w:val="28"/>
      <w:szCs w:val="28"/>
      <w:lang w:val="en-GB" w:eastAsia="en-US" w:bidi="ar-SA"/>
    </w:rPr>
  </w:style>
  <w:style w:type="paragraph" w:customStyle="1" w:styleId="Createdby">
    <w:name w:val="Created by"/>
    <w:rsid w:val="001E41A8"/>
    <w:rPr>
      <w:sz w:val="24"/>
      <w:szCs w:val="24"/>
      <w:lang w:val="en-GB" w:eastAsia="ko-KR"/>
    </w:rPr>
  </w:style>
  <w:style w:type="paragraph" w:customStyle="1" w:styleId="Createdon">
    <w:name w:val="Created on"/>
    <w:rsid w:val="001E41A8"/>
    <w:rPr>
      <w:sz w:val="24"/>
      <w:szCs w:val="24"/>
      <w:lang w:val="en-GB" w:eastAsia="ko-KR"/>
    </w:rPr>
  </w:style>
  <w:style w:type="paragraph" w:customStyle="1" w:styleId="Lastprinted">
    <w:name w:val="Last printed"/>
    <w:rsid w:val="001E41A8"/>
    <w:rPr>
      <w:sz w:val="24"/>
      <w:szCs w:val="24"/>
      <w:lang w:val="en-GB" w:eastAsia="ko-KR"/>
    </w:rPr>
  </w:style>
  <w:style w:type="paragraph" w:customStyle="1" w:styleId="Lastsavedby">
    <w:name w:val="Last saved by"/>
    <w:rsid w:val="001E41A8"/>
    <w:rPr>
      <w:sz w:val="24"/>
      <w:szCs w:val="24"/>
      <w:lang w:val="en-GB" w:eastAsia="ko-KR"/>
    </w:rPr>
  </w:style>
  <w:style w:type="paragraph" w:customStyle="1" w:styleId="Filename">
    <w:name w:val="Filename"/>
    <w:rsid w:val="001E41A8"/>
    <w:rPr>
      <w:sz w:val="24"/>
      <w:szCs w:val="24"/>
      <w:lang w:val="en-GB" w:eastAsia="ko-KR"/>
    </w:rPr>
  </w:style>
  <w:style w:type="paragraph" w:customStyle="1" w:styleId="Filenameandpath">
    <w:name w:val="Filename and path"/>
    <w:rsid w:val="001E41A8"/>
    <w:rPr>
      <w:sz w:val="24"/>
      <w:szCs w:val="24"/>
      <w:lang w:val="en-GB" w:eastAsia="ko-KR"/>
    </w:rPr>
  </w:style>
  <w:style w:type="paragraph" w:customStyle="1" w:styleId="AuthorPageDate">
    <w:name w:val="Author  Page #  Date"/>
    <w:rsid w:val="001E41A8"/>
    <w:rPr>
      <w:sz w:val="24"/>
      <w:szCs w:val="24"/>
      <w:lang w:val="en-GB" w:eastAsia="ko-KR"/>
    </w:rPr>
  </w:style>
  <w:style w:type="paragraph" w:customStyle="1" w:styleId="ConfidentialPageDate">
    <w:name w:val="Confidential  Page #  Date"/>
    <w:rsid w:val="001E41A8"/>
    <w:rPr>
      <w:sz w:val="24"/>
      <w:szCs w:val="24"/>
      <w:lang w:val="en-GB" w:eastAsia="ko-KR"/>
    </w:rPr>
  </w:style>
  <w:style w:type="paragraph" w:customStyle="1" w:styleId="CouvRecTitle">
    <w:name w:val="Couv Rec Title"/>
    <w:basedOn w:val="Normal"/>
    <w:rsid w:val="001E41A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Figure">
    <w:name w:val="Figure"/>
    <w:basedOn w:val="Normal"/>
    <w:rsid w:val="001E41A8"/>
    <w:pPr>
      <w:tabs>
        <w:tab w:val="num" w:pos="1440"/>
      </w:tabs>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1E41A8"/>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ageXofY">
    <w:name w:val="Page X of Y"/>
    <w:rsid w:val="001E41A8"/>
    <w:rPr>
      <w:rFonts w:eastAsia="SimSun"/>
      <w:sz w:val="24"/>
      <w:szCs w:val="24"/>
      <w:lang w:val="en-GB" w:eastAsia="ko-KR"/>
    </w:rPr>
  </w:style>
  <w:style w:type="paragraph" w:customStyle="1" w:styleId="ATC">
    <w:name w:val="ATC"/>
    <w:basedOn w:val="Normal"/>
    <w:rsid w:val="001E41A8"/>
    <w:pPr>
      <w:overflowPunct w:val="0"/>
      <w:autoSpaceDE w:val="0"/>
      <w:autoSpaceDN w:val="0"/>
      <w:adjustRightInd w:val="0"/>
      <w:spacing w:after="180"/>
      <w:textAlignment w:val="baseline"/>
    </w:pPr>
    <w:rPr>
      <w:rFonts w:eastAsia="MS Mincho"/>
      <w:sz w:val="20"/>
      <w:szCs w:val="20"/>
      <w:lang w:val="en-GB" w:eastAsia="ja-JP"/>
    </w:rPr>
  </w:style>
  <w:style w:type="paragraph" w:customStyle="1" w:styleId="1CharChar1Char">
    <w:name w:val="(文字) (文字)1 Char (文字) (文字) Char (文字) (文字)1 Char (文字) (文字)"/>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OC">
    <w:name w:val="TaOC"/>
    <w:basedOn w:val="TAC"/>
    <w:rsid w:val="001E41A8"/>
    <w:rPr>
      <w:rFonts w:eastAsia="SimSun"/>
      <w:szCs w:val="18"/>
      <w:lang w:eastAsia="ja-JP"/>
    </w:rPr>
  </w:style>
  <w:style w:type="character" w:customStyle="1" w:styleId="T1Char3">
    <w:name w:val="T1 Char3"/>
    <w:aliases w:val="Header 6 Char Char3"/>
    <w:rsid w:val="001E41A8"/>
    <w:rPr>
      <w:rFonts w:ascii="Arial" w:hAnsi="Arial"/>
      <w:lang w:val="en-GB" w:eastAsia="en-US" w:bidi="ar-SA"/>
    </w:rPr>
  </w:style>
  <w:style w:type="paragraph" w:customStyle="1" w:styleId="StyleHeading6Left0cmHanging349cmAfter9pt">
    <w:name w:val="Style Heading 6 + Left:  0 cm Hanging:  3.49 cm After:  9 pt"/>
    <w:basedOn w:val="Heading6"/>
    <w:rsid w:val="001E41A8"/>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1E41A8"/>
    <w:pPr>
      <w:numPr>
        <w:ilvl w:val="0"/>
        <w:numId w:val="0"/>
      </w:numPr>
      <w:spacing w:before="240" w:beforeAutospacing="0" w:afterLines="0" w:after="180"/>
    </w:pPr>
    <w:rPr>
      <w:rFonts w:eastAsia="MS Mincho"/>
      <w:bCs/>
    </w:rPr>
  </w:style>
  <w:style w:type="paragraph" w:customStyle="1" w:styleId="30">
    <w:name w:val="吹き出し3"/>
    <w:basedOn w:val="Normal"/>
    <w:semiHidden/>
    <w:rsid w:val="001E41A8"/>
    <w:pPr>
      <w:spacing w:after="180"/>
    </w:pPr>
    <w:rPr>
      <w:rFonts w:ascii="Tahoma" w:eastAsia="MS Mincho" w:hAnsi="Tahoma" w:cs="Tahoma"/>
      <w:sz w:val="16"/>
      <w:szCs w:val="16"/>
      <w:lang w:val="en-GB"/>
    </w:rPr>
  </w:style>
  <w:style w:type="paragraph" w:customStyle="1" w:styleId="JK-text-simpledoc">
    <w:name w:val="JK - text - simple doc"/>
    <w:basedOn w:val="BodyText"/>
    <w:autoRedefine/>
    <w:rsid w:val="001E41A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E41A8"/>
    <w:pPr>
      <w:spacing w:before="100" w:beforeAutospacing="1" w:after="100" w:afterAutospacing="1"/>
    </w:pPr>
    <w:rPr>
      <w:rFonts w:eastAsia="MS Mincho"/>
    </w:rPr>
  </w:style>
  <w:style w:type="paragraph" w:customStyle="1" w:styleId="12">
    <w:name w:val="吹き出し1"/>
    <w:basedOn w:val="Normal"/>
    <w:semiHidden/>
    <w:rsid w:val="001E41A8"/>
    <w:pPr>
      <w:spacing w:after="180"/>
    </w:pPr>
    <w:rPr>
      <w:rFonts w:ascii="Tahoma" w:eastAsia="MS Mincho" w:hAnsi="Tahoma" w:cs="Tahoma"/>
      <w:sz w:val="16"/>
      <w:szCs w:val="16"/>
      <w:lang w:val="en-GB"/>
    </w:rPr>
  </w:style>
  <w:style w:type="paragraph" w:customStyle="1" w:styleId="20">
    <w:name w:val="吹き出し2"/>
    <w:basedOn w:val="Normal"/>
    <w:semiHidden/>
    <w:rsid w:val="001E41A8"/>
    <w:pPr>
      <w:spacing w:after="180"/>
    </w:pPr>
    <w:rPr>
      <w:rFonts w:ascii="Tahoma" w:eastAsia="MS Mincho" w:hAnsi="Tahoma" w:cs="Tahoma"/>
      <w:sz w:val="16"/>
      <w:szCs w:val="16"/>
      <w:lang w:val="en-GB"/>
    </w:rPr>
  </w:style>
  <w:style w:type="paragraph" w:customStyle="1" w:styleId="CRfront">
    <w:name w:val="CR_front"/>
    <w:basedOn w:val="Normal"/>
    <w:rsid w:val="001E41A8"/>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xl40">
    <w:name w:val="xl40"/>
    <w:basedOn w:val="Normal"/>
    <w:rsid w:val="001E41A8"/>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t2">
    <w:name w:val="t2"/>
    <w:basedOn w:val="Normal"/>
    <w:rsid w:val="001E41A8"/>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1E41A8"/>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41A8"/>
    <w:rPr>
      <w:rFonts w:ascii="Arial" w:hAnsi="Arial"/>
      <w:sz w:val="28"/>
      <w:lang w:val="en-GB" w:eastAsia="en-US" w:bidi="ar-SA"/>
    </w:rPr>
  </w:style>
  <w:style w:type="paragraph" w:customStyle="1" w:styleId="Heading3Underrubrik2H3">
    <w:name w:val="Heading 3.Underrubrik2.H3"/>
    <w:basedOn w:val="Heading2Head2A2"/>
    <w:next w:val="Normal"/>
    <w:rsid w:val="001E41A8"/>
    <w:pPr>
      <w:spacing w:before="120"/>
      <w:outlineLvl w:val="2"/>
    </w:pPr>
    <w:rPr>
      <w:sz w:val="28"/>
    </w:rPr>
  </w:style>
  <w:style w:type="paragraph" w:customStyle="1" w:styleId="Heading2Head2A2">
    <w:name w:val="Heading 2.Head2A.2"/>
    <w:basedOn w:val="Heading1"/>
    <w:next w:val="Normal"/>
    <w:rsid w:val="001E41A8"/>
    <w:pPr>
      <w:numPr>
        <w:numId w:val="0"/>
      </w:numPr>
      <w:pBdr>
        <w:top w:val="none" w:sz="0" w:space="0" w:color="auto"/>
      </w:pBdr>
      <w:spacing w:before="180"/>
      <w:ind w:left="1134" w:hanging="1134"/>
      <w:outlineLvl w:val="1"/>
    </w:pPr>
    <w:rPr>
      <w:rFonts w:eastAsia="SimSun"/>
      <w:sz w:val="32"/>
      <w:szCs w:val="36"/>
      <w:lang w:eastAsia="es-ES"/>
    </w:rPr>
  </w:style>
  <w:style w:type="paragraph" w:customStyle="1" w:styleId="11BodyText">
    <w:name w:val="11 BodyText"/>
    <w:basedOn w:val="Normal"/>
    <w:rsid w:val="001E41A8"/>
    <w:pPr>
      <w:spacing w:after="220"/>
      <w:ind w:left="1298"/>
    </w:pPr>
    <w:rPr>
      <w:rFonts w:ascii="Arial" w:eastAsia="SimSun" w:hAnsi="Arial"/>
      <w:sz w:val="20"/>
      <w:szCs w:val="20"/>
      <w:lang w:eastAsia="en-GB"/>
    </w:rPr>
  </w:style>
  <w:style w:type="numbering" w:customStyle="1" w:styleId="13">
    <w:name w:val="无列表1"/>
    <w:next w:val="NoList"/>
    <w:semiHidden/>
    <w:rsid w:val="001E41A8"/>
  </w:style>
  <w:style w:type="paragraph" w:customStyle="1" w:styleId="berschrift2Head2A2">
    <w:name w:val="Überschrift 2.Head2A.2"/>
    <w:basedOn w:val="Heading1"/>
    <w:next w:val="Normal"/>
    <w:rsid w:val="001E41A8"/>
    <w:pPr>
      <w:numPr>
        <w:numId w:val="0"/>
      </w:numPr>
      <w:pBdr>
        <w:top w:val="none" w:sz="0" w:space="0" w:color="auto"/>
      </w:pBdr>
      <w:overflowPunct/>
      <w:autoSpaceDE/>
      <w:autoSpaceDN/>
      <w:adjustRightInd/>
      <w:spacing w:before="180"/>
      <w:ind w:left="1134" w:hanging="1134"/>
      <w:textAlignment w:val="auto"/>
      <w:outlineLvl w:val="1"/>
    </w:pPr>
    <w:rPr>
      <w:rFonts w:eastAsia="MS Mincho"/>
      <w:sz w:val="32"/>
      <w:szCs w:val="36"/>
      <w:lang w:eastAsia="de-DE"/>
    </w:rPr>
  </w:style>
  <w:style w:type="table" w:customStyle="1" w:styleId="31">
    <w:name w:val="网格型3"/>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E41A8"/>
    <w:pPr>
      <w:keepNext/>
      <w:keepLines/>
      <w:overflowPunct w:val="0"/>
      <w:autoSpaceDE w:val="0"/>
      <w:autoSpaceDN w:val="0"/>
      <w:adjustRightInd w:val="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rsid w:val="001E41A8"/>
    <w:pPr>
      <w:overflowPunct/>
      <w:autoSpaceDE/>
      <w:autoSpaceDN/>
      <w:adjustRightInd/>
      <w:textAlignment w:val="auto"/>
    </w:pPr>
    <w:rPr>
      <w:kern w:val="2"/>
    </w:rPr>
  </w:style>
  <w:style w:type="character" w:customStyle="1" w:styleId="StyleTACChar">
    <w:name w:val="Style TAC + Char"/>
    <w:link w:val="StyleTAC"/>
    <w:rsid w:val="001E41A8"/>
    <w:rPr>
      <w:rFonts w:ascii="Arial" w:hAnsi="Arial"/>
      <w:kern w:val="2"/>
      <w:sz w:val="18"/>
      <w:lang w:val="en-GB"/>
    </w:rPr>
  </w:style>
  <w:style w:type="character" w:customStyle="1" w:styleId="CharChar29">
    <w:name w:val="Char Char29"/>
    <w:rsid w:val="001E41A8"/>
    <w:rPr>
      <w:rFonts w:ascii="Arial" w:hAnsi="Arial"/>
      <w:sz w:val="36"/>
      <w:lang w:val="en-GB" w:eastAsia="en-US" w:bidi="ar-SA"/>
    </w:rPr>
  </w:style>
  <w:style w:type="character" w:customStyle="1" w:styleId="CharChar28">
    <w:name w:val="Char Char28"/>
    <w:rsid w:val="001E41A8"/>
    <w:rPr>
      <w:rFonts w:ascii="Arial" w:hAnsi="Arial"/>
      <w:sz w:val="32"/>
      <w:lang w:val="en-GB"/>
    </w:rPr>
  </w:style>
  <w:style w:type="paragraph" w:customStyle="1" w:styleId="berschrift3h3H3Underrubrik2">
    <w:name w:val="Überschrift 3.h3.H3.Underrubrik2"/>
    <w:basedOn w:val="Heading2"/>
    <w:next w:val="Normal"/>
    <w:rsid w:val="001E41A8"/>
    <w:pPr>
      <w:keepNext/>
      <w:keepLines/>
      <w:numPr>
        <w:ilvl w:val="0"/>
        <w:numId w:val="0"/>
      </w:numPr>
      <w:spacing w:before="120" w:beforeAutospacing="0" w:afterLines="0" w:after="18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E41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E41A8"/>
    <w:rPr>
      <w:rFonts w:ascii="Arial" w:hAnsi="Arial"/>
      <w:sz w:val="22"/>
      <w:lang w:val="en-GB" w:eastAsia="en-GB" w:bidi="ar-SA"/>
    </w:rPr>
  </w:style>
  <w:style w:type="paragraph" w:customStyle="1" w:styleId="5">
    <w:name w:val="吹き出し5"/>
    <w:basedOn w:val="Normal"/>
    <w:semiHidden/>
    <w:rsid w:val="001E41A8"/>
    <w:pPr>
      <w:spacing w:after="180"/>
    </w:pPr>
    <w:rPr>
      <w:rFonts w:ascii="Tahoma" w:eastAsia="MS Mincho" w:hAnsi="Tahoma" w:cs="Tahoma"/>
      <w:sz w:val="16"/>
      <w:szCs w:val="16"/>
      <w:lang w:val="en-GB"/>
    </w:rPr>
  </w:style>
  <w:style w:type="character" w:customStyle="1" w:styleId="B1Zchn">
    <w:name w:val="B1 Zchn"/>
    <w:rsid w:val="001E41A8"/>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E41A8"/>
    <w:rPr>
      <w:rFonts w:ascii="Times New Roman" w:eastAsia="Times New Roman" w:hAnsi="Times New Roman"/>
      <w:lang w:val="en-GB" w:eastAsia="ja-JP"/>
    </w:rPr>
  </w:style>
  <w:style w:type="paragraph" w:customStyle="1" w:styleId="CharCharCharCharChar2">
    <w:name w:val="Char Char Char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2">
    <w:name w:val="Char Char Char Char Char Char2"/>
    <w:semiHidden/>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E41A8"/>
    <w:rPr>
      <w:lang w:val="en-GB" w:eastAsia="ja-JP" w:bidi="ar-SA"/>
    </w:rPr>
  </w:style>
  <w:style w:type="character" w:customStyle="1" w:styleId="CharChar42">
    <w:name w:val="Char Char42"/>
    <w:rsid w:val="001E41A8"/>
    <w:rPr>
      <w:rFonts w:ascii="Courier New" w:hAnsi="Courier New" w:cs="Courier New" w:hint="default"/>
      <w:lang w:val="nb-NO" w:eastAsia="ja-JP" w:bidi="ar-SA"/>
    </w:rPr>
  </w:style>
  <w:style w:type="character" w:customStyle="1" w:styleId="CharChar72">
    <w:name w:val="Char Char72"/>
    <w:semiHidden/>
    <w:rsid w:val="001E41A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E41A8"/>
    <w:pPr>
      <w:keepNext/>
      <w:tabs>
        <w:tab w:val="num" w:pos="0"/>
      </w:tabs>
      <w:spacing w:beforeLines="20" w:afterLines="10" w:after="180"/>
      <w:ind w:right="284"/>
      <w:jc w:val="both"/>
      <w:outlineLvl w:val="0"/>
    </w:pPr>
    <w:rPr>
      <w:rFonts w:ascii="Arial" w:eastAsia="SimSun" w:hAnsi="Arial" w:cs="SimSun"/>
      <w:b/>
      <w:bCs/>
      <w:sz w:val="28"/>
      <w:szCs w:val="20"/>
      <w:lang w:eastAsia="zh-CN"/>
    </w:rPr>
  </w:style>
  <w:style w:type="character" w:customStyle="1" w:styleId="CharChar102">
    <w:name w:val="Char Char102"/>
    <w:semiHidden/>
    <w:rsid w:val="001E41A8"/>
    <w:rPr>
      <w:rFonts w:ascii="Times New Roman" w:hAnsi="Times New Roman" w:cs="Times New Roman" w:hint="default"/>
      <w:lang w:val="en-GB" w:eastAsia="en-US"/>
    </w:rPr>
  </w:style>
  <w:style w:type="character" w:customStyle="1" w:styleId="CharChar92">
    <w:name w:val="Char Char92"/>
    <w:semiHidden/>
    <w:rsid w:val="001E41A8"/>
    <w:rPr>
      <w:rFonts w:ascii="Tahoma" w:hAnsi="Tahoma" w:cs="Tahoma" w:hint="default"/>
      <w:sz w:val="16"/>
      <w:szCs w:val="16"/>
      <w:lang w:val="en-GB" w:eastAsia="en-US"/>
    </w:rPr>
  </w:style>
  <w:style w:type="character" w:customStyle="1" w:styleId="CharChar82">
    <w:name w:val="Char Char82"/>
    <w:semiHidden/>
    <w:rsid w:val="001E41A8"/>
    <w:rPr>
      <w:rFonts w:ascii="Times New Roman" w:hAnsi="Times New Roman" w:cs="Times New Roman" w:hint="default"/>
      <w:b/>
      <w:bCs/>
      <w:lang w:val="en-GB" w:eastAsia="en-US"/>
    </w:rPr>
  </w:style>
  <w:style w:type="character" w:customStyle="1" w:styleId="CharChar292">
    <w:name w:val="Char Char292"/>
    <w:rsid w:val="001E41A8"/>
    <w:rPr>
      <w:rFonts w:ascii="Arial" w:hAnsi="Arial" w:cs="Arial" w:hint="default"/>
      <w:sz w:val="36"/>
      <w:lang w:val="en-GB" w:eastAsia="en-US" w:bidi="ar-SA"/>
    </w:rPr>
  </w:style>
  <w:style w:type="character" w:customStyle="1" w:styleId="CharChar282">
    <w:name w:val="Char Char282"/>
    <w:rsid w:val="001E41A8"/>
    <w:rPr>
      <w:rFonts w:ascii="Arial" w:hAnsi="Arial" w:cs="Arial" w:hint="default"/>
      <w:sz w:val="32"/>
      <w:lang w:val="en-GB"/>
    </w:rPr>
  </w:style>
  <w:style w:type="character" w:customStyle="1" w:styleId="msoins00">
    <w:name w:val="msoins0"/>
    <w:rsid w:val="001E41A8"/>
  </w:style>
  <w:style w:type="character" w:customStyle="1" w:styleId="B3Char">
    <w:name w:val="B3 Char"/>
    <w:rsid w:val="001E41A8"/>
    <w:rPr>
      <w:rFonts w:ascii="Times New Roman" w:hAnsi="Times New Roman"/>
      <w:lang w:val="en-GB"/>
    </w:rPr>
  </w:style>
  <w:style w:type="character" w:customStyle="1" w:styleId="BodyTextIndent3Char">
    <w:name w:val="Body Text Indent 3 Char"/>
    <w:link w:val="BodyTextIndent3"/>
    <w:rsid w:val="001E41A8"/>
    <w:rPr>
      <w:rFonts w:eastAsia="Times New Roman"/>
      <w:sz w:val="24"/>
      <w:szCs w:val="24"/>
    </w:rPr>
  </w:style>
  <w:style w:type="character" w:customStyle="1" w:styleId="textbodybold1">
    <w:name w:val="textbodybold1"/>
    <w:rsid w:val="001E41A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MTEquationSection">
    <w:name w:val="MTEquationSection"/>
    <w:rsid w:val="001E41A8"/>
    <w:rPr>
      <w:vanish w:val="0"/>
      <w:color w:val="FF0000"/>
      <w:lang w:eastAsia="en-US"/>
    </w:rPr>
  </w:style>
  <w:style w:type="character" w:customStyle="1" w:styleId="ZchnZchn52">
    <w:name w:val="Zchn Zchn52"/>
    <w:rsid w:val="001E41A8"/>
    <w:rPr>
      <w:rFonts w:ascii="Courier New" w:eastAsia="Batang" w:hAnsi="Courier New"/>
      <w:lang w:val="nb-NO" w:eastAsia="en-US" w:bidi="ar-SA"/>
    </w:rPr>
  </w:style>
  <w:style w:type="character" w:customStyle="1" w:styleId="ListChar">
    <w:name w:val="List Char"/>
    <w:link w:val="List"/>
    <w:rsid w:val="001E41A8"/>
    <w:rPr>
      <w:rFonts w:eastAsia="Times New Roman"/>
      <w:lang w:val="en-GB"/>
    </w:rPr>
  </w:style>
  <w:style w:type="character" w:customStyle="1" w:styleId="List2Char">
    <w:name w:val="List 2 Char"/>
    <w:link w:val="List2"/>
    <w:rsid w:val="001E41A8"/>
    <w:rPr>
      <w:rFonts w:eastAsia="Times New Roman"/>
      <w:lang w:val="en-GB"/>
    </w:rPr>
  </w:style>
  <w:style w:type="character" w:customStyle="1" w:styleId="ListBullet3Char">
    <w:name w:val="List Bullet 3 Char"/>
    <w:link w:val="ListBullet3"/>
    <w:rsid w:val="001E41A8"/>
    <w:rPr>
      <w:rFonts w:eastAsia="Times New Roman"/>
      <w:lang w:val="en-GB"/>
    </w:rPr>
  </w:style>
  <w:style w:type="character" w:customStyle="1" w:styleId="ListBulletChar">
    <w:name w:val="List Bullet Char"/>
    <w:link w:val="ListBullet"/>
    <w:rsid w:val="001E41A8"/>
    <w:rPr>
      <w:rFonts w:eastAsia="Times New Roman"/>
      <w:lang w:val="en-GB"/>
    </w:rPr>
  </w:style>
  <w:style w:type="character" w:customStyle="1" w:styleId="1Char0">
    <w:name w:val="样式1 Char"/>
    <w:link w:val="1"/>
    <w:rsid w:val="001E41A8"/>
    <w:rPr>
      <w:rFonts w:ascii="Arial" w:hAnsi="Arial"/>
      <w:sz w:val="18"/>
      <w:lang w:val="en-GB" w:eastAsia="ja-JP"/>
    </w:rPr>
  </w:style>
  <w:style w:type="character" w:customStyle="1" w:styleId="superscript">
    <w:name w:val="superscript"/>
    <w:rsid w:val="001E41A8"/>
    <w:rPr>
      <w:rFonts w:ascii="Bookman" w:hAnsi="Bookman"/>
      <w:position w:val="6"/>
      <w:sz w:val="18"/>
    </w:rPr>
  </w:style>
  <w:style w:type="character" w:customStyle="1" w:styleId="NOChar1">
    <w:name w:val="NO Char1"/>
    <w:rsid w:val="001E41A8"/>
    <w:rPr>
      <w:rFonts w:eastAsia="MS Mincho"/>
      <w:lang w:val="en-GB" w:eastAsia="en-US" w:bidi="ar-SA"/>
    </w:rPr>
  </w:style>
  <w:style w:type="paragraph" w:customStyle="1" w:styleId="textintend1">
    <w:name w:val="text intend 1"/>
    <w:basedOn w:val="text"/>
    <w:rsid w:val="001E41A8"/>
    <w:pPr>
      <w:widowControl/>
      <w:tabs>
        <w:tab w:val="left" w:pos="992"/>
      </w:tabs>
      <w:spacing w:after="120"/>
      <w:ind w:left="992" w:hanging="425"/>
    </w:pPr>
    <w:rPr>
      <w:rFonts w:eastAsia="MS Mincho"/>
      <w:lang w:val="en-US"/>
    </w:rPr>
  </w:style>
  <w:style w:type="paragraph" w:customStyle="1" w:styleId="TabList">
    <w:name w:val="TabList"/>
    <w:basedOn w:val="Normal"/>
    <w:rsid w:val="001E41A8"/>
    <w:pPr>
      <w:tabs>
        <w:tab w:val="left" w:pos="1134"/>
      </w:tabs>
    </w:pPr>
    <w:rPr>
      <w:rFonts w:eastAsia="MS Mincho"/>
      <w:sz w:val="20"/>
      <w:szCs w:val="20"/>
      <w:lang w:val="en-GB"/>
    </w:rPr>
  </w:style>
  <w:style w:type="character" w:customStyle="1" w:styleId="BodyText2Char1">
    <w:name w:val="Body Text 2 Char1"/>
    <w:rsid w:val="001E41A8"/>
    <w:rPr>
      <w:lang w:val="en-GB"/>
    </w:rPr>
  </w:style>
  <w:style w:type="character" w:customStyle="1" w:styleId="EndnoteTextChar1">
    <w:name w:val="Endnote Text Char1"/>
    <w:rsid w:val="001E41A8"/>
    <w:rPr>
      <w:lang w:val="en-GB"/>
    </w:rPr>
  </w:style>
  <w:style w:type="character" w:customStyle="1" w:styleId="TitleChar1">
    <w:name w:val="Title Char1"/>
    <w:rsid w:val="001E41A8"/>
    <w:rPr>
      <w:rFonts w:ascii="Cambria" w:eastAsia="Times New Roman" w:hAnsi="Cambria" w:cs="Times New Roman"/>
      <w:b/>
      <w:bCs/>
      <w:kern w:val="28"/>
      <w:sz w:val="32"/>
      <w:szCs w:val="32"/>
      <w:lang w:val="en-GB"/>
    </w:rPr>
  </w:style>
  <w:style w:type="paragraph" w:customStyle="1" w:styleId="textintend2">
    <w:name w:val="text intend 2"/>
    <w:basedOn w:val="text"/>
    <w:rsid w:val="001E41A8"/>
    <w:pPr>
      <w:widowControl/>
      <w:tabs>
        <w:tab w:val="left" w:pos="1418"/>
      </w:tabs>
      <w:spacing w:after="120"/>
      <w:ind w:left="1418" w:hanging="426"/>
    </w:pPr>
    <w:rPr>
      <w:rFonts w:eastAsia="MS Mincho"/>
      <w:lang w:val="en-US"/>
    </w:rPr>
  </w:style>
  <w:style w:type="character" w:customStyle="1" w:styleId="BodyTextIndent2Char1">
    <w:name w:val="Body Text Indent 2 Char1"/>
    <w:rsid w:val="001E41A8"/>
    <w:rPr>
      <w:lang w:val="en-GB"/>
    </w:rPr>
  </w:style>
  <w:style w:type="character" w:customStyle="1" w:styleId="BodyTextIndentChar1">
    <w:name w:val="Body Text Indent Char1"/>
    <w:rsid w:val="001E41A8"/>
    <w:rPr>
      <w:lang w:val="en-GB"/>
    </w:rPr>
  </w:style>
  <w:style w:type="character" w:customStyle="1" w:styleId="BodyText3Char1">
    <w:name w:val="Body Text 3 Char1"/>
    <w:rsid w:val="001E41A8"/>
    <w:rPr>
      <w:sz w:val="16"/>
      <w:szCs w:val="16"/>
      <w:lang w:val="en-GB"/>
    </w:rPr>
  </w:style>
  <w:style w:type="paragraph" w:customStyle="1" w:styleId="text">
    <w:name w:val="text"/>
    <w:basedOn w:val="Normal"/>
    <w:rsid w:val="001E41A8"/>
    <w:pPr>
      <w:widowControl w:val="0"/>
      <w:spacing w:after="240"/>
      <w:jc w:val="both"/>
    </w:pPr>
    <w:rPr>
      <w:rFonts w:eastAsia="SimSun"/>
      <w:szCs w:val="20"/>
      <w:lang w:val="en-AU"/>
    </w:rPr>
  </w:style>
  <w:style w:type="paragraph" w:customStyle="1" w:styleId="berschrift1H1">
    <w:name w:val="Überschrift 1.H1"/>
    <w:basedOn w:val="Normal"/>
    <w:next w:val="Normal"/>
    <w:rsid w:val="001E41A8"/>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rsid w:val="001E41A8"/>
    <w:pPr>
      <w:widowControl/>
      <w:tabs>
        <w:tab w:val="left" w:pos="1843"/>
      </w:tabs>
      <w:spacing w:after="120"/>
      <w:ind w:left="1843" w:hanging="425"/>
    </w:pPr>
    <w:rPr>
      <w:rFonts w:eastAsia="MS Mincho"/>
      <w:lang w:val="en-US"/>
    </w:rPr>
  </w:style>
  <w:style w:type="paragraph" w:customStyle="1" w:styleId="normalpuce">
    <w:name w:val="normal puce"/>
    <w:basedOn w:val="Normal"/>
    <w:rsid w:val="001E41A8"/>
    <w:pPr>
      <w:widowControl w:val="0"/>
      <w:tabs>
        <w:tab w:val="left" w:pos="360"/>
      </w:tabs>
      <w:spacing w:before="60" w:after="60"/>
      <w:ind w:left="360" w:hanging="360"/>
      <w:jc w:val="both"/>
    </w:pPr>
    <w:rPr>
      <w:rFonts w:eastAsia="MS Mincho"/>
      <w:sz w:val="20"/>
      <w:szCs w:val="20"/>
      <w:lang w:val="en-GB"/>
    </w:rPr>
  </w:style>
  <w:style w:type="paragraph" w:customStyle="1" w:styleId="para">
    <w:name w:val="para"/>
    <w:basedOn w:val="Normal"/>
    <w:rsid w:val="001E41A8"/>
    <w:pPr>
      <w:spacing w:after="240"/>
      <w:jc w:val="both"/>
    </w:pPr>
    <w:rPr>
      <w:rFonts w:ascii="Helvetica" w:eastAsia="SimSun" w:hAnsi="Helvetica"/>
      <w:sz w:val="20"/>
      <w:szCs w:val="20"/>
      <w:lang w:val="en-GB"/>
    </w:rPr>
  </w:style>
  <w:style w:type="paragraph" w:customStyle="1" w:styleId="List1">
    <w:name w:val="List1"/>
    <w:basedOn w:val="Normal"/>
    <w:rsid w:val="001E41A8"/>
    <w:pPr>
      <w:spacing w:before="120" w:line="280" w:lineRule="atLeast"/>
      <w:ind w:left="360" w:hanging="360"/>
      <w:jc w:val="both"/>
    </w:pPr>
    <w:rPr>
      <w:rFonts w:ascii="Bookman" w:eastAsia="SimSun" w:hAnsi="Bookman"/>
      <w:sz w:val="20"/>
      <w:szCs w:val="20"/>
    </w:rPr>
  </w:style>
  <w:style w:type="paragraph" w:customStyle="1" w:styleId="1">
    <w:name w:val="样式1"/>
    <w:basedOn w:val="TAN"/>
    <w:link w:val="1Char0"/>
    <w:qFormat/>
    <w:rsid w:val="001E41A8"/>
    <w:pPr>
      <w:numPr>
        <w:numId w:val="16"/>
      </w:numPr>
    </w:pPr>
    <w:rPr>
      <w:lang w:eastAsia="ja-JP"/>
    </w:rPr>
  </w:style>
  <w:style w:type="paragraph" w:customStyle="1" w:styleId="TdocText">
    <w:name w:val="Tdoc_Text"/>
    <w:basedOn w:val="Normal"/>
    <w:rsid w:val="001E41A8"/>
    <w:pPr>
      <w:spacing w:before="120"/>
      <w:jc w:val="both"/>
    </w:pPr>
    <w:rPr>
      <w:rFonts w:eastAsia="SimSun"/>
      <w:sz w:val="20"/>
      <w:szCs w:val="20"/>
    </w:rPr>
  </w:style>
  <w:style w:type="paragraph" w:customStyle="1" w:styleId="centered">
    <w:name w:val="centered"/>
    <w:basedOn w:val="Normal"/>
    <w:rsid w:val="001E41A8"/>
    <w:pPr>
      <w:widowControl w:val="0"/>
      <w:spacing w:before="120" w:line="280" w:lineRule="atLeast"/>
      <w:jc w:val="center"/>
    </w:pPr>
    <w:rPr>
      <w:rFonts w:ascii="Bookman" w:eastAsia="SimSun" w:hAnsi="Bookman"/>
      <w:sz w:val="20"/>
      <w:szCs w:val="20"/>
    </w:rPr>
  </w:style>
  <w:style w:type="paragraph" w:customStyle="1" w:styleId="LightGrid-Accent31">
    <w:name w:val="Light Grid - Accent 31"/>
    <w:basedOn w:val="Normal"/>
    <w:qFormat/>
    <w:rsid w:val="001E41A8"/>
    <w:pPr>
      <w:overflowPunct w:val="0"/>
      <w:autoSpaceDE w:val="0"/>
      <w:autoSpaceDN w:val="0"/>
      <w:adjustRightInd w:val="0"/>
      <w:spacing w:after="180"/>
      <w:ind w:left="720"/>
      <w:contextualSpacing/>
      <w:textAlignment w:val="baseline"/>
    </w:pPr>
    <w:rPr>
      <w:rFonts w:eastAsia="SimSun"/>
      <w:sz w:val="20"/>
      <w:szCs w:val="20"/>
      <w:lang w:val="en-GB"/>
    </w:rPr>
  </w:style>
  <w:style w:type="paragraph" w:customStyle="1" w:styleId="LightList-Accent31">
    <w:name w:val="Light List - Accent 31"/>
    <w:semiHidden/>
    <w:rsid w:val="001E41A8"/>
    <w:rPr>
      <w:rFonts w:eastAsia="Batang"/>
      <w:lang w:val="en-GB"/>
    </w:rPr>
  </w:style>
  <w:style w:type="paragraph" w:customStyle="1" w:styleId="TOC911">
    <w:name w:val="TOC 911"/>
    <w:basedOn w:val="TOC8"/>
    <w:rsid w:val="001E41A8"/>
    <w:pPr>
      <w:keepNext/>
      <w:ind w:left="1418" w:hanging="1418"/>
    </w:pPr>
    <w:rPr>
      <w:rFonts w:eastAsia="MS Mincho"/>
      <w:noProof w:val="0"/>
      <w:lang w:eastAsia="en-GB"/>
    </w:rPr>
  </w:style>
  <w:style w:type="paragraph" w:customStyle="1" w:styleId="Caption11">
    <w:name w:val="Caption11"/>
    <w:basedOn w:val="Normal"/>
    <w:next w:val="Normal"/>
    <w:rsid w:val="001E41A8"/>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1">
    <w:name w:val="Table of Figures11"/>
    <w:basedOn w:val="Normal"/>
    <w:next w:val="Normal"/>
    <w:rsid w:val="001E41A8"/>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numbering" w:customStyle="1" w:styleId="14">
    <w:name w:val="リストなし1"/>
    <w:next w:val="NoList"/>
    <w:uiPriority w:val="99"/>
    <w:semiHidden/>
    <w:unhideWhenUsed/>
    <w:rsid w:val="001E41A8"/>
  </w:style>
  <w:style w:type="paragraph" w:customStyle="1" w:styleId="81">
    <w:name w:val="表 (赤)  81"/>
    <w:basedOn w:val="Normal"/>
    <w:uiPriority w:val="34"/>
    <w:qFormat/>
    <w:rsid w:val="001E41A8"/>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rsid w:val="001E41A8"/>
    <w:pPr>
      <w:spacing w:before="100" w:beforeAutospacing="1" w:after="100" w:afterAutospacing="1"/>
    </w:pPr>
    <w:rPr>
      <w:rFonts w:eastAsia="SimSun"/>
      <w:lang w:eastAsia="zh-CN"/>
    </w:rPr>
  </w:style>
  <w:style w:type="table" w:styleId="TableClassic2">
    <w:name w:val="Table Classic 2"/>
    <w:basedOn w:val="TableNormal"/>
    <w:rsid w:val="001E41A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E41A8"/>
    <w:rPr>
      <w:rFonts w:eastAsia="SimSun"/>
      <w:lang w:val="en-GB"/>
    </w:rPr>
  </w:style>
  <w:style w:type="paragraph" w:customStyle="1" w:styleId="LGTdoc">
    <w:name w:val="LGTdoc_본문"/>
    <w:basedOn w:val="Normal"/>
    <w:rsid w:val="001E41A8"/>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1E41A8"/>
    <w:pPr>
      <w:spacing w:after="240"/>
      <w:jc w:val="both"/>
    </w:pPr>
    <w:rPr>
      <w:rFonts w:ascii="Arial" w:eastAsia="SimSun" w:hAnsi="Arial"/>
      <w:sz w:val="20"/>
      <w:lang w:val="en-GB"/>
    </w:rPr>
  </w:style>
  <w:style w:type="paragraph" w:customStyle="1" w:styleId="ECCFootnote">
    <w:name w:val="ECC Footnote"/>
    <w:basedOn w:val="Normal"/>
    <w:autoRedefine/>
    <w:uiPriority w:val="99"/>
    <w:rsid w:val="001E41A8"/>
    <w:pPr>
      <w:ind w:left="454" w:hanging="454"/>
    </w:pPr>
    <w:rPr>
      <w:rFonts w:ascii="Arial" w:eastAsia="SimSun" w:hAnsi="Arial"/>
      <w:sz w:val="16"/>
    </w:rPr>
  </w:style>
  <w:style w:type="character" w:customStyle="1" w:styleId="ECCParagraphZchn">
    <w:name w:val="ECC Paragraph Zchn"/>
    <w:link w:val="ECCParagraph"/>
    <w:locked/>
    <w:rsid w:val="001E41A8"/>
    <w:rPr>
      <w:rFonts w:ascii="Arial" w:eastAsia="SimSun" w:hAnsi="Arial"/>
      <w:szCs w:val="24"/>
      <w:lang w:val="en-GB"/>
    </w:rPr>
  </w:style>
  <w:style w:type="paragraph" w:customStyle="1" w:styleId="Text1">
    <w:name w:val="Text 1"/>
    <w:basedOn w:val="Normal"/>
    <w:rsid w:val="001E41A8"/>
    <w:pPr>
      <w:spacing w:after="240"/>
      <w:ind w:left="482"/>
      <w:jc w:val="both"/>
    </w:pPr>
    <w:rPr>
      <w:rFonts w:eastAsia="SimSun"/>
      <w:szCs w:val="20"/>
      <w:lang w:val="en-GB" w:eastAsia="fr-BE"/>
    </w:rPr>
  </w:style>
  <w:style w:type="paragraph" w:customStyle="1" w:styleId="NumPar4">
    <w:name w:val="NumPar 4"/>
    <w:basedOn w:val="Heading4"/>
    <w:next w:val="Normal"/>
    <w:uiPriority w:val="99"/>
    <w:rsid w:val="001E41A8"/>
    <w:pPr>
      <w:numPr>
        <w:ilvl w:val="0"/>
        <w:numId w:val="17"/>
      </w:numPr>
      <w:tabs>
        <w:tab w:val="clear" w:pos="1492"/>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basedOn w:val="DefaultParagraphFont"/>
    <w:rsid w:val="001E41A8"/>
  </w:style>
  <w:style w:type="paragraph" w:customStyle="1" w:styleId="cita">
    <w:name w:val="cita"/>
    <w:basedOn w:val="Normal"/>
    <w:rsid w:val="001E41A8"/>
    <w:pPr>
      <w:spacing w:before="200" w:after="100" w:afterAutospacing="1"/>
    </w:pPr>
    <w:rPr>
      <w:rFonts w:ascii="SimSun" w:eastAsia="SimSun" w:hAnsi="SimSun" w:cs="SimSun"/>
      <w:sz w:val="15"/>
      <w:szCs w:val="15"/>
      <w:lang w:eastAsia="zh-CN"/>
    </w:rPr>
  </w:style>
  <w:style w:type="paragraph" w:customStyle="1" w:styleId="gpotblnote">
    <w:name w:val="gpotbl_note"/>
    <w:basedOn w:val="Normal"/>
    <w:rsid w:val="001E41A8"/>
    <w:pPr>
      <w:spacing w:before="100" w:beforeAutospacing="1" w:after="100" w:afterAutospacing="1"/>
      <w:ind w:firstLine="480"/>
    </w:pPr>
    <w:rPr>
      <w:rFonts w:ascii="SimSun" w:eastAsia="SimSun" w:hAnsi="SimSun" w:cs="SimSun"/>
      <w:lang w:eastAsia="zh-CN"/>
    </w:rPr>
  </w:style>
  <w:style w:type="paragraph" w:customStyle="1" w:styleId="Atl">
    <w:name w:val="Atl"/>
    <w:basedOn w:val="Normal"/>
    <w:rsid w:val="001E41A8"/>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E41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1E41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1E41A8"/>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rsid w:val="001E41A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rPr>
  </w:style>
  <w:style w:type="character" w:customStyle="1" w:styleId="im-content1">
    <w:name w:val="im-content1"/>
    <w:rsid w:val="001E41A8"/>
    <w:rPr>
      <w:vanish w:val="0"/>
      <w:webHidden w:val="0"/>
      <w:color w:val="000000"/>
      <w:specVanish w:val="0"/>
    </w:rPr>
  </w:style>
  <w:style w:type="paragraph" w:customStyle="1" w:styleId="Equation">
    <w:name w:val="Equation"/>
    <w:basedOn w:val="Normal"/>
    <w:next w:val="Normal"/>
    <w:link w:val="EquationChar"/>
    <w:qFormat/>
    <w:rsid w:val="001E41A8"/>
    <w:pPr>
      <w:tabs>
        <w:tab w:val="center" w:pos="4620"/>
        <w:tab w:val="right" w:pos="9240"/>
      </w:tabs>
      <w:autoSpaceDE w:val="0"/>
      <w:autoSpaceDN w:val="0"/>
      <w:adjustRightInd w:val="0"/>
      <w:snapToGrid w:val="0"/>
      <w:spacing w:after="120"/>
      <w:jc w:val="both"/>
    </w:pPr>
    <w:rPr>
      <w:rFonts w:eastAsia="SimSun"/>
      <w:sz w:val="22"/>
      <w:szCs w:val="22"/>
      <w:lang w:val="en-GB"/>
    </w:rPr>
  </w:style>
  <w:style w:type="character" w:customStyle="1" w:styleId="EquationChar">
    <w:name w:val="Equation Char"/>
    <w:link w:val="Equation"/>
    <w:rsid w:val="001E41A8"/>
    <w:rPr>
      <w:rFonts w:eastAsia="SimSun"/>
      <w:sz w:val="22"/>
      <w:szCs w:val="22"/>
      <w:lang w:val="en-GB"/>
    </w:rPr>
  </w:style>
  <w:style w:type="character" w:customStyle="1" w:styleId="apple-converted-space">
    <w:name w:val="apple-converted-space"/>
    <w:rsid w:val="001E41A8"/>
  </w:style>
  <w:style w:type="character" w:customStyle="1" w:styleId="shorttext">
    <w:name w:val="short_text"/>
    <w:rsid w:val="001E41A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41A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41A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41A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41A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E41A8"/>
    <w:rPr>
      <w:rFonts w:ascii="Yu Gothic Light" w:eastAsia="Yu Gothic Light" w:hAnsi="Yu Gothic Light" w:cs="Times New Roman"/>
      <w:lang w:val="en-GB" w:eastAsia="en-US"/>
    </w:rPr>
  </w:style>
  <w:style w:type="paragraph" w:customStyle="1" w:styleId="msonormal0">
    <w:name w:val="msonormal"/>
    <w:basedOn w:val="Normal"/>
    <w:rsid w:val="001E41A8"/>
    <w:pPr>
      <w:overflowPunct w:val="0"/>
      <w:autoSpaceDE w:val="0"/>
      <w:autoSpaceDN w:val="0"/>
      <w:adjustRightInd w:val="0"/>
      <w:spacing w:before="100" w:beforeAutospacing="1" w:after="100" w:afterAutospacing="1"/>
    </w:pPr>
    <w:rPr>
      <w:rFonts w:eastAsia="Yu Mincho"/>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E41A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41A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41A8"/>
    <w:rPr>
      <w:rFonts w:ascii="Times New Roman" w:eastAsia="Yu Mincho" w:hAnsi="Times New Roman"/>
      <w:lang w:val="en-GB" w:eastAsia="en-US"/>
    </w:rPr>
  </w:style>
  <w:style w:type="paragraph" w:customStyle="1" w:styleId="43">
    <w:name w:val="吹き出し4"/>
    <w:basedOn w:val="Normal"/>
    <w:semiHidden/>
    <w:rsid w:val="001E41A8"/>
    <w:pPr>
      <w:spacing w:after="180"/>
    </w:pPr>
    <w:rPr>
      <w:rFonts w:ascii="Tahoma" w:eastAsia="MS Mincho" w:hAnsi="Tahoma" w:cs="Tahoma"/>
      <w:sz w:val="16"/>
      <w:szCs w:val="16"/>
      <w:lang w:val="en-GB"/>
    </w:rPr>
  </w:style>
  <w:style w:type="paragraph" w:customStyle="1" w:styleId="tac0">
    <w:name w:val="tac"/>
    <w:basedOn w:val="Normal"/>
    <w:uiPriority w:val="99"/>
    <w:rsid w:val="001E41A8"/>
    <w:pPr>
      <w:keepNext/>
      <w:autoSpaceDE w:val="0"/>
      <w:autoSpaceDN w:val="0"/>
      <w:jc w:val="center"/>
    </w:pPr>
    <w:rPr>
      <w:rFonts w:ascii="Arial" w:eastAsiaTheme="minorHAnsi" w:hAnsi="Arial" w:cs="Arial"/>
      <w:sz w:val="18"/>
      <w:szCs w:val="18"/>
    </w:rPr>
  </w:style>
  <w:style w:type="character" w:customStyle="1" w:styleId="UnresolvedMention11">
    <w:name w:val="Unresolved Mention11"/>
    <w:uiPriority w:val="99"/>
    <w:semiHidden/>
    <w:unhideWhenUsed/>
    <w:rsid w:val="001E41A8"/>
    <w:rPr>
      <w:color w:val="808080"/>
      <w:shd w:val="clear" w:color="auto" w:fill="E6E6E6"/>
    </w:rPr>
  </w:style>
  <w:style w:type="table" w:customStyle="1" w:styleId="Tabellengitternetz11">
    <w:name w:val="Tabellengitternetz1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E41A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E41A8"/>
  </w:style>
  <w:style w:type="table" w:customStyle="1" w:styleId="311">
    <w:name w:val="网格型31"/>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E41A8"/>
  </w:style>
  <w:style w:type="table" w:customStyle="1" w:styleId="TableClassic21">
    <w:name w:val="Table Classic 21"/>
    <w:basedOn w:val="TableNormal"/>
    <w:next w:val="TableClassic2"/>
    <w:rsid w:val="001E41A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1E41A8"/>
    <w:rPr>
      <w:color w:val="808080"/>
      <w:shd w:val="clear" w:color="auto" w:fill="E6E6E6"/>
    </w:rPr>
  </w:style>
  <w:style w:type="paragraph" w:customStyle="1" w:styleId="CharCharCharCharChar1">
    <w:name w:val="Char Char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E41A8"/>
    <w:rPr>
      <w:lang w:val="en-GB" w:eastAsia="ja-JP" w:bidi="ar-SA"/>
    </w:rPr>
  </w:style>
  <w:style w:type="paragraph" w:customStyle="1" w:styleId="1Char1">
    <w:name w:val="(文字) (文字)1 Char (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CharChar41">
    <w:name w:val="Char Char41"/>
    <w:rsid w:val="001E41A8"/>
    <w:rPr>
      <w:rFonts w:ascii="Courier New" w:hAnsi="Courier New"/>
      <w:lang w:val="nb-NO" w:eastAsia="ja-JP" w:bidi="ar-SA"/>
    </w:rPr>
  </w:style>
  <w:style w:type="paragraph" w:customStyle="1" w:styleId="CharCharCharCharCharChar1">
    <w:name w:val="Char Char Char Char Char Char1"/>
    <w:semiHidden/>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E41A8"/>
    <w:rPr>
      <w:rFonts w:ascii="Tahoma" w:hAnsi="Tahoma" w:cs="Tahoma"/>
      <w:shd w:val="clear" w:color="auto" w:fill="000080"/>
      <w:lang w:val="en-GB" w:eastAsia="en-US"/>
    </w:rPr>
  </w:style>
  <w:style w:type="character" w:customStyle="1" w:styleId="ZchnZchn51">
    <w:name w:val="Zchn Zchn51"/>
    <w:rsid w:val="001E41A8"/>
    <w:rPr>
      <w:rFonts w:ascii="Courier New" w:eastAsia="Batang" w:hAnsi="Courier New"/>
      <w:lang w:val="nb-NO" w:eastAsia="en-US" w:bidi="ar-SA"/>
    </w:rPr>
  </w:style>
  <w:style w:type="character" w:customStyle="1" w:styleId="CharChar101">
    <w:name w:val="Char Char101"/>
    <w:semiHidden/>
    <w:rsid w:val="001E41A8"/>
    <w:rPr>
      <w:rFonts w:ascii="Times New Roman" w:hAnsi="Times New Roman"/>
      <w:lang w:val="en-GB" w:eastAsia="en-US"/>
    </w:rPr>
  </w:style>
  <w:style w:type="character" w:customStyle="1" w:styleId="CharChar91">
    <w:name w:val="Char Char91"/>
    <w:semiHidden/>
    <w:rsid w:val="001E41A8"/>
    <w:rPr>
      <w:rFonts w:ascii="Tahoma" w:hAnsi="Tahoma" w:cs="Tahoma"/>
      <w:sz w:val="16"/>
      <w:szCs w:val="16"/>
      <w:lang w:val="en-GB" w:eastAsia="en-US"/>
    </w:rPr>
  </w:style>
  <w:style w:type="character" w:customStyle="1" w:styleId="CharChar81">
    <w:name w:val="Char Char81"/>
    <w:semiHidden/>
    <w:rsid w:val="001E41A8"/>
    <w:rPr>
      <w:rFonts w:ascii="Times New Roman" w:hAnsi="Times New Roman"/>
      <w:b/>
      <w:bCs/>
      <w:lang w:val="en-GB" w:eastAsia="en-US"/>
    </w:rPr>
  </w:style>
  <w:style w:type="paragraph" w:customStyle="1" w:styleId="23">
    <w:name w:val="修订2"/>
    <w:hidden/>
    <w:semiHidden/>
    <w:rsid w:val="001E41A8"/>
    <w:rPr>
      <w:rFonts w:eastAsia="Batang"/>
      <w:lang w:val="en-GB"/>
    </w:rPr>
  </w:style>
  <w:style w:type="paragraph" w:customStyle="1" w:styleId="1CharChar1Char1">
    <w:name w:val="(文字) (文字)1 Char (文字) (文字) Char (文字) (文字)1 Char (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1E41A8"/>
    <w:rPr>
      <w:rFonts w:ascii="Arial" w:hAnsi="Arial"/>
      <w:sz w:val="36"/>
      <w:lang w:val="en-GB" w:eastAsia="en-US" w:bidi="ar-SA"/>
    </w:rPr>
  </w:style>
  <w:style w:type="character" w:customStyle="1" w:styleId="CharChar281">
    <w:name w:val="Char Char281"/>
    <w:rsid w:val="001E41A8"/>
    <w:rPr>
      <w:rFonts w:ascii="Arial" w:hAnsi="Arial"/>
      <w:sz w:val="32"/>
      <w:lang w:val="en-GB"/>
    </w:rPr>
  </w:style>
  <w:style w:type="paragraph" w:customStyle="1" w:styleId="CharChar241">
    <w:name w:val="Char Char241"/>
    <w:basedOn w:val="Normal"/>
    <w:semiHidden/>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10">
    <w:name w:val="(文字) (文字)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CharCharCharCharCharCharChar1">
    <w:name w:val="Char Char Char Char Char Char Char Char Char Char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1E41A8"/>
  </w:style>
  <w:style w:type="table" w:customStyle="1" w:styleId="TableGrid12">
    <w:name w:val="Table Grid12"/>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E41A8"/>
  </w:style>
  <w:style w:type="table" w:customStyle="1" w:styleId="TableGrid111">
    <w:name w:val="Table Grid11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E41A8"/>
  </w:style>
  <w:style w:type="numbering" w:customStyle="1" w:styleId="NoList32">
    <w:name w:val="No List32"/>
    <w:next w:val="NoList"/>
    <w:uiPriority w:val="99"/>
    <w:semiHidden/>
    <w:unhideWhenUsed/>
    <w:rsid w:val="001E41A8"/>
  </w:style>
  <w:style w:type="paragraph" w:customStyle="1" w:styleId="aria">
    <w:name w:val="aria"/>
    <w:basedOn w:val="Normal"/>
    <w:rsid w:val="001E41A8"/>
    <w:pPr>
      <w:keepNext/>
      <w:keepLines/>
      <w:jc w:val="both"/>
    </w:pPr>
    <w:rPr>
      <w:rFonts w:ascii="Arial" w:eastAsia="SimSun" w:hAnsi="Arial"/>
      <w:sz w:val="18"/>
      <w:szCs w:val="18"/>
      <w:lang w:val="en-GB"/>
    </w:rPr>
  </w:style>
  <w:style w:type="paragraph" w:styleId="NoSpacing">
    <w:name w:val="No Spacing"/>
    <w:uiPriority w:val="1"/>
    <w:qFormat/>
    <w:rsid w:val="001E41A8"/>
    <w:pPr>
      <w:overflowPunct w:val="0"/>
      <w:autoSpaceDE w:val="0"/>
      <w:autoSpaceDN w:val="0"/>
      <w:adjustRightInd w:val="0"/>
    </w:pPr>
    <w:rPr>
      <w:lang w:val="en-GB" w:eastAsia="ja-JP"/>
    </w:rPr>
  </w:style>
  <w:style w:type="paragraph" w:customStyle="1" w:styleId="p20">
    <w:name w:val="p20"/>
    <w:basedOn w:val="Normal"/>
    <w:rsid w:val="001E41A8"/>
    <w:pPr>
      <w:snapToGrid w:val="0"/>
      <w:textAlignment w:val="baseline"/>
    </w:pPr>
    <w:rPr>
      <w:rFonts w:ascii="Arial" w:eastAsia="SimSun" w:hAnsi="Arial" w:cs="Arial"/>
      <w:sz w:val="18"/>
      <w:szCs w:val="18"/>
      <w:lang w:eastAsia="zh-CN"/>
    </w:rPr>
  </w:style>
  <w:style w:type="paragraph" w:customStyle="1" w:styleId="a6">
    <w:name w:val="吹き出し"/>
    <w:basedOn w:val="Normal"/>
    <w:semiHidden/>
    <w:rsid w:val="001E41A8"/>
    <w:pPr>
      <w:spacing w:after="180"/>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rsid w:val="001E41A8"/>
    <w:rPr>
      <w:rFonts w:ascii="Times New Roman" w:hAnsi="Times New Roman"/>
      <w:lang w:val="en-GB"/>
    </w:rPr>
  </w:style>
  <w:style w:type="paragraph" w:customStyle="1" w:styleId="CharChar5">
    <w:name w:val="Char Char5"/>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semiHidden/>
    <w:rsid w:val="001E41A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E41A8"/>
    <w:pPr>
      <w:spacing w:after="180"/>
      <w:jc w:val="center"/>
    </w:pPr>
    <w:rPr>
      <w:rFonts w:ascii="Arial" w:eastAsia="SimSun" w:hAnsi="Arial" w:cs="Arial"/>
      <w:b/>
      <w:sz w:val="20"/>
      <w:szCs w:val="20"/>
      <w:lang w:val="en-GB"/>
    </w:rPr>
  </w:style>
  <w:style w:type="character" w:customStyle="1" w:styleId="Table1">
    <w:name w:val="Table (文字)"/>
    <w:link w:val="Table0"/>
    <w:rsid w:val="001E41A8"/>
    <w:rPr>
      <w:rFonts w:ascii="Arial" w:eastAsia="SimSun" w:hAnsi="Arial" w:cs="Arial"/>
      <w:b/>
      <w:lang w:val="en-GB"/>
    </w:rPr>
  </w:style>
  <w:style w:type="paragraph" w:customStyle="1" w:styleId="ColorfulList-Accent11">
    <w:name w:val="Colorful List - Accent 11"/>
    <w:basedOn w:val="Normal"/>
    <w:uiPriority w:val="34"/>
    <w:qFormat/>
    <w:rsid w:val="001E41A8"/>
    <w:pPr>
      <w:overflowPunct w:val="0"/>
      <w:autoSpaceDE w:val="0"/>
      <w:autoSpaceDN w:val="0"/>
      <w:adjustRightInd w:val="0"/>
      <w:spacing w:after="180"/>
      <w:ind w:left="720"/>
      <w:contextualSpacing/>
      <w:textAlignment w:val="baseline"/>
    </w:pPr>
    <w:rPr>
      <w:sz w:val="20"/>
      <w:szCs w:val="20"/>
      <w:lang w:val="en-GB"/>
    </w:rPr>
  </w:style>
  <w:style w:type="paragraph" w:customStyle="1" w:styleId="ColorfulShading-Accent11">
    <w:name w:val="Colorful Shading - Accent 11"/>
    <w:hidden/>
    <w:semiHidden/>
    <w:rsid w:val="001E41A8"/>
    <w:rPr>
      <w:rFonts w:eastAsia="Batang"/>
      <w:lang w:val="en-GB"/>
    </w:rPr>
  </w:style>
  <w:style w:type="character" w:styleId="LineNumber">
    <w:name w:val="line number"/>
    <w:basedOn w:val="DefaultParagraphFont"/>
    <w:semiHidden/>
    <w:rsid w:val="001E41A8"/>
    <w:rPr>
      <w:rFonts w:ascii="Arial" w:eastAsia="SimSun" w:hAnsi="Arial" w:cs="Arial"/>
      <w:color w:val="0000FF"/>
      <w:kern w:val="2"/>
      <w:lang w:val="en-US" w:eastAsia="zh-CN" w:bidi="ar-SA"/>
    </w:rPr>
  </w:style>
  <w:style w:type="paragraph" w:styleId="BlockText">
    <w:name w:val="Block Text"/>
    <w:basedOn w:val="Normal"/>
    <w:rsid w:val="001E41A8"/>
    <w:pPr>
      <w:spacing w:after="120"/>
      <w:ind w:left="1440" w:right="1440"/>
    </w:pPr>
    <w:rPr>
      <w:rFonts w:eastAsia="MS Mincho"/>
      <w:sz w:val="20"/>
      <w:szCs w:val="20"/>
      <w:lang w:val="en-GB"/>
    </w:rPr>
  </w:style>
  <w:style w:type="paragraph" w:customStyle="1" w:styleId="60">
    <w:name w:val="吹き出し6"/>
    <w:basedOn w:val="Normal"/>
    <w:semiHidden/>
    <w:rsid w:val="001E41A8"/>
    <w:pPr>
      <w:spacing w:after="180"/>
    </w:pPr>
    <w:rPr>
      <w:rFonts w:ascii="Tahoma" w:eastAsia="MS Mincho" w:hAnsi="Tahoma" w:cs="Tahoma"/>
      <w:sz w:val="16"/>
      <w:szCs w:val="16"/>
      <w:lang w:val="en-GB" w:eastAsia="ko-KR"/>
    </w:rPr>
  </w:style>
  <w:style w:type="character" w:styleId="HTMLCode">
    <w:name w:val="HTML Code"/>
    <w:semiHidden/>
    <w:unhideWhenUsed/>
    <w:rsid w:val="001E41A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0A06E-4BFB-47CD-8F3C-C9A2D1D42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12</Pages>
  <Words>3155</Words>
  <Characters>17985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21098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Laurent Noel</dc:creator>
  <cp:lastModifiedBy>Laurent Noel</cp:lastModifiedBy>
  <cp:revision>2</cp:revision>
  <cp:lastPrinted>2010-01-07T15:23:00Z</cp:lastPrinted>
  <dcterms:created xsi:type="dcterms:W3CDTF">2020-08-08T00:03:00Z</dcterms:created>
  <dcterms:modified xsi:type="dcterms:W3CDTF">2020-08-08T00:03:00Z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